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CFA7F" w14:textId="4E126A63" w:rsidR="002545D0" w:rsidRPr="00383F56" w:rsidRDefault="002545D0" w:rsidP="002545D0">
      <w:pPr>
        <w:widowControl w:val="0"/>
        <w:tabs>
          <w:tab w:val="right" w:pos="9639"/>
        </w:tabs>
        <w:spacing w:after="0"/>
        <w:rPr>
          <w:rFonts w:ascii="Arial" w:hAnsi="Arial"/>
          <w:b/>
          <w:bCs/>
          <w:i/>
          <w:sz w:val="24"/>
          <w:szCs w:val="24"/>
        </w:rPr>
      </w:pPr>
      <w:bookmarkStart w:id="0" w:name="page2"/>
      <w:r>
        <w:rPr>
          <w:rFonts w:ascii="Arial" w:hAnsi="Arial"/>
          <w:b/>
          <w:sz w:val="24"/>
          <w:szCs w:val="24"/>
          <w:lang w:eastAsia="x-none"/>
        </w:rPr>
        <w:t>3GPP TSG-RAN WG2 Meeting #107-bis</w:t>
      </w:r>
      <w:r w:rsidRPr="00383F56">
        <w:rPr>
          <w:rFonts w:ascii="Arial" w:hAnsi="Arial"/>
          <w:b/>
          <w:bCs/>
          <w:sz w:val="24"/>
          <w:szCs w:val="24"/>
        </w:rPr>
        <w:tab/>
      </w:r>
      <w:r w:rsidR="004D40A1" w:rsidRPr="004D40A1">
        <w:rPr>
          <w:rFonts w:ascii="Arial" w:hAnsi="Arial"/>
          <w:b/>
          <w:bCs/>
          <w:sz w:val="24"/>
          <w:szCs w:val="24"/>
        </w:rPr>
        <w:t>R2-1913370</w:t>
      </w:r>
    </w:p>
    <w:p w14:paraId="22C2D685" w14:textId="77777777" w:rsidR="002545D0" w:rsidRPr="00094DB3" w:rsidRDefault="002545D0" w:rsidP="002545D0">
      <w:pPr>
        <w:pStyle w:val="CRCoverPage"/>
        <w:outlineLvl w:val="0"/>
        <w:rPr>
          <w:b/>
          <w:sz w:val="28"/>
          <w:szCs w:val="24"/>
          <w:lang w:eastAsia="x-none"/>
        </w:rPr>
      </w:pPr>
      <w:bookmarkStart w:id="1" w:name="_Hlk642497"/>
      <w:r>
        <w:rPr>
          <w:b/>
          <w:sz w:val="24"/>
          <w:szCs w:val="24"/>
          <w:lang w:eastAsia="x-none"/>
        </w:rPr>
        <w:t>Chongqing, China, 14-18 October</w:t>
      </w:r>
      <w:r w:rsidRPr="005970BA">
        <w:rPr>
          <w:b/>
          <w:sz w:val="24"/>
          <w:szCs w:val="24"/>
          <w:lang w:eastAsia="x-none"/>
        </w:rPr>
        <w:t xml:space="preserve"> 2019</w:t>
      </w:r>
      <w:bookmarkEnd w:id="1"/>
    </w:p>
    <w:p w14:paraId="27AC73E0" w14:textId="77777777" w:rsidR="002545D0" w:rsidRDefault="002545D0" w:rsidP="002545D0">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2545D0" w:rsidRPr="00A03FC7" w14:paraId="20107CF6" w14:textId="77777777" w:rsidTr="002545D0">
        <w:tc>
          <w:tcPr>
            <w:tcW w:w="9641" w:type="dxa"/>
            <w:gridSpan w:val="9"/>
            <w:tcBorders>
              <w:top w:val="single" w:sz="4" w:space="0" w:color="auto"/>
              <w:left w:val="single" w:sz="4" w:space="0" w:color="auto"/>
              <w:right w:val="single" w:sz="4" w:space="0" w:color="auto"/>
            </w:tcBorders>
          </w:tcPr>
          <w:p w14:paraId="1DE61DC3" w14:textId="77777777" w:rsidR="002545D0" w:rsidRPr="00A03FC7" w:rsidRDefault="002545D0" w:rsidP="002545D0">
            <w:pPr>
              <w:pStyle w:val="CRCoverPage"/>
              <w:spacing w:after="0"/>
              <w:jc w:val="right"/>
              <w:rPr>
                <w:i/>
                <w:noProof/>
              </w:rPr>
            </w:pPr>
            <w:r w:rsidRPr="00A03FC7">
              <w:rPr>
                <w:i/>
                <w:noProof/>
                <w:sz w:val="14"/>
              </w:rPr>
              <w:t>CR-Form-v11.2</w:t>
            </w:r>
          </w:p>
        </w:tc>
      </w:tr>
      <w:tr w:rsidR="002545D0" w:rsidRPr="00A03FC7" w14:paraId="35DAA752" w14:textId="77777777" w:rsidTr="002545D0">
        <w:tc>
          <w:tcPr>
            <w:tcW w:w="9641" w:type="dxa"/>
            <w:gridSpan w:val="9"/>
            <w:tcBorders>
              <w:left w:val="single" w:sz="4" w:space="0" w:color="auto"/>
              <w:right w:val="single" w:sz="4" w:space="0" w:color="auto"/>
            </w:tcBorders>
          </w:tcPr>
          <w:p w14:paraId="3396A8E8" w14:textId="77777777" w:rsidR="002545D0" w:rsidRPr="00A03FC7" w:rsidRDefault="002545D0" w:rsidP="002545D0">
            <w:pPr>
              <w:pStyle w:val="CRCoverPage"/>
              <w:spacing w:after="0"/>
              <w:jc w:val="center"/>
              <w:rPr>
                <w:noProof/>
              </w:rPr>
            </w:pPr>
            <w:r w:rsidRPr="00A03FC7">
              <w:rPr>
                <w:b/>
                <w:noProof/>
                <w:sz w:val="32"/>
              </w:rPr>
              <w:t>CHANGE REQUEST</w:t>
            </w:r>
          </w:p>
        </w:tc>
      </w:tr>
      <w:tr w:rsidR="002545D0" w:rsidRPr="00A03FC7" w14:paraId="7BAD7C76" w14:textId="77777777" w:rsidTr="002545D0">
        <w:tc>
          <w:tcPr>
            <w:tcW w:w="9641" w:type="dxa"/>
            <w:gridSpan w:val="9"/>
            <w:tcBorders>
              <w:left w:val="single" w:sz="4" w:space="0" w:color="auto"/>
              <w:right w:val="single" w:sz="4" w:space="0" w:color="auto"/>
            </w:tcBorders>
          </w:tcPr>
          <w:p w14:paraId="2051C2DE" w14:textId="77777777" w:rsidR="002545D0" w:rsidRPr="00A03FC7" w:rsidRDefault="002545D0" w:rsidP="002545D0">
            <w:pPr>
              <w:pStyle w:val="CRCoverPage"/>
              <w:spacing w:after="0"/>
              <w:rPr>
                <w:noProof/>
                <w:sz w:val="8"/>
                <w:szCs w:val="8"/>
              </w:rPr>
            </w:pPr>
          </w:p>
        </w:tc>
      </w:tr>
      <w:tr w:rsidR="002545D0" w:rsidRPr="00A03FC7" w14:paraId="0215C504" w14:textId="77777777" w:rsidTr="002545D0">
        <w:tc>
          <w:tcPr>
            <w:tcW w:w="142" w:type="dxa"/>
            <w:tcBorders>
              <w:left w:val="single" w:sz="4" w:space="0" w:color="auto"/>
            </w:tcBorders>
          </w:tcPr>
          <w:p w14:paraId="498CB573" w14:textId="77777777" w:rsidR="002545D0" w:rsidRPr="00A03FC7" w:rsidRDefault="002545D0" w:rsidP="002545D0">
            <w:pPr>
              <w:pStyle w:val="CRCoverPage"/>
              <w:spacing w:after="0"/>
              <w:jc w:val="right"/>
              <w:rPr>
                <w:noProof/>
              </w:rPr>
            </w:pPr>
          </w:p>
        </w:tc>
        <w:tc>
          <w:tcPr>
            <w:tcW w:w="2126" w:type="dxa"/>
            <w:shd w:val="pct30" w:color="FFFF00" w:fill="auto"/>
          </w:tcPr>
          <w:p w14:paraId="3619DCE9" w14:textId="77777777" w:rsidR="002545D0" w:rsidRPr="00A03FC7" w:rsidRDefault="002545D0" w:rsidP="002545D0">
            <w:pPr>
              <w:pStyle w:val="CRCoverPage"/>
              <w:spacing w:after="0"/>
              <w:rPr>
                <w:b/>
                <w:noProof/>
                <w:sz w:val="28"/>
              </w:rPr>
            </w:pPr>
            <w:r w:rsidRPr="00A03FC7">
              <w:rPr>
                <w:b/>
                <w:noProof/>
                <w:sz w:val="28"/>
              </w:rPr>
              <w:t>38.3</w:t>
            </w:r>
            <w:r>
              <w:rPr>
                <w:b/>
                <w:noProof/>
                <w:sz w:val="28"/>
              </w:rPr>
              <w:t>21</w:t>
            </w:r>
          </w:p>
        </w:tc>
        <w:tc>
          <w:tcPr>
            <w:tcW w:w="709" w:type="dxa"/>
          </w:tcPr>
          <w:p w14:paraId="193CB236" w14:textId="77777777" w:rsidR="002545D0" w:rsidRPr="00A03FC7" w:rsidRDefault="002545D0" w:rsidP="002545D0">
            <w:pPr>
              <w:pStyle w:val="CRCoverPage"/>
              <w:spacing w:after="0"/>
              <w:jc w:val="center"/>
              <w:rPr>
                <w:noProof/>
              </w:rPr>
            </w:pPr>
            <w:r w:rsidRPr="00A03FC7">
              <w:rPr>
                <w:b/>
                <w:noProof/>
                <w:sz w:val="28"/>
              </w:rPr>
              <w:t>CR</w:t>
            </w:r>
          </w:p>
        </w:tc>
        <w:tc>
          <w:tcPr>
            <w:tcW w:w="1276" w:type="dxa"/>
            <w:shd w:val="pct30" w:color="FFFF00" w:fill="auto"/>
          </w:tcPr>
          <w:p w14:paraId="488D73BE" w14:textId="77777777" w:rsidR="002545D0" w:rsidRPr="00A03FC7" w:rsidRDefault="002545D0" w:rsidP="002545D0">
            <w:pPr>
              <w:pStyle w:val="CRCoverPage"/>
              <w:spacing w:after="0"/>
              <w:rPr>
                <w:b/>
                <w:noProof/>
                <w:sz w:val="28"/>
                <w:szCs w:val="28"/>
              </w:rPr>
            </w:pPr>
            <w:r w:rsidRPr="00A03FC7">
              <w:rPr>
                <w:b/>
                <w:noProof/>
                <w:sz w:val="28"/>
                <w:szCs w:val="28"/>
              </w:rPr>
              <w:t>CRnum</w:t>
            </w:r>
          </w:p>
        </w:tc>
        <w:tc>
          <w:tcPr>
            <w:tcW w:w="709" w:type="dxa"/>
          </w:tcPr>
          <w:p w14:paraId="759E2DB7" w14:textId="77777777" w:rsidR="002545D0" w:rsidRPr="00A03FC7" w:rsidRDefault="002545D0" w:rsidP="002545D0">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504CC2AF" w14:textId="77777777" w:rsidR="002545D0" w:rsidRPr="00A03FC7" w:rsidRDefault="002545D0" w:rsidP="002545D0">
            <w:pPr>
              <w:pStyle w:val="CRCoverPage"/>
              <w:spacing w:after="0"/>
              <w:jc w:val="center"/>
              <w:rPr>
                <w:b/>
                <w:noProof/>
              </w:rPr>
            </w:pPr>
          </w:p>
        </w:tc>
        <w:tc>
          <w:tcPr>
            <w:tcW w:w="2693" w:type="dxa"/>
          </w:tcPr>
          <w:p w14:paraId="2BD5A17F" w14:textId="77777777" w:rsidR="002545D0" w:rsidRPr="00A03FC7" w:rsidRDefault="002545D0" w:rsidP="002545D0">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3DA14A85" w14:textId="77777777" w:rsidR="002545D0" w:rsidRPr="00A03FC7" w:rsidRDefault="002545D0" w:rsidP="002545D0">
            <w:pPr>
              <w:pStyle w:val="CRCoverPage"/>
              <w:spacing w:after="0"/>
              <w:jc w:val="center"/>
              <w:rPr>
                <w:noProof/>
              </w:rPr>
            </w:pPr>
            <w:r w:rsidRPr="00A03FC7">
              <w:rPr>
                <w:b/>
                <w:noProof/>
                <w:sz w:val="32"/>
              </w:rPr>
              <w:t>15.</w:t>
            </w:r>
            <w:r>
              <w:rPr>
                <w:b/>
                <w:noProof/>
                <w:sz w:val="32"/>
              </w:rPr>
              <w:t>6</w:t>
            </w:r>
            <w:r w:rsidRPr="00A03FC7">
              <w:rPr>
                <w:b/>
                <w:noProof/>
                <w:sz w:val="32"/>
              </w:rPr>
              <w:t>.0</w:t>
            </w:r>
          </w:p>
        </w:tc>
        <w:tc>
          <w:tcPr>
            <w:tcW w:w="143" w:type="dxa"/>
            <w:tcBorders>
              <w:right w:val="single" w:sz="4" w:space="0" w:color="auto"/>
            </w:tcBorders>
          </w:tcPr>
          <w:p w14:paraId="6FB4B1CC" w14:textId="77777777" w:rsidR="002545D0" w:rsidRPr="00A03FC7" w:rsidRDefault="002545D0" w:rsidP="002545D0">
            <w:pPr>
              <w:pStyle w:val="CRCoverPage"/>
              <w:spacing w:after="0"/>
              <w:rPr>
                <w:noProof/>
              </w:rPr>
            </w:pPr>
          </w:p>
        </w:tc>
      </w:tr>
      <w:tr w:rsidR="002545D0" w:rsidRPr="00A03FC7" w14:paraId="1903C312" w14:textId="77777777" w:rsidTr="002545D0">
        <w:tc>
          <w:tcPr>
            <w:tcW w:w="9641" w:type="dxa"/>
            <w:gridSpan w:val="9"/>
            <w:tcBorders>
              <w:left w:val="single" w:sz="4" w:space="0" w:color="auto"/>
              <w:right w:val="single" w:sz="4" w:space="0" w:color="auto"/>
            </w:tcBorders>
          </w:tcPr>
          <w:p w14:paraId="1833DF21" w14:textId="77777777" w:rsidR="002545D0" w:rsidRPr="00A03FC7" w:rsidRDefault="002545D0" w:rsidP="002545D0">
            <w:pPr>
              <w:pStyle w:val="CRCoverPage"/>
              <w:spacing w:after="0"/>
              <w:rPr>
                <w:noProof/>
              </w:rPr>
            </w:pPr>
          </w:p>
        </w:tc>
        <w:bookmarkStart w:id="2" w:name="_GoBack"/>
        <w:bookmarkEnd w:id="2"/>
      </w:tr>
      <w:tr w:rsidR="002545D0" w:rsidRPr="00A03FC7" w14:paraId="1FF3FCCB" w14:textId="77777777" w:rsidTr="002545D0">
        <w:tc>
          <w:tcPr>
            <w:tcW w:w="9641" w:type="dxa"/>
            <w:gridSpan w:val="9"/>
            <w:tcBorders>
              <w:top w:val="single" w:sz="4" w:space="0" w:color="auto"/>
            </w:tcBorders>
          </w:tcPr>
          <w:p w14:paraId="405F37FF" w14:textId="77777777" w:rsidR="002545D0" w:rsidRPr="00A03FC7" w:rsidRDefault="002545D0" w:rsidP="002545D0">
            <w:pPr>
              <w:pStyle w:val="CRCoverPage"/>
              <w:spacing w:after="0"/>
              <w:jc w:val="center"/>
              <w:rPr>
                <w:rFonts w:cs="Arial"/>
                <w:i/>
                <w:noProof/>
              </w:rPr>
            </w:pPr>
            <w:r w:rsidRPr="00A03FC7">
              <w:rPr>
                <w:rFonts w:cs="Arial"/>
                <w:i/>
                <w:noProof/>
              </w:rPr>
              <w:t xml:space="preserve">For </w:t>
            </w:r>
            <w:hyperlink r:id="rId9" w:anchor="_blank" w:history="1">
              <w:r w:rsidRPr="00A03FC7">
                <w:rPr>
                  <w:rStyle w:val="Hyperlink"/>
                  <w:rFonts w:cs="Arial"/>
                  <w:b/>
                  <w:i/>
                  <w:noProof/>
                  <w:color w:val="FF0000"/>
                </w:rPr>
                <w:t>HE</w:t>
              </w:r>
              <w:bookmarkStart w:id="3" w:name="_Hlt497126619"/>
              <w:r w:rsidRPr="00A03FC7">
                <w:rPr>
                  <w:rStyle w:val="Hyperlink"/>
                  <w:rFonts w:cs="Arial"/>
                  <w:b/>
                  <w:i/>
                  <w:noProof/>
                  <w:color w:val="FF0000"/>
                </w:rPr>
                <w:t>L</w:t>
              </w:r>
              <w:bookmarkEnd w:id="3"/>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0" w:history="1">
              <w:r w:rsidRPr="00A03FC7">
                <w:rPr>
                  <w:rStyle w:val="Hyperlink"/>
                  <w:rFonts w:cs="Arial"/>
                  <w:i/>
                  <w:noProof/>
                </w:rPr>
                <w:t>http://www.3gpp.org/Change-Requests</w:t>
              </w:r>
            </w:hyperlink>
            <w:r w:rsidRPr="00A03FC7">
              <w:rPr>
                <w:rFonts w:cs="Arial"/>
                <w:i/>
                <w:noProof/>
              </w:rPr>
              <w:t>.</w:t>
            </w:r>
          </w:p>
        </w:tc>
      </w:tr>
      <w:tr w:rsidR="002545D0" w:rsidRPr="00A03FC7" w14:paraId="1D078F18" w14:textId="77777777" w:rsidTr="002545D0">
        <w:tc>
          <w:tcPr>
            <w:tcW w:w="9641" w:type="dxa"/>
            <w:gridSpan w:val="9"/>
          </w:tcPr>
          <w:p w14:paraId="6E35B256" w14:textId="77777777" w:rsidR="002545D0" w:rsidRPr="00A03FC7" w:rsidRDefault="002545D0" w:rsidP="002545D0">
            <w:pPr>
              <w:pStyle w:val="CRCoverPage"/>
              <w:spacing w:after="0"/>
              <w:rPr>
                <w:noProof/>
                <w:sz w:val="8"/>
                <w:szCs w:val="8"/>
              </w:rPr>
            </w:pPr>
          </w:p>
        </w:tc>
      </w:tr>
    </w:tbl>
    <w:p w14:paraId="46095D51" w14:textId="77777777" w:rsidR="002545D0" w:rsidRPr="00201AE1" w:rsidRDefault="002545D0" w:rsidP="002545D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45D0" w:rsidRPr="00A03FC7" w14:paraId="75E3BDC2" w14:textId="77777777" w:rsidTr="002545D0">
        <w:tc>
          <w:tcPr>
            <w:tcW w:w="2835" w:type="dxa"/>
          </w:tcPr>
          <w:p w14:paraId="704DBED8" w14:textId="77777777" w:rsidR="002545D0" w:rsidRPr="00A03FC7" w:rsidRDefault="002545D0" w:rsidP="002545D0">
            <w:pPr>
              <w:pStyle w:val="CRCoverPage"/>
              <w:tabs>
                <w:tab w:val="right" w:pos="2751"/>
              </w:tabs>
              <w:spacing w:after="0"/>
              <w:rPr>
                <w:b/>
                <w:i/>
                <w:noProof/>
              </w:rPr>
            </w:pPr>
            <w:r w:rsidRPr="00A03FC7">
              <w:rPr>
                <w:b/>
                <w:i/>
                <w:noProof/>
              </w:rPr>
              <w:t>Proposed change affects:</w:t>
            </w:r>
          </w:p>
        </w:tc>
        <w:tc>
          <w:tcPr>
            <w:tcW w:w="1418" w:type="dxa"/>
          </w:tcPr>
          <w:p w14:paraId="719F5D2D" w14:textId="77777777" w:rsidR="002545D0" w:rsidRPr="00A03FC7" w:rsidRDefault="002545D0" w:rsidP="002545D0">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C6792B" w14:textId="77777777" w:rsidR="002545D0" w:rsidRPr="00A03FC7" w:rsidRDefault="002545D0" w:rsidP="002545D0">
            <w:pPr>
              <w:pStyle w:val="CRCoverPage"/>
              <w:spacing w:after="0"/>
              <w:jc w:val="center"/>
              <w:rPr>
                <w:b/>
                <w:caps/>
                <w:noProof/>
              </w:rPr>
            </w:pPr>
          </w:p>
        </w:tc>
        <w:tc>
          <w:tcPr>
            <w:tcW w:w="709" w:type="dxa"/>
            <w:tcBorders>
              <w:left w:val="single" w:sz="4" w:space="0" w:color="auto"/>
            </w:tcBorders>
          </w:tcPr>
          <w:p w14:paraId="1E2316CD" w14:textId="77777777" w:rsidR="002545D0" w:rsidRPr="00A03FC7" w:rsidRDefault="002545D0" w:rsidP="002545D0">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E8872" w14:textId="77777777" w:rsidR="002545D0" w:rsidRPr="00A03FC7" w:rsidRDefault="002545D0" w:rsidP="002545D0">
            <w:pPr>
              <w:pStyle w:val="CRCoverPage"/>
              <w:spacing w:after="0"/>
              <w:jc w:val="center"/>
              <w:rPr>
                <w:b/>
                <w:caps/>
                <w:noProof/>
              </w:rPr>
            </w:pPr>
            <w:r w:rsidRPr="00A03FC7">
              <w:rPr>
                <w:b/>
                <w:caps/>
                <w:noProof/>
              </w:rPr>
              <w:t>x</w:t>
            </w:r>
          </w:p>
        </w:tc>
        <w:tc>
          <w:tcPr>
            <w:tcW w:w="2126" w:type="dxa"/>
          </w:tcPr>
          <w:p w14:paraId="6B354C50" w14:textId="77777777" w:rsidR="002545D0" w:rsidRPr="00A03FC7" w:rsidRDefault="002545D0" w:rsidP="002545D0">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D7D2A" w14:textId="77777777" w:rsidR="002545D0" w:rsidRPr="00A03FC7" w:rsidRDefault="002545D0" w:rsidP="002545D0">
            <w:pPr>
              <w:pStyle w:val="CRCoverPage"/>
              <w:spacing w:after="0"/>
              <w:jc w:val="center"/>
              <w:rPr>
                <w:b/>
                <w:caps/>
                <w:noProof/>
              </w:rPr>
            </w:pPr>
            <w:r w:rsidRPr="00A03FC7">
              <w:rPr>
                <w:b/>
                <w:caps/>
                <w:noProof/>
              </w:rPr>
              <w:t>x</w:t>
            </w:r>
          </w:p>
        </w:tc>
        <w:tc>
          <w:tcPr>
            <w:tcW w:w="1418" w:type="dxa"/>
            <w:tcBorders>
              <w:left w:val="nil"/>
            </w:tcBorders>
          </w:tcPr>
          <w:p w14:paraId="5E77A7DF" w14:textId="77777777" w:rsidR="002545D0" w:rsidRPr="00A03FC7" w:rsidRDefault="002545D0" w:rsidP="002545D0">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FFA58" w14:textId="77777777" w:rsidR="002545D0" w:rsidRPr="00A03FC7" w:rsidRDefault="002545D0" w:rsidP="002545D0">
            <w:pPr>
              <w:pStyle w:val="CRCoverPage"/>
              <w:spacing w:after="0"/>
              <w:jc w:val="center"/>
              <w:rPr>
                <w:b/>
                <w:bCs/>
                <w:caps/>
                <w:noProof/>
              </w:rPr>
            </w:pPr>
          </w:p>
        </w:tc>
      </w:tr>
    </w:tbl>
    <w:p w14:paraId="3CF3B9BB" w14:textId="77777777" w:rsidR="002545D0" w:rsidRPr="00201AE1" w:rsidRDefault="002545D0" w:rsidP="002545D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2545D0" w:rsidRPr="00A03FC7" w14:paraId="5C707D34" w14:textId="77777777" w:rsidTr="002545D0">
        <w:tc>
          <w:tcPr>
            <w:tcW w:w="9641" w:type="dxa"/>
            <w:gridSpan w:val="11"/>
          </w:tcPr>
          <w:p w14:paraId="6D291751" w14:textId="77777777" w:rsidR="002545D0" w:rsidRPr="00A03FC7" w:rsidRDefault="002545D0" w:rsidP="002545D0">
            <w:pPr>
              <w:pStyle w:val="CRCoverPage"/>
              <w:spacing w:after="0"/>
              <w:rPr>
                <w:noProof/>
                <w:sz w:val="8"/>
                <w:szCs w:val="8"/>
              </w:rPr>
            </w:pPr>
          </w:p>
        </w:tc>
      </w:tr>
      <w:tr w:rsidR="002545D0" w:rsidRPr="00A03FC7" w14:paraId="335688E5" w14:textId="77777777" w:rsidTr="002545D0">
        <w:tc>
          <w:tcPr>
            <w:tcW w:w="1843" w:type="dxa"/>
            <w:tcBorders>
              <w:top w:val="single" w:sz="4" w:space="0" w:color="auto"/>
              <w:left w:val="single" w:sz="4" w:space="0" w:color="auto"/>
            </w:tcBorders>
          </w:tcPr>
          <w:p w14:paraId="62801A9E" w14:textId="77777777" w:rsidR="002545D0" w:rsidRPr="00A03FC7" w:rsidRDefault="002545D0" w:rsidP="002545D0">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6789FA5C" w14:textId="07C90770" w:rsidR="002545D0" w:rsidRPr="00A03FC7" w:rsidRDefault="002545D0" w:rsidP="002545D0">
            <w:pPr>
              <w:pStyle w:val="CRCoverPage"/>
              <w:spacing w:after="0"/>
              <w:ind w:left="100"/>
              <w:rPr>
                <w:noProof/>
              </w:rPr>
            </w:pPr>
            <w:r w:rsidRPr="00A03FC7">
              <w:rPr>
                <w:noProof/>
              </w:rPr>
              <w:t xml:space="preserve">Running </w:t>
            </w:r>
            <w:r w:rsidR="00244506">
              <w:rPr>
                <w:noProof/>
              </w:rPr>
              <w:t xml:space="preserve">MAC </w:t>
            </w:r>
            <w:r w:rsidRPr="00A03FC7">
              <w:rPr>
                <w:noProof/>
              </w:rPr>
              <w:t xml:space="preserve">CR for </w:t>
            </w:r>
            <w:r>
              <w:rPr>
                <w:noProof/>
              </w:rPr>
              <w:t>2-step RACH</w:t>
            </w:r>
          </w:p>
        </w:tc>
      </w:tr>
      <w:tr w:rsidR="002545D0" w:rsidRPr="00A03FC7" w14:paraId="0CCCF309" w14:textId="77777777" w:rsidTr="002545D0">
        <w:tc>
          <w:tcPr>
            <w:tcW w:w="1843" w:type="dxa"/>
            <w:tcBorders>
              <w:left w:val="single" w:sz="4" w:space="0" w:color="auto"/>
            </w:tcBorders>
          </w:tcPr>
          <w:p w14:paraId="19CE7B22"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5674D6" w14:textId="77777777" w:rsidR="002545D0" w:rsidRPr="00A03FC7" w:rsidRDefault="002545D0" w:rsidP="002545D0">
            <w:pPr>
              <w:pStyle w:val="CRCoverPage"/>
              <w:spacing w:after="0"/>
              <w:rPr>
                <w:noProof/>
                <w:sz w:val="8"/>
                <w:szCs w:val="8"/>
              </w:rPr>
            </w:pPr>
          </w:p>
        </w:tc>
      </w:tr>
      <w:tr w:rsidR="002545D0" w:rsidRPr="00A03FC7" w14:paraId="35969442" w14:textId="77777777" w:rsidTr="002545D0">
        <w:tc>
          <w:tcPr>
            <w:tcW w:w="1843" w:type="dxa"/>
            <w:tcBorders>
              <w:left w:val="single" w:sz="4" w:space="0" w:color="auto"/>
            </w:tcBorders>
          </w:tcPr>
          <w:p w14:paraId="2D946A13" w14:textId="77777777" w:rsidR="002545D0" w:rsidRPr="00A03FC7" w:rsidRDefault="002545D0" w:rsidP="002545D0">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31B63185" w14:textId="77777777" w:rsidR="002545D0" w:rsidRPr="00A03FC7" w:rsidRDefault="002545D0" w:rsidP="002545D0">
            <w:pPr>
              <w:pStyle w:val="CRCoverPage"/>
              <w:spacing w:before="20" w:after="20"/>
              <w:ind w:left="100"/>
              <w:rPr>
                <w:noProof/>
              </w:rPr>
            </w:pPr>
            <w:r w:rsidRPr="00923F4A">
              <w:rPr>
                <w:noProof/>
              </w:rPr>
              <w:t>ZTE Corporation, Sanechips</w:t>
            </w:r>
          </w:p>
        </w:tc>
      </w:tr>
      <w:tr w:rsidR="002545D0" w:rsidRPr="00A03FC7" w14:paraId="2F09A306" w14:textId="77777777" w:rsidTr="002545D0">
        <w:tc>
          <w:tcPr>
            <w:tcW w:w="1843" w:type="dxa"/>
            <w:tcBorders>
              <w:left w:val="single" w:sz="4" w:space="0" w:color="auto"/>
            </w:tcBorders>
          </w:tcPr>
          <w:p w14:paraId="6CC272C1" w14:textId="77777777" w:rsidR="002545D0" w:rsidRPr="00A03FC7" w:rsidRDefault="002545D0" w:rsidP="002545D0">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7AB93A97" w14:textId="77777777" w:rsidR="002545D0" w:rsidRPr="00A03FC7" w:rsidRDefault="002545D0" w:rsidP="002545D0">
            <w:pPr>
              <w:pStyle w:val="CRCoverPage"/>
              <w:spacing w:after="0"/>
              <w:ind w:left="100"/>
              <w:rPr>
                <w:noProof/>
              </w:rPr>
            </w:pPr>
            <w:r w:rsidRPr="00A03FC7">
              <w:rPr>
                <w:noProof/>
              </w:rPr>
              <w:t>R2</w:t>
            </w:r>
          </w:p>
        </w:tc>
      </w:tr>
      <w:tr w:rsidR="002545D0" w:rsidRPr="00A03FC7" w14:paraId="4B19D164" w14:textId="77777777" w:rsidTr="002545D0">
        <w:tc>
          <w:tcPr>
            <w:tcW w:w="1843" w:type="dxa"/>
            <w:tcBorders>
              <w:left w:val="single" w:sz="4" w:space="0" w:color="auto"/>
            </w:tcBorders>
          </w:tcPr>
          <w:p w14:paraId="1FBFF3E0" w14:textId="77777777" w:rsidR="002545D0" w:rsidRPr="00A03FC7" w:rsidRDefault="002545D0" w:rsidP="002545D0">
            <w:pPr>
              <w:pStyle w:val="CRCoverPage"/>
              <w:spacing w:after="0"/>
              <w:rPr>
                <w:b/>
                <w:i/>
                <w:noProof/>
                <w:sz w:val="8"/>
                <w:szCs w:val="8"/>
              </w:rPr>
            </w:pPr>
          </w:p>
        </w:tc>
        <w:tc>
          <w:tcPr>
            <w:tcW w:w="7798" w:type="dxa"/>
            <w:gridSpan w:val="10"/>
            <w:tcBorders>
              <w:right w:val="single" w:sz="4" w:space="0" w:color="auto"/>
            </w:tcBorders>
          </w:tcPr>
          <w:p w14:paraId="21FB91EC" w14:textId="77777777" w:rsidR="002545D0" w:rsidRPr="00A03FC7" w:rsidRDefault="002545D0" w:rsidP="002545D0">
            <w:pPr>
              <w:pStyle w:val="CRCoverPage"/>
              <w:spacing w:after="0"/>
              <w:rPr>
                <w:noProof/>
                <w:sz w:val="8"/>
                <w:szCs w:val="8"/>
              </w:rPr>
            </w:pPr>
          </w:p>
        </w:tc>
      </w:tr>
      <w:tr w:rsidR="002545D0" w:rsidRPr="00A03FC7" w14:paraId="5AB0A30F" w14:textId="77777777" w:rsidTr="002545D0">
        <w:tc>
          <w:tcPr>
            <w:tcW w:w="1843" w:type="dxa"/>
            <w:tcBorders>
              <w:left w:val="single" w:sz="4" w:space="0" w:color="auto"/>
            </w:tcBorders>
          </w:tcPr>
          <w:p w14:paraId="3882CE2F" w14:textId="77777777" w:rsidR="002545D0" w:rsidRPr="00A03FC7" w:rsidRDefault="002545D0" w:rsidP="002545D0">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0D2CA749" w14:textId="77777777" w:rsidR="002545D0" w:rsidRPr="00A03FC7" w:rsidRDefault="002545D0" w:rsidP="002545D0">
            <w:pPr>
              <w:pStyle w:val="CRCoverPage"/>
              <w:spacing w:after="0"/>
              <w:ind w:left="100"/>
              <w:rPr>
                <w:noProof/>
              </w:rPr>
            </w:pPr>
            <w:r w:rsidRPr="00F40481">
              <w:t>NR_2step_RACH-Core</w:t>
            </w:r>
          </w:p>
        </w:tc>
        <w:tc>
          <w:tcPr>
            <w:tcW w:w="994" w:type="dxa"/>
            <w:gridSpan w:val="2"/>
            <w:tcBorders>
              <w:left w:val="nil"/>
            </w:tcBorders>
          </w:tcPr>
          <w:p w14:paraId="051A5691" w14:textId="77777777" w:rsidR="002545D0" w:rsidRPr="00A03FC7" w:rsidRDefault="002545D0" w:rsidP="002545D0">
            <w:pPr>
              <w:pStyle w:val="CRCoverPage"/>
              <w:spacing w:after="0"/>
              <w:ind w:right="100"/>
              <w:rPr>
                <w:noProof/>
              </w:rPr>
            </w:pPr>
          </w:p>
        </w:tc>
        <w:tc>
          <w:tcPr>
            <w:tcW w:w="1417" w:type="dxa"/>
            <w:gridSpan w:val="2"/>
            <w:tcBorders>
              <w:left w:val="nil"/>
            </w:tcBorders>
          </w:tcPr>
          <w:p w14:paraId="5E77B13F" w14:textId="77777777" w:rsidR="002545D0" w:rsidRPr="00A03FC7" w:rsidRDefault="002545D0" w:rsidP="002545D0">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0D79D0C" w14:textId="77777777" w:rsidR="002545D0" w:rsidRPr="00A03FC7" w:rsidRDefault="002545D0" w:rsidP="002545D0">
            <w:pPr>
              <w:pStyle w:val="CRCoverPage"/>
              <w:spacing w:after="0"/>
              <w:ind w:left="100"/>
              <w:rPr>
                <w:noProof/>
              </w:rPr>
            </w:pPr>
            <w:r w:rsidRPr="00A03FC7">
              <w:rPr>
                <w:noProof/>
              </w:rPr>
              <w:t>2019-</w:t>
            </w:r>
            <w:r>
              <w:rPr>
                <w:noProof/>
              </w:rPr>
              <w:t>06-12</w:t>
            </w:r>
          </w:p>
        </w:tc>
      </w:tr>
      <w:tr w:rsidR="002545D0" w:rsidRPr="00A03FC7" w14:paraId="5BCAFB34" w14:textId="77777777" w:rsidTr="002545D0">
        <w:tc>
          <w:tcPr>
            <w:tcW w:w="1843" w:type="dxa"/>
            <w:tcBorders>
              <w:left w:val="single" w:sz="4" w:space="0" w:color="auto"/>
            </w:tcBorders>
          </w:tcPr>
          <w:p w14:paraId="456C5E26" w14:textId="77777777" w:rsidR="002545D0" w:rsidRPr="00A03FC7" w:rsidRDefault="002545D0" w:rsidP="002545D0">
            <w:pPr>
              <w:pStyle w:val="CRCoverPage"/>
              <w:spacing w:after="0"/>
              <w:rPr>
                <w:b/>
                <w:i/>
                <w:noProof/>
                <w:sz w:val="8"/>
                <w:szCs w:val="8"/>
              </w:rPr>
            </w:pPr>
          </w:p>
        </w:tc>
        <w:tc>
          <w:tcPr>
            <w:tcW w:w="1560" w:type="dxa"/>
            <w:gridSpan w:val="4"/>
          </w:tcPr>
          <w:p w14:paraId="6964C0A1" w14:textId="77777777" w:rsidR="002545D0" w:rsidRPr="00A03FC7" w:rsidRDefault="002545D0" w:rsidP="002545D0">
            <w:pPr>
              <w:pStyle w:val="CRCoverPage"/>
              <w:spacing w:after="0"/>
              <w:rPr>
                <w:noProof/>
                <w:sz w:val="8"/>
                <w:szCs w:val="8"/>
              </w:rPr>
            </w:pPr>
          </w:p>
        </w:tc>
        <w:tc>
          <w:tcPr>
            <w:tcW w:w="2694" w:type="dxa"/>
            <w:gridSpan w:val="3"/>
          </w:tcPr>
          <w:p w14:paraId="593EBEBF" w14:textId="77777777" w:rsidR="002545D0" w:rsidRPr="00A03FC7" w:rsidRDefault="002545D0" w:rsidP="002545D0">
            <w:pPr>
              <w:pStyle w:val="CRCoverPage"/>
              <w:spacing w:after="0"/>
              <w:rPr>
                <w:noProof/>
                <w:sz w:val="8"/>
                <w:szCs w:val="8"/>
              </w:rPr>
            </w:pPr>
          </w:p>
        </w:tc>
        <w:tc>
          <w:tcPr>
            <w:tcW w:w="1417" w:type="dxa"/>
            <w:gridSpan w:val="2"/>
          </w:tcPr>
          <w:p w14:paraId="5728928E" w14:textId="77777777" w:rsidR="002545D0" w:rsidRPr="00A03FC7" w:rsidRDefault="002545D0" w:rsidP="002545D0">
            <w:pPr>
              <w:pStyle w:val="CRCoverPage"/>
              <w:spacing w:after="0"/>
              <w:rPr>
                <w:noProof/>
                <w:sz w:val="8"/>
                <w:szCs w:val="8"/>
              </w:rPr>
            </w:pPr>
          </w:p>
        </w:tc>
        <w:tc>
          <w:tcPr>
            <w:tcW w:w="2127" w:type="dxa"/>
            <w:tcBorders>
              <w:right w:val="single" w:sz="4" w:space="0" w:color="auto"/>
            </w:tcBorders>
          </w:tcPr>
          <w:p w14:paraId="4A8B4460" w14:textId="77777777" w:rsidR="002545D0" w:rsidRPr="00A03FC7" w:rsidRDefault="002545D0" w:rsidP="002545D0">
            <w:pPr>
              <w:pStyle w:val="CRCoverPage"/>
              <w:spacing w:after="0"/>
              <w:rPr>
                <w:noProof/>
                <w:sz w:val="8"/>
                <w:szCs w:val="8"/>
              </w:rPr>
            </w:pPr>
          </w:p>
        </w:tc>
      </w:tr>
      <w:tr w:rsidR="002545D0" w:rsidRPr="00A03FC7" w14:paraId="38A82FB0" w14:textId="77777777" w:rsidTr="002545D0">
        <w:trPr>
          <w:cantSplit/>
        </w:trPr>
        <w:tc>
          <w:tcPr>
            <w:tcW w:w="1843" w:type="dxa"/>
            <w:tcBorders>
              <w:left w:val="single" w:sz="4" w:space="0" w:color="auto"/>
            </w:tcBorders>
          </w:tcPr>
          <w:p w14:paraId="1513DC0D" w14:textId="77777777" w:rsidR="002545D0" w:rsidRPr="00A03FC7" w:rsidRDefault="002545D0" w:rsidP="002545D0">
            <w:pPr>
              <w:pStyle w:val="CRCoverPage"/>
              <w:tabs>
                <w:tab w:val="right" w:pos="1759"/>
              </w:tabs>
              <w:spacing w:after="0"/>
              <w:rPr>
                <w:b/>
                <w:i/>
                <w:noProof/>
              </w:rPr>
            </w:pPr>
            <w:r w:rsidRPr="00A03FC7">
              <w:rPr>
                <w:b/>
                <w:i/>
                <w:noProof/>
              </w:rPr>
              <w:t>Category:</w:t>
            </w:r>
          </w:p>
        </w:tc>
        <w:tc>
          <w:tcPr>
            <w:tcW w:w="425" w:type="dxa"/>
            <w:shd w:val="pct30" w:color="FFFF00" w:fill="auto"/>
          </w:tcPr>
          <w:p w14:paraId="35ED9040" w14:textId="77777777" w:rsidR="002545D0" w:rsidRPr="00A03FC7" w:rsidRDefault="002545D0" w:rsidP="002545D0">
            <w:pPr>
              <w:pStyle w:val="CRCoverPage"/>
              <w:spacing w:after="0"/>
              <w:ind w:left="100"/>
              <w:rPr>
                <w:b/>
                <w:noProof/>
              </w:rPr>
            </w:pPr>
            <w:r w:rsidRPr="00A03FC7">
              <w:rPr>
                <w:b/>
                <w:noProof/>
              </w:rPr>
              <w:t>B</w:t>
            </w:r>
          </w:p>
        </w:tc>
        <w:tc>
          <w:tcPr>
            <w:tcW w:w="3829" w:type="dxa"/>
            <w:gridSpan w:val="6"/>
            <w:tcBorders>
              <w:left w:val="nil"/>
            </w:tcBorders>
          </w:tcPr>
          <w:p w14:paraId="75C3C38F" w14:textId="77777777" w:rsidR="002545D0" w:rsidRPr="00A03FC7" w:rsidRDefault="002545D0" w:rsidP="002545D0">
            <w:pPr>
              <w:pStyle w:val="CRCoverPage"/>
              <w:spacing w:after="0"/>
              <w:rPr>
                <w:noProof/>
              </w:rPr>
            </w:pPr>
          </w:p>
        </w:tc>
        <w:tc>
          <w:tcPr>
            <w:tcW w:w="1417" w:type="dxa"/>
            <w:gridSpan w:val="2"/>
            <w:tcBorders>
              <w:left w:val="nil"/>
            </w:tcBorders>
          </w:tcPr>
          <w:p w14:paraId="72323CC2" w14:textId="77777777" w:rsidR="002545D0" w:rsidRPr="00A03FC7" w:rsidRDefault="002545D0" w:rsidP="002545D0">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0C51C967" w14:textId="77777777" w:rsidR="002545D0" w:rsidRPr="00A03FC7" w:rsidRDefault="002545D0" w:rsidP="002545D0">
            <w:pPr>
              <w:pStyle w:val="CRCoverPage"/>
              <w:spacing w:after="0"/>
              <w:ind w:left="100"/>
              <w:rPr>
                <w:noProof/>
              </w:rPr>
            </w:pPr>
            <w:r w:rsidRPr="00A03FC7">
              <w:rPr>
                <w:noProof/>
              </w:rPr>
              <w:t>Rel-16</w:t>
            </w:r>
          </w:p>
        </w:tc>
      </w:tr>
      <w:tr w:rsidR="002545D0" w:rsidRPr="00A03FC7" w14:paraId="7A8649BD" w14:textId="77777777" w:rsidTr="002545D0">
        <w:tc>
          <w:tcPr>
            <w:tcW w:w="1843" w:type="dxa"/>
            <w:tcBorders>
              <w:left w:val="single" w:sz="4" w:space="0" w:color="auto"/>
              <w:bottom w:val="single" w:sz="4" w:space="0" w:color="auto"/>
            </w:tcBorders>
          </w:tcPr>
          <w:p w14:paraId="273A406A" w14:textId="77777777" w:rsidR="002545D0" w:rsidRPr="00A03FC7" w:rsidRDefault="002545D0" w:rsidP="002545D0">
            <w:pPr>
              <w:pStyle w:val="CRCoverPage"/>
              <w:spacing w:after="0"/>
              <w:rPr>
                <w:b/>
                <w:i/>
                <w:noProof/>
              </w:rPr>
            </w:pPr>
          </w:p>
        </w:tc>
        <w:tc>
          <w:tcPr>
            <w:tcW w:w="4678" w:type="dxa"/>
            <w:gridSpan w:val="8"/>
            <w:tcBorders>
              <w:bottom w:val="single" w:sz="4" w:space="0" w:color="auto"/>
            </w:tcBorders>
          </w:tcPr>
          <w:p w14:paraId="00C5F54F" w14:textId="77777777" w:rsidR="002545D0" w:rsidRPr="00A03FC7" w:rsidRDefault="002545D0" w:rsidP="002545D0">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45608029" w14:textId="77777777" w:rsidR="002545D0" w:rsidRPr="00A03FC7" w:rsidRDefault="002545D0" w:rsidP="002545D0">
            <w:pPr>
              <w:pStyle w:val="CRCoverPage"/>
              <w:rPr>
                <w:noProof/>
              </w:rPr>
            </w:pPr>
            <w:r w:rsidRPr="00A03FC7">
              <w:rPr>
                <w:noProof/>
                <w:sz w:val="18"/>
              </w:rPr>
              <w:t>Detailed explanations of the above categories can</w:t>
            </w:r>
            <w:r w:rsidRPr="00A03FC7">
              <w:rPr>
                <w:noProof/>
                <w:sz w:val="18"/>
              </w:rPr>
              <w:br/>
              <w:t xml:space="preserve">be found in 3GPP </w:t>
            </w:r>
            <w:hyperlink r:id="rId11"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22218209" w14:textId="77777777" w:rsidR="002545D0" w:rsidRPr="00A03FC7" w:rsidRDefault="002545D0" w:rsidP="002545D0">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4" w:name="OLE_LINK1"/>
            <w:r w:rsidRPr="00A03FC7">
              <w:rPr>
                <w:i/>
                <w:noProof/>
                <w:sz w:val="18"/>
              </w:rPr>
              <w:t>Rel-13</w:t>
            </w:r>
            <w:r w:rsidRPr="00A03FC7">
              <w:rPr>
                <w:i/>
                <w:noProof/>
                <w:sz w:val="18"/>
              </w:rPr>
              <w:tab/>
              <w:t>(Release 13)</w:t>
            </w:r>
            <w:bookmarkEnd w:id="4"/>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2545D0" w:rsidRPr="00A03FC7" w14:paraId="69711D2E" w14:textId="77777777" w:rsidTr="002545D0">
        <w:tc>
          <w:tcPr>
            <w:tcW w:w="1843" w:type="dxa"/>
          </w:tcPr>
          <w:p w14:paraId="0CC7D9E4" w14:textId="77777777" w:rsidR="002545D0" w:rsidRPr="00A03FC7" w:rsidRDefault="002545D0" w:rsidP="002545D0">
            <w:pPr>
              <w:pStyle w:val="CRCoverPage"/>
              <w:spacing w:after="0"/>
              <w:rPr>
                <w:b/>
                <w:i/>
                <w:noProof/>
                <w:sz w:val="8"/>
                <w:szCs w:val="8"/>
              </w:rPr>
            </w:pPr>
          </w:p>
        </w:tc>
        <w:tc>
          <w:tcPr>
            <w:tcW w:w="7798" w:type="dxa"/>
            <w:gridSpan w:val="10"/>
          </w:tcPr>
          <w:p w14:paraId="69FEA79D" w14:textId="77777777" w:rsidR="002545D0" w:rsidRPr="00A03FC7" w:rsidRDefault="002545D0" w:rsidP="002545D0">
            <w:pPr>
              <w:pStyle w:val="CRCoverPage"/>
              <w:spacing w:after="0"/>
              <w:rPr>
                <w:noProof/>
                <w:sz w:val="8"/>
                <w:szCs w:val="8"/>
              </w:rPr>
            </w:pPr>
          </w:p>
        </w:tc>
      </w:tr>
      <w:tr w:rsidR="002545D0" w:rsidRPr="00A03FC7" w14:paraId="7A25D5D0" w14:textId="77777777" w:rsidTr="002545D0">
        <w:tc>
          <w:tcPr>
            <w:tcW w:w="2268" w:type="dxa"/>
            <w:gridSpan w:val="2"/>
            <w:tcBorders>
              <w:top w:val="single" w:sz="4" w:space="0" w:color="auto"/>
              <w:left w:val="single" w:sz="4" w:space="0" w:color="auto"/>
            </w:tcBorders>
          </w:tcPr>
          <w:p w14:paraId="3379642C" w14:textId="77777777" w:rsidR="002545D0" w:rsidRPr="00A03FC7" w:rsidRDefault="002545D0" w:rsidP="002545D0">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5304CC7E" w14:textId="77777777" w:rsidR="002545D0" w:rsidRPr="00A03FC7" w:rsidRDefault="002545D0" w:rsidP="002545D0">
            <w:pPr>
              <w:pStyle w:val="CRCoverPage"/>
              <w:spacing w:before="20" w:after="80"/>
              <w:rPr>
                <w:noProof/>
              </w:rPr>
            </w:pPr>
            <w:r>
              <w:rPr>
                <w:noProof/>
              </w:rPr>
              <w:t xml:space="preserve">Introduction of 2-step RACH </w:t>
            </w:r>
          </w:p>
        </w:tc>
      </w:tr>
      <w:tr w:rsidR="002545D0" w:rsidRPr="00A03FC7" w14:paraId="0CA2548C" w14:textId="77777777" w:rsidTr="002545D0">
        <w:tc>
          <w:tcPr>
            <w:tcW w:w="2268" w:type="dxa"/>
            <w:gridSpan w:val="2"/>
            <w:tcBorders>
              <w:left w:val="single" w:sz="4" w:space="0" w:color="auto"/>
            </w:tcBorders>
          </w:tcPr>
          <w:p w14:paraId="188876D0"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4642D2EB" w14:textId="77777777" w:rsidR="002545D0" w:rsidRPr="00A03FC7" w:rsidRDefault="002545D0" w:rsidP="002545D0">
            <w:pPr>
              <w:pStyle w:val="CRCoverPage"/>
              <w:spacing w:before="20" w:after="80"/>
              <w:rPr>
                <w:noProof/>
                <w:sz w:val="8"/>
                <w:szCs w:val="8"/>
              </w:rPr>
            </w:pPr>
          </w:p>
        </w:tc>
      </w:tr>
      <w:tr w:rsidR="002545D0" w:rsidRPr="00A03FC7" w14:paraId="7C95519B" w14:textId="77777777" w:rsidTr="002545D0">
        <w:tc>
          <w:tcPr>
            <w:tcW w:w="2268" w:type="dxa"/>
            <w:gridSpan w:val="2"/>
            <w:tcBorders>
              <w:left w:val="single" w:sz="4" w:space="0" w:color="auto"/>
            </w:tcBorders>
          </w:tcPr>
          <w:p w14:paraId="4A9223CC" w14:textId="77777777" w:rsidR="002545D0" w:rsidRPr="00A03FC7" w:rsidRDefault="002545D0" w:rsidP="002545D0">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63743800" w14:textId="61DBBEF1" w:rsidR="002545D0" w:rsidRPr="00A03FC7" w:rsidRDefault="00351436" w:rsidP="002545D0">
            <w:pPr>
              <w:pStyle w:val="CRCoverPage"/>
              <w:tabs>
                <w:tab w:val="left" w:pos="384"/>
              </w:tabs>
              <w:spacing w:before="20" w:after="80"/>
              <w:ind w:left="100"/>
              <w:rPr>
                <w:noProof/>
              </w:rPr>
            </w:pPr>
            <w:r>
              <w:t>A</w:t>
            </w:r>
            <w:r w:rsidR="002545D0">
              <w:t>greements until RAN2#107 are captured in this document</w:t>
            </w:r>
          </w:p>
        </w:tc>
      </w:tr>
      <w:tr w:rsidR="002545D0" w:rsidRPr="00A03FC7" w14:paraId="72A6C283" w14:textId="77777777" w:rsidTr="002545D0">
        <w:tc>
          <w:tcPr>
            <w:tcW w:w="2268" w:type="dxa"/>
            <w:gridSpan w:val="2"/>
            <w:tcBorders>
              <w:left w:val="single" w:sz="4" w:space="0" w:color="auto"/>
            </w:tcBorders>
          </w:tcPr>
          <w:p w14:paraId="07689FF2"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53CCCB79" w14:textId="77777777" w:rsidR="002545D0" w:rsidRPr="00A03FC7" w:rsidRDefault="002545D0" w:rsidP="002545D0">
            <w:pPr>
              <w:pStyle w:val="CRCoverPage"/>
              <w:spacing w:before="20" w:after="80"/>
              <w:rPr>
                <w:noProof/>
                <w:sz w:val="8"/>
                <w:szCs w:val="8"/>
              </w:rPr>
            </w:pPr>
          </w:p>
        </w:tc>
      </w:tr>
      <w:tr w:rsidR="002545D0" w:rsidRPr="00A03FC7" w14:paraId="2F396658" w14:textId="77777777" w:rsidTr="002545D0">
        <w:tc>
          <w:tcPr>
            <w:tcW w:w="2268" w:type="dxa"/>
            <w:gridSpan w:val="2"/>
            <w:tcBorders>
              <w:left w:val="single" w:sz="4" w:space="0" w:color="auto"/>
              <w:bottom w:val="single" w:sz="4" w:space="0" w:color="auto"/>
            </w:tcBorders>
          </w:tcPr>
          <w:p w14:paraId="02810877" w14:textId="77777777" w:rsidR="002545D0" w:rsidRPr="00A03FC7" w:rsidRDefault="002545D0" w:rsidP="002545D0">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B2E6DDC" w14:textId="77777777" w:rsidR="002545D0" w:rsidRPr="00A03FC7" w:rsidRDefault="002545D0" w:rsidP="002545D0">
            <w:pPr>
              <w:pStyle w:val="CRCoverPage"/>
              <w:spacing w:before="20" w:after="80"/>
              <w:ind w:left="100"/>
              <w:rPr>
                <w:noProof/>
              </w:rPr>
            </w:pPr>
          </w:p>
        </w:tc>
      </w:tr>
      <w:tr w:rsidR="002545D0" w:rsidRPr="00A03FC7" w14:paraId="3C4829E1" w14:textId="77777777" w:rsidTr="002545D0">
        <w:tc>
          <w:tcPr>
            <w:tcW w:w="2268" w:type="dxa"/>
            <w:gridSpan w:val="2"/>
          </w:tcPr>
          <w:p w14:paraId="48180B25" w14:textId="77777777" w:rsidR="002545D0" w:rsidRPr="00A03FC7" w:rsidRDefault="002545D0" w:rsidP="002545D0">
            <w:pPr>
              <w:pStyle w:val="CRCoverPage"/>
              <w:spacing w:after="0"/>
              <w:rPr>
                <w:b/>
                <w:i/>
                <w:noProof/>
                <w:sz w:val="8"/>
                <w:szCs w:val="8"/>
              </w:rPr>
            </w:pPr>
          </w:p>
        </w:tc>
        <w:tc>
          <w:tcPr>
            <w:tcW w:w="7373" w:type="dxa"/>
            <w:gridSpan w:val="9"/>
          </w:tcPr>
          <w:p w14:paraId="5D7067BA" w14:textId="77777777" w:rsidR="002545D0" w:rsidRPr="00A03FC7" w:rsidRDefault="002545D0" w:rsidP="002545D0">
            <w:pPr>
              <w:pStyle w:val="CRCoverPage"/>
              <w:spacing w:after="0"/>
              <w:rPr>
                <w:noProof/>
                <w:sz w:val="8"/>
                <w:szCs w:val="8"/>
              </w:rPr>
            </w:pPr>
          </w:p>
        </w:tc>
      </w:tr>
      <w:tr w:rsidR="002545D0" w:rsidRPr="00A03FC7" w14:paraId="3F55D874" w14:textId="77777777" w:rsidTr="002545D0">
        <w:tc>
          <w:tcPr>
            <w:tcW w:w="2268" w:type="dxa"/>
            <w:gridSpan w:val="2"/>
            <w:tcBorders>
              <w:top w:val="single" w:sz="4" w:space="0" w:color="auto"/>
              <w:left w:val="single" w:sz="4" w:space="0" w:color="auto"/>
            </w:tcBorders>
          </w:tcPr>
          <w:p w14:paraId="377B7860" w14:textId="77777777" w:rsidR="002545D0" w:rsidRPr="00A03FC7" w:rsidRDefault="002545D0" w:rsidP="002545D0">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16C5DA56" w14:textId="77777777" w:rsidR="002545D0" w:rsidRPr="00A03FC7" w:rsidRDefault="002545D0" w:rsidP="002545D0">
            <w:pPr>
              <w:pStyle w:val="CRCoverPage"/>
              <w:spacing w:after="0"/>
              <w:ind w:left="100"/>
              <w:rPr>
                <w:noProof/>
              </w:rPr>
            </w:pPr>
          </w:p>
        </w:tc>
      </w:tr>
      <w:tr w:rsidR="002545D0" w:rsidRPr="00A03FC7" w14:paraId="5BEBB1C6" w14:textId="77777777" w:rsidTr="002545D0">
        <w:tc>
          <w:tcPr>
            <w:tcW w:w="2268" w:type="dxa"/>
            <w:gridSpan w:val="2"/>
            <w:tcBorders>
              <w:left w:val="single" w:sz="4" w:space="0" w:color="auto"/>
            </w:tcBorders>
          </w:tcPr>
          <w:p w14:paraId="5B5DB15B" w14:textId="77777777" w:rsidR="002545D0" w:rsidRPr="00A03FC7" w:rsidRDefault="002545D0" w:rsidP="002545D0">
            <w:pPr>
              <w:pStyle w:val="CRCoverPage"/>
              <w:spacing w:after="0"/>
              <w:rPr>
                <w:b/>
                <w:i/>
                <w:noProof/>
                <w:sz w:val="8"/>
                <w:szCs w:val="8"/>
              </w:rPr>
            </w:pPr>
          </w:p>
        </w:tc>
        <w:tc>
          <w:tcPr>
            <w:tcW w:w="7373" w:type="dxa"/>
            <w:gridSpan w:val="9"/>
            <w:tcBorders>
              <w:right w:val="single" w:sz="4" w:space="0" w:color="auto"/>
            </w:tcBorders>
          </w:tcPr>
          <w:p w14:paraId="3469DA62" w14:textId="77777777" w:rsidR="002545D0" w:rsidRPr="00A03FC7" w:rsidRDefault="002545D0" w:rsidP="002545D0">
            <w:pPr>
              <w:pStyle w:val="CRCoverPage"/>
              <w:spacing w:after="0"/>
              <w:rPr>
                <w:noProof/>
                <w:sz w:val="8"/>
                <w:szCs w:val="8"/>
              </w:rPr>
            </w:pPr>
          </w:p>
        </w:tc>
      </w:tr>
      <w:tr w:rsidR="002545D0" w:rsidRPr="00A03FC7" w14:paraId="166A122D" w14:textId="77777777" w:rsidTr="002545D0">
        <w:tc>
          <w:tcPr>
            <w:tcW w:w="2268" w:type="dxa"/>
            <w:gridSpan w:val="2"/>
            <w:tcBorders>
              <w:left w:val="single" w:sz="4" w:space="0" w:color="auto"/>
            </w:tcBorders>
          </w:tcPr>
          <w:p w14:paraId="7C0FE067" w14:textId="77777777" w:rsidR="002545D0" w:rsidRPr="00A03FC7" w:rsidRDefault="002545D0" w:rsidP="00254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0C9B4" w14:textId="77777777" w:rsidR="002545D0" w:rsidRPr="00A03FC7" w:rsidRDefault="002545D0" w:rsidP="002545D0">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6C2A6" w14:textId="77777777" w:rsidR="002545D0" w:rsidRPr="00A03FC7" w:rsidRDefault="002545D0" w:rsidP="002545D0">
            <w:pPr>
              <w:pStyle w:val="CRCoverPage"/>
              <w:spacing w:after="0"/>
              <w:jc w:val="center"/>
              <w:rPr>
                <w:b/>
                <w:caps/>
                <w:noProof/>
              </w:rPr>
            </w:pPr>
            <w:r w:rsidRPr="00A03FC7">
              <w:rPr>
                <w:b/>
                <w:caps/>
                <w:noProof/>
              </w:rPr>
              <w:t>N</w:t>
            </w:r>
          </w:p>
        </w:tc>
        <w:tc>
          <w:tcPr>
            <w:tcW w:w="2977" w:type="dxa"/>
            <w:gridSpan w:val="3"/>
          </w:tcPr>
          <w:p w14:paraId="6BC64659" w14:textId="77777777" w:rsidR="002545D0" w:rsidRPr="00A03FC7" w:rsidRDefault="002545D0" w:rsidP="002545D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85C1D7" w14:textId="77777777" w:rsidR="002545D0" w:rsidRPr="00A03FC7" w:rsidRDefault="002545D0" w:rsidP="002545D0">
            <w:pPr>
              <w:pStyle w:val="CRCoverPage"/>
              <w:spacing w:after="0"/>
              <w:ind w:left="99"/>
              <w:rPr>
                <w:noProof/>
              </w:rPr>
            </w:pPr>
          </w:p>
        </w:tc>
      </w:tr>
      <w:tr w:rsidR="002545D0" w:rsidRPr="00A03FC7" w14:paraId="423C52C5" w14:textId="77777777" w:rsidTr="002545D0">
        <w:tc>
          <w:tcPr>
            <w:tcW w:w="2268" w:type="dxa"/>
            <w:gridSpan w:val="2"/>
            <w:tcBorders>
              <w:left w:val="single" w:sz="4" w:space="0" w:color="auto"/>
            </w:tcBorders>
          </w:tcPr>
          <w:p w14:paraId="7E47FD3E" w14:textId="77777777" w:rsidR="002545D0" w:rsidRPr="00A03FC7" w:rsidRDefault="002545D0" w:rsidP="002545D0">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CB3CD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AE88A"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BE7D272" w14:textId="77777777" w:rsidR="002545D0" w:rsidRPr="00A03FC7" w:rsidRDefault="002545D0" w:rsidP="002545D0">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478130DC" w14:textId="77777777" w:rsidR="002545D0" w:rsidRPr="00A03FC7" w:rsidRDefault="002545D0" w:rsidP="002545D0">
            <w:pPr>
              <w:pStyle w:val="CRCoverPage"/>
              <w:spacing w:after="0"/>
              <w:ind w:left="99"/>
              <w:rPr>
                <w:noProof/>
              </w:rPr>
            </w:pPr>
          </w:p>
        </w:tc>
      </w:tr>
      <w:tr w:rsidR="002545D0" w:rsidRPr="00A03FC7" w14:paraId="3922911D" w14:textId="77777777" w:rsidTr="002545D0">
        <w:tc>
          <w:tcPr>
            <w:tcW w:w="2268" w:type="dxa"/>
            <w:gridSpan w:val="2"/>
            <w:tcBorders>
              <w:left w:val="single" w:sz="4" w:space="0" w:color="auto"/>
            </w:tcBorders>
          </w:tcPr>
          <w:p w14:paraId="1F402A28" w14:textId="77777777" w:rsidR="002545D0" w:rsidRPr="00A03FC7" w:rsidRDefault="002545D0" w:rsidP="002545D0">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9E0B28"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EFA6F"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47A6CBC" w14:textId="77777777" w:rsidR="002545D0" w:rsidRPr="00A03FC7" w:rsidRDefault="002545D0" w:rsidP="002545D0">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57AA3E3D" w14:textId="77777777" w:rsidR="002545D0" w:rsidRPr="00A03FC7" w:rsidRDefault="002545D0" w:rsidP="002545D0">
            <w:pPr>
              <w:pStyle w:val="CRCoverPage"/>
              <w:spacing w:after="0"/>
              <w:ind w:left="99"/>
              <w:rPr>
                <w:noProof/>
              </w:rPr>
            </w:pPr>
          </w:p>
        </w:tc>
      </w:tr>
      <w:tr w:rsidR="002545D0" w:rsidRPr="00A03FC7" w14:paraId="02A70705" w14:textId="77777777" w:rsidTr="002545D0">
        <w:tc>
          <w:tcPr>
            <w:tcW w:w="2268" w:type="dxa"/>
            <w:gridSpan w:val="2"/>
            <w:tcBorders>
              <w:left w:val="single" w:sz="4" w:space="0" w:color="auto"/>
            </w:tcBorders>
          </w:tcPr>
          <w:p w14:paraId="7E25CF09" w14:textId="77777777" w:rsidR="002545D0" w:rsidRPr="00A03FC7" w:rsidRDefault="002545D0" w:rsidP="002545D0">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493BE" w14:textId="77777777" w:rsidR="002545D0" w:rsidRPr="00A03FC7" w:rsidRDefault="002545D0" w:rsidP="00254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A315" w14:textId="77777777" w:rsidR="002545D0" w:rsidRPr="00A03FC7" w:rsidRDefault="002545D0" w:rsidP="002545D0">
            <w:pPr>
              <w:pStyle w:val="CRCoverPage"/>
              <w:spacing w:after="0"/>
              <w:jc w:val="center"/>
              <w:rPr>
                <w:b/>
                <w:caps/>
                <w:noProof/>
              </w:rPr>
            </w:pPr>
            <w:r w:rsidRPr="00A03FC7">
              <w:rPr>
                <w:b/>
                <w:caps/>
                <w:noProof/>
              </w:rPr>
              <w:t>x</w:t>
            </w:r>
          </w:p>
        </w:tc>
        <w:tc>
          <w:tcPr>
            <w:tcW w:w="2977" w:type="dxa"/>
            <w:gridSpan w:val="3"/>
          </w:tcPr>
          <w:p w14:paraId="30914C46" w14:textId="77777777" w:rsidR="002545D0" w:rsidRPr="00A03FC7" w:rsidRDefault="002545D0" w:rsidP="002545D0">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5127E5C8" w14:textId="77777777" w:rsidR="002545D0" w:rsidRPr="00A03FC7" w:rsidRDefault="002545D0" w:rsidP="002545D0">
            <w:pPr>
              <w:pStyle w:val="CRCoverPage"/>
              <w:spacing w:after="0"/>
              <w:ind w:left="99"/>
              <w:rPr>
                <w:noProof/>
              </w:rPr>
            </w:pPr>
          </w:p>
        </w:tc>
      </w:tr>
      <w:tr w:rsidR="002545D0" w:rsidRPr="00A03FC7" w14:paraId="4EDB559D" w14:textId="77777777" w:rsidTr="002545D0">
        <w:tc>
          <w:tcPr>
            <w:tcW w:w="2268" w:type="dxa"/>
            <w:gridSpan w:val="2"/>
            <w:tcBorders>
              <w:left w:val="single" w:sz="4" w:space="0" w:color="auto"/>
            </w:tcBorders>
          </w:tcPr>
          <w:p w14:paraId="5CC50ABB" w14:textId="77777777" w:rsidR="002545D0" w:rsidRPr="00A03FC7" w:rsidRDefault="002545D0" w:rsidP="002545D0">
            <w:pPr>
              <w:pStyle w:val="CRCoverPage"/>
              <w:spacing w:after="0"/>
              <w:rPr>
                <w:b/>
                <w:i/>
                <w:noProof/>
              </w:rPr>
            </w:pPr>
          </w:p>
        </w:tc>
        <w:tc>
          <w:tcPr>
            <w:tcW w:w="7373" w:type="dxa"/>
            <w:gridSpan w:val="9"/>
            <w:tcBorders>
              <w:right w:val="single" w:sz="4" w:space="0" w:color="auto"/>
            </w:tcBorders>
          </w:tcPr>
          <w:p w14:paraId="0E397F75" w14:textId="77777777" w:rsidR="002545D0" w:rsidRPr="00A03FC7" w:rsidRDefault="002545D0" w:rsidP="002545D0">
            <w:pPr>
              <w:pStyle w:val="CRCoverPage"/>
              <w:spacing w:after="0"/>
              <w:rPr>
                <w:noProof/>
              </w:rPr>
            </w:pPr>
          </w:p>
        </w:tc>
      </w:tr>
      <w:tr w:rsidR="002545D0" w:rsidRPr="00A03FC7" w14:paraId="33480528" w14:textId="77777777" w:rsidTr="002545D0">
        <w:tc>
          <w:tcPr>
            <w:tcW w:w="2268" w:type="dxa"/>
            <w:gridSpan w:val="2"/>
            <w:tcBorders>
              <w:left w:val="single" w:sz="4" w:space="0" w:color="auto"/>
              <w:bottom w:val="single" w:sz="4" w:space="0" w:color="auto"/>
            </w:tcBorders>
          </w:tcPr>
          <w:p w14:paraId="4F704505" w14:textId="77777777" w:rsidR="002545D0" w:rsidRPr="00A03FC7" w:rsidRDefault="002545D0" w:rsidP="002545D0">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2114BA9E" w14:textId="77777777" w:rsidR="002545D0" w:rsidRPr="00A03FC7" w:rsidRDefault="002545D0" w:rsidP="002545D0">
            <w:pPr>
              <w:pStyle w:val="CRCoverPage"/>
              <w:spacing w:after="0"/>
              <w:ind w:left="100"/>
              <w:rPr>
                <w:noProof/>
              </w:rPr>
            </w:pPr>
          </w:p>
        </w:tc>
      </w:tr>
    </w:tbl>
    <w:p w14:paraId="6CFAAD7D" w14:textId="7AD41482" w:rsidR="00974D3D" w:rsidRDefault="00974D3D"/>
    <w:p w14:paraId="3523C067" w14:textId="7013A4D6" w:rsidR="00B1614B" w:rsidRDefault="00B1614B">
      <w:pPr>
        <w:spacing w:after="0"/>
      </w:pPr>
      <w:r>
        <w:br w:type="page"/>
      </w:r>
    </w:p>
    <w:tbl>
      <w:tblPr>
        <w:tblStyle w:val="TableGrid"/>
        <w:tblW w:w="0" w:type="auto"/>
        <w:tblLook w:val="04A0" w:firstRow="1" w:lastRow="0" w:firstColumn="1" w:lastColumn="0" w:noHBand="0" w:noVBand="1"/>
      </w:tblPr>
      <w:tblGrid>
        <w:gridCol w:w="9631"/>
      </w:tblGrid>
      <w:tr w:rsidR="00B1614B" w14:paraId="70959122" w14:textId="77777777" w:rsidTr="00B1614B">
        <w:tc>
          <w:tcPr>
            <w:tcW w:w="9631" w:type="dxa"/>
          </w:tcPr>
          <w:p w14:paraId="527F16AB" w14:textId="7D7C6C4F" w:rsidR="00B1614B" w:rsidRDefault="00B1614B" w:rsidP="00B1614B">
            <w:pPr>
              <w:jc w:val="center"/>
            </w:pPr>
            <w:bookmarkStart w:id="5" w:name="_Hlk19111925"/>
            <w:r w:rsidRPr="00B1614B">
              <w:rPr>
                <w:color w:val="FF0000"/>
              </w:rPr>
              <w:lastRenderedPageBreak/>
              <w:t>First change</w:t>
            </w:r>
          </w:p>
        </w:tc>
      </w:tr>
      <w:bookmarkEnd w:id="5"/>
    </w:tbl>
    <w:p w14:paraId="3CA79490" w14:textId="77777777" w:rsidR="00B1614B" w:rsidRDefault="00B1614B"/>
    <w:bookmarkEnd w:id="0"/>
    <w:p w14:paraId="67DE8C12" w14:textId="3A4F77FF" w:rsidR="00080512" w:rsidRPr="00B9580D" w:rsidRDefault="00080512">
      <w:pPr>
        <w:pStyle w:val="TT"/>
      </w:pPr>
      <w:commentRangeStart w:id="6"/>
      <w:r w:rsidRPr="00B9580D">
        <w:t>Contents</w:t>
      </w:r>
      <w:commentRangeEnd w:id="6"/>
      <w:r w:rsidR="00B1614B">
        <w:rPr>
          <w:rStyle w:val="CommentReference"/>
          <w:rFonts w:ascii="Times New Roman" w:hAnsi="Times New Roman"/>
        </w:rPr>
        <w:commentReference w:id="6"/>
      </w:r>
    </w:p>
    <w:p w14:paraId="5FB06B86" w14:textId="77777777" w:rsidR="00B9580D" w:rsidRPr="00B9580D" w:rsidRDefault="00B9580D">
      <w:pPr>
        <w:pStyle w:val="TOC1"/>
        <w:rPr>
          <w:rFonts w:asciiTheme="minorHAnsi" w:eastAsiaTheme="minorEastAsia" w:hAnsiTheme="minorHAnsi" w:cstheme="minorBidi"/>
          <w:szCs w:val="22"/>
          <w:lang w:eastAsia="ja-JP"/>
        </w:rPr>
      </w:pPr>
      <w:r w:rsidRPr="00B9580D">
        <w:fldChar w:fldCharType="begin" w:fldLock="1"/>
      </w:r>
      <w:r w:rsidRPr="00B9580D">
        <w:instrText xml:space="preserve"> TOC \o "1-9" </w:instrText>
      </w:r>
      <w:r w:rsidRPr="00B9580D">
        <w:fldChar w:fldCharType="separate"/>
      </w:r>
      <w:r w:rsidRPr="00B9580D">
        <w:t>Foreword</w:t>
      </w:r>
      <w:r w:rsidRPr="00B9580D">
        <w:tab/>
      </w:r>
      <w:r w:rsidRPr="00B9580D">
        <w:fldChar w:fldCharType="begin" w:fldLock="1"/>
      </w:r>
      <w:r w:rsidRPr="00B9580D">
        <w:instrText xml:space="preserve"> PAGEREF _Toc12751510 \h </w:instrText>
      </w:r>
      <w:r w:rsidRPr="00B9580D">
        <w:fldChar w:fldCharType="separate"/>
      </w:r>
      <w:r w:rsidRPr="00B9580D">
        <w:t>6</w:t>
      </w:r>
      <w:r w:rsidRPr="00B9580D">
        <w:fldChar w:fldCharType="end"/>
      </w:r>
    </w:p>
    <w:p w14:paraId="0E19DD7B" w14:textId="77777777" w:rsidR="00B9580D" w:rsidRPr="00B9580D" w:rsidRDefault="00B9580D">
      <w:pPr>
        <w:pStyle w:val="TOC1"/>
        <w:rPr>
          <w:rFonts w:asciiTheme="minorHAnsi" w:eastAsiaTheme="minorEastAsia" w:hAnsiTheme="minorHAnsi" w:cstheme="minorBidi"/>
          <w:szCs w:val="22"/>
          <w:lang w:eastAsia="ja-JP"/>
        </w:rPr>
      </w:pPr>
      <w:r w:rsidRPr="00B9580D">
        <w:t>1</w:t>
      </w:r>
      <w:r w:rsidRPr="00B9580D">
        <w:rPr>
          <w:rFonts w:asciiTheme="minorHAnsi" w:eastAsiaTheme="minorEastAsia" w:hAnsiTheme="minorHAnsi" w:cstheme="minorBidi"/>
          <w:szCs w:val="22"/>
          <w:lang w:eastAsia="ja-JP"/>
        </w:rPr>
        <w:tab/>
      </w:r>
      <w:r w:rsidRPr="00B9580D">
        <w:t>Scope</w:t>
      </w:r>
      <w:r w:rsidRPr="00B9580D">
        <w:tab/>
      </w:r>
      <w:r w:rsidRPr="00B9580D">
        <w:fldChar w:fldCharType="begin" w:fldLock="1"/>
      </w:r>
      <w:r w:rsidRPr="00B9580D">
        <w:instrText xml:space="preserve"> PAGEREF _Toc12751511 \h </w:instrText>
      </w:r>
      <w:r w:rsidRPr="00B9580D">
        <w:fldChar w:fldCharType="separate"/>
      </w:r>
      <w:r w:rsidRPr="00B9580D">
        <w:t>7</w:t>
      </w:r>
      <w:r w:rsidRPr="00B9580D">
        <w:fldChar w:fldCharType="end"/>
      </w:r>
    </w:p>
    <w:p w14:paraId="11527D72" w14:textId="77777777" w:rsidR="00B9580D" w:rsidRPr="00B9580D" w:rsidRDefault="00B9580D">
      <w:pPr>
        <w:pStyle w:val="TOC1"/>
        <w:rPr>
          <w:rFonts w:asciiTheme="minorHAnsi" w:eastAsiaTheme="minorEastAsia" w:hAnsiTheme="minorHAnsi" w:cstheme="minorBidi"/>
          <w:szCs w:val="22"/>
          <w:lang w:eastAsia="ja-JP"/>
        </w:rPr>
      </w:pPr>
      <w:r w:rsidRPr="00B9580D">
        <w:t>2</w:t>
      </w:r>
      <w:r w:rsidRPr="00B9580D">
        <w:rPr>
          <w:rFonts w:asciiTheme="minorHAnsi" w:eastAsiaTheme="minorEastAsia" w:hAnsiTheme="minorHAnsi" w:cstheme="minorBidi"/>
          <w:szCs w:val="22"/>
          <w:lang w:eastAsia="ja-JP"/>
        </w:rPr>
        <w:tab/>
      </w:r>
      <w:r w:rsidRPr="00B9580D">
        <w:t>References</w:t>
      </w:r>
      <w:r w:rsidRPr="00B9580D">
        <w:tab/>
      </w:r>
      <w:r w:rsidRPr="00B9580D">
        <w:fldChar w:fldCharType="begin" w:fldLock="1"/>
      </w:r>
      <w:r w:rsidRPr="00B9580D">
        <w:instrText xml:space="preserve"> PAGEREF _Toc12751512 \h </w:instrText>
      </w:r>
      <w:r w:rsidRPr="00B9580D">
        <w:fldChar w:fldCharType="separate"/>
      </w:r>
      <w:r w:rsidRPr="00B9580D">
        <w:t>7</w:t>
      </w:r>
      <w:r w:rsidRPr="00B9580D">
        <w:fldChar w:fldCharType="end"/>
      </w:r>
    </w:p>
    <w:p w14:paraId="24A33603" w14:textId="77777777" w:rsidR="00B9580D" w:rsidRPr="00B9580D" w:rsidRDefault="00B9580D">
      <w:pPr>
        <w:pStyle w:val="TOC1"/>
        <w:rPr>
          <w:rFonts w:asciiTheme="minorHAnsi" w:eastAsiaTheme="minorEastAsia" w:hAnsiTheme="minorHAnsi" w:cstheme="minorBidi"/>
          <w:szCs w:val="22"/>
          <w:lang w:eastAsia="ja-JP"/>
        </w:rPr>
      </w:pPr>
      <w:r w:rsidRPr="00B9580D">
        <w:t>3</w:t>
      </w:r>
      <w:r w:rsidRPr="00B9580D">
        <w:rPr>
          <w:rFonts w:asciiTheme="minorHAnsi" w:eastAsiaTheme="minorEastAsia" w:hAnsiTheme="minorHAnsi" w:cstheme="minorBidi"/>
          <w:szCs w:val="22"/>
          <w:lang w:eastAsia="ja-JP"/>
        </w:rPr>
        <w:tab/>
      </w:r>
      <w:r w:rsidRPr="00B9580D">
        <w:t>Definitions, symbols and abbreviations</w:t>
      </w:r>
      <w:r w:rsidRPr="00B9580D">
        <w:tab/>
      </w:r>
      <w:r w:rsidRPr="00B9580D">
        <w:fldChar w:fldCharType="begin" w:fldLock="1"/>
      </w:r>
      <w:r w:rsidRPr="00B9580D">
        <w:instrText xml:space="preserve"> PAGEREF _Toc12751513 \h </w:instrText>
      </w:r>
      <w:r w:rsidRPr="00B9580D">
        <w:fldChar w:fldCharType="separate"/>
      </w:r>
      <w:r w:rsidRPr="00B9580D">
        <w:t>8</w:t>
      </w:r>
      <w:r w:rsidRPr="00B9580D">
        <w:fldChar w:fldCharType="end"/>
      </w:r>
    </w:p>
    <w:p w14:paraId="245BE264" w14:textId="77777777" w:rsidR="00B9580D" w:rsidRPr="00B9580D" w:rsidRDefault="00B9580D">
      <w:pPr>
        <w:pStyle w:val="TOC2"/>
        <w:rPr>
          <w:rFonts w:asciiTheme="minorHAnsi" w:eastAsiaTheme="minorEastAsia" w:hAnsiTheme="minorHAnsi" w:cstheme="minorBidi"/>
          <w:sz w:val="22"/>
          <w:szCs w:val="22"/>
          <w:lang w:eastAsia="ja-JP"/>
        </w:rPr>
      </w:pPr>
      <w:r w:rsidRPr="00B9580D">
        <w:t>3.1</w:t>
      </w:r>
      <w:r w:rsidRPr="00B9580D">
        <w:rPr>
          <w:rFonts w:asciiTheme="minorHAnsi" w:eastAsiaTheme="minorEastAsia" w:hAnsiTheme="minorHAnsi" w:cstheme="minorBidi"/>
          <w:sz w:val="22"/>
          <w:szCs w:val="22"/>
          <w:lang w:eastAsia="ja-JP"/>
        </w:rPr>
        <w:tab/>
      </w:r>
      <w:r w:rsidRPr="00B9580D">
        <w:t>Definitions</w:t>
      </w:r>
      <w:r w:rsidRPr="00B9580D">
        <w:tab/>
      </w:r>
      <w:r w:rsidRPr="00B9580D">
        <w:fldChar w:fldCharType="begin" w:fldLock="1"/>
      </w:r>
      <w:r w:rsidRPr="00B9580D">
        <w:instrText xml:space="preserve"> PAGEREF _Toc12751514 \h </w:instrText>
      </w:r>
      <w:r w:rsidRPr="00B9580D">
        <w:fldChar w:fldCharType="separate"/>
      </w:r>
      <w:r w:rsidRPr="00B9580D">
        <w:t>8</w:t>
      </w:r>
      <w:r w:rsidRPr="00B9580D">
        <w:fldChar w:fldCharType="end"/>
      </w:r>
    </w:p>
    <w:p w14:paraId="7408CCE0" w14:textId="77777777" w:rsidR="00B9580D" w:rsidRPr="00B9580D" w:rsidRDefault="00B9580D">
      <w:pPr>
        <w:pStyle w:val="TOC2"/>
        <w:rPr>
          <w:rFonts w:asciiTheme="minorHAnsi" w:eastAsiaTheme="minorEastAsia" w:hAnsiTheme="minorHAnsi" w:cstheme="minorBidi"/>
          <w:sz w:val="22"/>
          <w:szCs w:val="22"/>
          <w:lang w:eastAsia="ja-JP"/>
        </w:rPr>
      </w:pPr>
      <w:r w:rsidRPr="00B9580D">
        <w:t>3.</w:t>
      </w:r>
      <w:r w:rsidRPr="00B9580D">
        <w:rPr>
          <w:lang w:eastAsia="ko-KR"/>
        </w:rPr>
        <w:t>2</w:t>
      </w:r>
      <w:r w:rsidRPr="00B9580D">
        <w:rPr>
          <w:rFonts w:asciiTheme="minorHAnsi" w:eastAsiaTheme="minorEastAsia" w:hAnsiTheme="minorHAnsi" w:cstheme="minorBidi"/>
          <w:sz w:val="22"/>
          <w:szCs w:val="22"/>
          <w:lang w:eastAsia="ja-JP"/>
        </w:rPr>
        <w:tab/>
      </w:r>
      <w:r w:rsidRPr="00B9580D">
        <w:t>Abbreviations</w:t>
      </w:r>
      <w:r w:rsidRPr="00B9580D">
        <w:tab/>
      </w:r>
      <w:r w:rsidRPr="00B9580D">
        <w:fldChar w:fldCharType="begin" w:fldLock="1"/>
      </w:r>
      <w:r w:rsidRPr="00B9580D">
        <w:instrText xml:space="preserve"> PAGEREF _Toc12751515 \h </w:instrText>
      </w:r>
      <w:r w:rsidRPr="00B9580D">
        <w:fldChar w:fldCharType="separate"/>
      </w:r>
      <w:r w:rsidRPr="00B9580D">
        <w:t>8</w:t>
      </w:r>
      <w:r w:rsidRPr="00B9580D">
        <w:fldChar w:fldCharType="end"/>
      </w:r>
    </w:p>
    <w:p w14:paraId="10A89035" w14:textId="77777777" w:rsidR="00B9580D" w:rsidRPr="00B9580D" w:rsidRDefault="00B9580D">
      <w:pPr>
        <w:pStyle w:val="TOC1"/>
        <w:rPr>
          <w:rFonts w:asciiTheme="minorHAnsi" w:eastAsiaTheme="minorEastAsia" w:hAnsiTheme="minorHAnsi" w:cstheme="minorBidi"/>
          <w:szCs w:val="22"/>
          <w:lang w:eastAsia="ja-JP"/>
        </w:rPr>
      </w:pPr>
      <w:r w:rsidRPr="00B9580D">
        <w:t>4</w:t>
      </w:r>
      <w:r w:rsidRPr="00B9580D">
        <w:rPr>
          <w:rFonts w:asciiTheme="minorHAnsi" w:eastAsiaTheme="minorEastAsia" w:hAnsiTheme="minorHAnsi" w:cstheme="minorBidi"/>
          <w:szCs w:val="22"/>
          <w:lang w:eastAsia="ja-JP"/>
        </w:rPr>
        <w:tab/>
      </w:r>
      <w:r w:rsidRPr="00B9580D">
        <w:rPr>
          <w:lang w:eastAsia="ko-KR"/>
        </w:rPr>
        <w:t>General</w:t>
      </w:r>
      <w:r w:rsidRPr="00B9580D">
        <w:tab/>
      </w:r>
      <w:r w:rsidRPr="00B9580D">
        <w:fldChar w:fldCharType="begin" w:fldLock="1"/>
      </w:r>
      <w:r w:rsidRPr="00B9580D">
        <w:instrText xml:space="preserve"> PAGEREF _Toc12751516 \h </w:instrText>
      </w:r>
      <w:r w:rsidRPr="00B9580D">
        <w:fldChar w:fldCharType="separate"/>
      </w:r>
      <w:r w:rsidRPr="00B9580D">
        <w:t>9</w:t>
      </w:r>
      <w:r w:rsidRPr="00B9580D">
        <w:fldChar w:fldCharType="end"/>
      </w:r>
    </w:p>
    <w:p w14:paraId="2DB10B36" w14:textId="77777777" w:rsidR="00B9580D" w:rsidRPr="00B9580D" w:rsidRDefault="00B9580D">
      <w:pPr>
        <w:pStyle w:val="TOC2"/>
        <w:rPr>
          <w:rFonts w:asciiTheme="minorHAnsi" w:eastAsiaTheme="minorEastAsia" w:hAnsiTheme="minorHAnsi" w:cstheme="minorBidi"/>
          <w:sz w:val="22"/>
          <w:szCs w:val="22"/>
          <w:lang w:eastAsia="ja-JP"/>
        </w:rPr>
      </w:pPr>
      <w:r w:rsidRPr="00B9580D">
        <w:t>4.1</w:t>
      </w:r>
      <w:r w:rsidRPr="00B9580D">
        <w:rPr>
          <w:rFonts w:asciiTheme="minorHAnsi" w:eastAsiaTheme="minorEastAsia" w:hAnsiTheme="minorHAnsi" w:cstheme="minorBidi"/>
          <w:sz w:val="22"/>
          <w:szCs w:val="22"/>
          <w:lang w:eastAsia="ja-JP"/>
        </w:rPr>
        <w:tab/>
      </w:r>
      <w:r w:rsidRPr="00B9580D">
        <w:rPr>
          <w:lang w:eastAsia="ko-KR"/>
        </w:rPr>
        <w:t>Introduction</w:t>
      </w:r>
      <w:r w:rsidRPr="00B9580D">
        <w:tab/>
      </w:r>
      <w:r w:rsidRPr="00B9580D">
        <w:fldChar w:fldCharType="begin" w:fldLock="1"/>
      </w:r>
      <w:r w:rsidRPr="00B9580D">
        <w:instrText xml:space="preserve"> PAGEREF _Toc12751517 \h </w:instrText>
      </w:r>
      <w:r w:rsidRPr="00B9580D">
        <w:fldChar w:fldCharType="separate"/>
      </w:r>
      <w:r w:rsidRPr="00B9580D">
        <w:t>9</w:t>
      </w:r>
      <w:r w:rsidRPr="00B9580D">
        <w:fldChar w:fldCharType="end"/>
      </w:r>
    </w:p>
    <w:p w14:paraId="7C07D4CE" w14:textId="77777777" w:rsidR="00B9580D" w:rsidRPr="00B9580D" w:rsidRDefault="00B9580D">
      <w:pPr>
        <w:pStyle w:val="TOC2"/>
        <w:rPr>
          <w:rFonts w:asciiTheme="minorHAnsi" w:eastAsiaTheme="minorEastAsia" w:hAnsiTheme="minorHAnsi" w:cstheme="minorBidi"/>
          <w:sz w:val="22"/>
          <w:szCs w:val="22"/>
          <w:lang w:eastAsia="ja-JP"/>
        </w:rPr>
      </w:pPr>
      <w:r w:rsidRPr="00B9580D">
        <w:t>4.2</w:t>
      </w:r>
      <w:r w:rsidRPr="00B9580D">
        <w:rPr>
          <w:rFonts w:asciiTheme="minorHAnsi" w:eastAsiaTheme="minorEastAsia" w:hAnsiTheme="minorHAnsi" w:cstheme="minorBidi"/>
          <w:sz w:val="22"/>
          <w:szCs w:val="22"/>
        </w:rPr>
        <w:tab/>
      </w:r>
      <w:r w:rsidRPr="00B9580D">
        <w:rPr>
          <w:lang w:eastAsia="ko-KR"/>
        </w:rPr>
        <w:t>MAC architecture</w:t>
      </w:r>
      <w:r w:rsidRPr="00B9580D">
        <w:tab/>
      </w:r>
      <w:r w:rsidRPr="00B9580D">
        <w:fldChar w:fldCharType="begin" w:fldLock="1"/>
      </w:r>
      <w:r w:rsidRPr="00B9580D">
        <w:instrText xml:space="preserve"> PAGEREF _Toc12751518 \h </w:instrText>
      </w:r>
      <w:r w:rsidRPr="00B9580D">
        <w:fldChar w:fldCharType="separate"/>
      </w:r>
      <w:r w:rsidRPr="00B9580D">
        <w:t>9</w:t>
      </w:r>
      <w:r w:rsidRPr="00B9580D">
        <w:fldChar w:fldCharType="end"/>
      </w:r>
    </w:p>
    <w:p w14:paraId="537BD9E5" w14:textId="77777777" w:rsidR="00B9580D" w:rsidRPr="00B9580D" w:rsidRDefault="00B9580D">
      <w:pPr>
        <w:pStyle w:val="TOC3"/>
        <w:rPr>
          <w:rFonts w:asciiTheme="minorHAnsi" w:eastAsiaTheme="minorEastAsia" w:hAnsiTheme="minorHAnsi" w:cstheme="minorBidi"/>
          <w:sz w:val="22"/>
          <w:szCs w:val="22"/>
          <w:lang w:eastAsia="ja-JP"/>
        </w:rPr>
      </w:pPr>
      <w:r w:rsidRPr="00B9580D">
        <w:t>4.2.1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_Toc12751519 \h </w:instrText>
      </w:r>
      <w:r w:rsidRPr="00B9580D">
        <w:fldChar w:fldCharType="separate"/>
      </w:r>
      <w:r w:rsidRPr="00B9580D">
        <w:t>9</w:t>
      </w:r>
      <w:r w:rsidRPr="00B9580D">
        <w:fldChar w:fldCharType="end"/>
      </w:r>
    </w:p>
    <w:p w14:paraId="51631828" w14:textId="77777777" w:rsidR="00B9580D" w:rsidRPr="00B9580D" w:rsidRDefault="00B9580D">
      <w:pPr>
        <w:pStyle w:val="TOC3"/>
        <w:rPr>
          <w:rFonts w:asciiTheme="minorHAnsi" w:eastAsiaTheme="minorEastAsia" w:hAnsiTheme="minorHAnsi" w:cstheme="minorBidi"/>
          <w:sz w:val="22"/>
          <w:szCs w:val="22"/>
          <w:lang w:eastAsia="ja-JP"/>
        </w:rPr>
      </w:pPr>
      <w:r w:rsidRPr="00B9580D">
        <w:t>4.2.2</w:t>
      </w:r>
      <w:r w:rsidRPr="00B9580D">
        <w:rPr>
          <w:rFonts w:asciiTheme="minorHAnsi" w:eastAsiaTheme="minorEastAsia" w:hAnsiTheme="minorHAnsi" w:cstheme="minorBidi"/>
          <w:sz w:val="22"/>
          <w:szCs w:val="22"/>
        </w:rPr>
        <w:tab/>
      </w:r>
      <w:r w:rsidRPr="00B9580D">
        <w:rPr>
          <w:lang w:eastAsia="ko-KR"/>
        </w:rPr>
        <w:t>MAC Entities</w:t>
      </w:r>
      <w:r w:rsidRPr="00B9580D">
        <w:tab/>
      </w:r>
      <w:r w:rsidRPr="00B9580D">
        <w:fldChar w:fldCharType="begin" w:fldLock="1"/>
      </w:r>
      <w:r w:rsidRPr="00B9580D">
        <w:instrText xml:space="preserve"> PAGEREF _Toc12751520 \h </w:instrText>
      </w:r>
      <w:r w:rsidRPr="00B9580D">
        <w:fldChar w:fldCharType="separate"/>
      </w:r>
      <w:r w:rsidRPr="00B9580D">
        <w:t>9</w:t>
      </w:r>
      <w:r w:rsidRPr="00B9580D">
        <w:fldChar w:fldCharType="end"/>
      </w:r>
    </w:p>
    <w:p w14:paraId="61A29AEF" w14:textId="77777777" w:rsidR="00B9580D" w:rsidRPr="00B9580D" w:rsidRDefault="00B9580D">
      <w:pPr>
        <w:pStyle w:val="TOC2"/>
        <w:rPr>
          <w:rFonts w:asciiTheme="minorHAnsi" w:eastAsiaTheme="minorEastAsia" w:hAnsiTheme="minorHAnsi" w:cstheme="minorBidi"/>
          <w:sz w:val="22"/>
          <w:szCs w:val="22"/>
          <w:lang w:eastAsia="ja-JP"/>
        </w:rPr>
      </w:pPr>
      <w:r w:rsidRPr="00B9580D">
        <w:t>4.3</w:t>
      </w:r>
      <w:r w:rsidRPr="00B9580D">
        <w:rPr>
          <w:rFonts w:asciiTheme="minorHAnsi" w:eastAsiaTheme="minorEastAsia" w:hAnsiTheme="minorHAnsi" w:cstheme="minorBidi"/>
          <w:sz w:val="22"/>
          <w:szCs w:val="22"/>
        </w:rPr>
        <w:tab/>
      </w:r>
      <w:r w:rsidRPr="00B9580D">
        <w:rPr>
          <w:lang w:eastAsia="ko-KR"/>
        </w:rPr>
        <w:t>Services</w:t>
      </w:r>
      <w:r w:rsidRPr="00B9580D">
        <w:tab/>
      </w:r>
      <w:r w:rsidRPr="00B9580D">
        <w:fldChar w:fldCharType="begin" w:fldLock="1"/>
      </w:r>
      <w:r w:rsidRPr="00B9580D">
        <w:instrText xml:space="preserve"> PAGEREF _Toc12751521 \h </w:instrText>
      </w:r>
      <w:r w:rsidRPr="00B9580D">
        <w:fldChar w:fldCharType="separate"/>
      </w:r>
      <w:r w:rsidRPr="00B9580D">
        <w:t>10</w:t>
      </w:r>
      <w:r w:rsidRPr="00B9580D">
        <w:fldChar w:fldCharType="end"/>
      </w:r>
    </w:p>
    <w:p w14:paraId="361EABF3" w14:textId="77777777" w:rsidR="00B9580D" w:rsidRPr="00B9580D" w:rsidRDefault="00B9580D">
      <w:pPr>
        <w:pStyle w:val="TOC3"/>
        <w:rPr>
          <w:rFonts w:asciiTheme="minorHAnsi" w:eastAsiaTheme="minorEastAsia" w:hAnsiTheme="minorHAnsi" w:cstheme="minorBidi"/>
          <w:sz w:val="22"/>
          <w:szCs w:val="22"/>
          <w:lang w:eastAsia="ja-JP"/>
        </w:rPr>
      </w:pPr>
      <w:r w:rsidRPr="00B9580D">
        <w:t>4.3.1</w:t>
      </w:r>
      <w:r w:rsidRPr="00B9580D">
        <w:rPr>
          <w:rFonts w:asciiTheme="minorHAnsi" w:eastAsiaTheme="minorEastAsia" w:hAnsiTheme="minorHAnsi" w:cstheme="minorBidi"/>
          <w:sz w:val="22"/>
          <w:szCs w:val="22"/>
        </w:rPr>
        <w:tab/>
      </w:r>
      <w:r w:rsidRPr="00B9580D">
        <w:rPr>
          <w:lang w:eastAsia="ko-KR"/>
        </w:rPr>
        <w:t>Services provided to upper layers</w:t>
      </w:r>
      <w:r w:rsidRPr="00B9580D">
        <w:tab/>
      </w:r>
      <w:r w:rsidRPr="00B9580D">
        <w:fldChar w:fldCharType="begin" w:fldLock="1"/>
      </w:r>
      <w:r w:rsidRPr="00B9580D">
        <w:instrText xml:space="preserve"> PAGEREF _Toc12751522 \h </w:instrText>
      </w:r>
      <w:r w:rsidRPr="00B9580D">
        <w:fldChar w:fldCharType="separate"/>
      </w:r>
      <w:r w:rsidRPr="00B9580D">
        <w:t>10</w:t>
      </w:r>
      <w:r w:rsidRPr="00B9580D">
        <w:fldChar w:fldCharType="end"/>
      </w:r>
    </w:p>
    <w:p w14:paraId="51B75D0C" w14:textId="77777777" w:rsidR="00B9580D" w:rsidRPr="00B9580D" w:rsidRDefault="00B9580D">
      <w:pPr>
        <w:pStyle w:val="TOC3"/>
        <w:rPr>
          <w:rFonts w:asciiTheme="minorHAnsi" w:eastAsiaTheme="minorEastAsia" w:hAnsiTheme="minorHAnsi" w:cstheme="minorBidi"/>
          <w:sz w:val="22"/>
          <w:szCs w:val="22"/>
          <w:lang w:eastAsia="ja-JP"/>
        </w:rPr>
      </w:pPr>
      <w:r w:rsidRPr="00B9580D">
        <w:t>4.3.2</w:t>
      </w:r>
      <w:r w:rsidRPr="00B9580D">
        <w:rPr>
          <w:rFonts w:asciiTheme="minorHAnsi" w:eastAsiaTheme="minorEastAsia" w:hAnsiTheme="minorHAnsi" w:cstheme="minorBidi"/>
          <w:sz w:val="22"/>
          <w:szCs w:val="22"/>
        </w:rPr>
        <w:tab/>
      </w:r>
      <w:r w:rsidRPr="00B9580D">
        <w:rPr>
          <w:lang w:eastAsia="ko-KR"/>
        </w:rPr>
        <w:t>Services expected from physical layer</w:t>
      </w:r>
      <w:r w:rsidRPr="00B9580D">
        <w:tab/>
      </w:r>
      <w:r w:rsidRPr="00B9580D">
        <w:fldChar w:fldCharType="begin" w:fldLock="1"/>
      </w:r>
      <w:r w:rsidRPr="00B9580D">
        <w:instrText xml:space="preserve"> PAGEREF _Toc12751523 \h </w:instrText>
      </w:r>
      <w:r w:rsidRPr="00B9580D">
        <w:fldChar w:fldCharType="separate"/>
      </w:r>
      <w:r w:rsidRPr="00B9580D">
        <w:t>11</w:t>
      </w:r>
      <w:r w:rsidRPr="00B9580D">
        <w:fldChar w:fldCharType="end"/>
      </w:r>
    </w:p>
    <w:p w14:paraId="0279720D" w14:textId="77777777" w:rsidR="00B9580D" w:rsidRPr="00B9580D" w:rsidRDefault="00B9580D">
      <w:pPr>
        <w:pStyle w:val="TOC2"/>
        <w:rPr>
          <w:rFonts w:asciiTheme="minorHAnsi" w:eastAsiaTheme="minorEastAsia" w:hAnsiTheme="minorHAnsi" w:cstheme="minorBidi"/>
          <w:sz w:val="22"/>
          <w:szCs w:val="22"/>
          <w:lang w:eastAsia="ja-JP"/>
        </w:rPr>
      </w:pPr>
      <w:r w:rsidRPr="00B9580D">
        <w:t>4.4</w:t>
      </w:r>
      <w:r w:rsidRPr="00B9580D">
        <w:rPr>
          <w:rFonts w:asciiTheme="minorHAnsi" w:eastAsiaTheme="minorEastAsia" w:hAnsiTheme="minorHAnsi" w:cstheme="minorBidi"/>
          <w:sz w:val="22"/>
          <w:szCs w:val="22"/>
        </w:rPr>
        <w:tab/>
      </w:r>
      <w:r w:rsidRPr="00B9580D">
        <w:rPr>
          <w:lang w:eastAsia="ko-KR"/>
        </w:rPr>
        <w:t>Functions</w:t>
      </w:r>
      <w:r w:rsidRPr="00B9580D">
        <w:tab/>
      </w:r>
      <w:r w:rsidRPr="00B9580D">
        <w:fldChar w:fldCharType="begin" w:fldLock="1"/>
      </w:r>
      <w:r w:rsidRPr="00B9580D">
        <w:instrText xml:space="preserve"> PAGEREF _Toc12751524 \h </w:instrText>
      </w:r>
      <w:r w:rsidRPr="00B9580D">
        <w:fldChar w:fldCharType="separate"/>
      </w:r>
      <w:r w:rsidRPr="00B9580D">
        <w:t>11</w:t>
      </w:r>
      <w:r w:rsidRPr="00B9580D">
        <w:fldChar w:fldCharType="end"/>
      </w:r>
    </w:p>
    <w:p w14:paraId="0819044A" w14:textId="77777777" w:rsidR="00B9580D" w:rsidRPr="00B9580D" w:rsidRDefault="00B9580D">
      <w:pPr>
        <w:pStyle w:val="TOC2"/>
        <w:rPr>
          <w:rFonts w:asciiTheme="minorHAnsi" w:eastAsiaTheme="minorEastAsia" w:hAnsiTheme="minorHAnsi" w:cstheme="minorBidi"/>
          <w:sz w:val="22"/>
          <w:szCs w:val="22"/>
          <w:lang w:eastAsia="ja-JP"/>
        </w:rPr>
      </w:pPr>
      <w:r w:rsidRPr="00B9580D">
        <w:t>4.5</w:t>
      </w:r>
      <w:r w:rsidRPr="00B9580D">
        <w:rPr>
          <w:rFonts w:asciiTheme="minorHAnsi" w:eastAsiaTheme="minorEastAsia" w:hAnsiTheme="minorHAnsi" w:cstheme="minorBidi"/>
          <w:sz w:val="22"/>
          <w:szCs w:val="22"/>
        </w:rPr>
        <w:tab/>
      </w:r>
      <w:r w:rsidRPr="00B9580D">
        <w:rPr>
          <w:lang w:eastAsia="ko-KR"/>
        </w:rPr>
        <w:t>Channel structure</w:t>
      </w:r>
      <w:r w:rsidRPr="00B9580D">
        <w:tab/>
      </w:r>
      <w:r w:rsidRPr="00B9580D">
        <w:fldChar w:fldCharType="begin" w:fldLock="1"/>
      </w:r>
      <w:r w:rsidRPr="00B9580D">
        <w:instrText xml:space="preserve"> PAGEREF _Toc12751525 \h </w:instrText>
      </w:r>
      <w:r w:rsidRPr="00B9580D">
        <w:fldChar w:fldCharType="separate"/>
      </w:r>
      <w:r w:rsidRPr="00B9580D">
        <w:t>11</w:t>
      </w:r>
      <w:r w:rsidRPr="00B9580D">
        <w:fldChar w:fldCharType="end"/>
      </w:r>
    </w:p>
    <w:p w14:paraId="42C63AC4" w14:textId="77777777" w:rsidR="00B9580D" w:rsidRPr="00B9580D" w:rsidRDefault="00B9580D">
      <w:pPr>
        <w:pStyle w:val="TOC3"/>
        <w:rPr>
          <w:rFonts w:asciiTheme="minorHAnsi" w:eastAsiaTheme="minorEastAsia" w:hAnsiTheme="minorHAnsi" w:cstheme="minorBidi"/>
          <w:sz w:val="22"/>
          <w:szCs w:val="22"/>
          <w:lang w:eastAsia="ja-JP"/>
        </w:rPr>
      </w:pPr>
      <w:r w:rsidRPr="00B9580D">
        <w:t>4.5.1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_Toc12751526 \h </w:instrText>
      </w:r>
      <w:r w:rsidRPr="00B9580D">
        <w:fldChar w:fldCharType="separate"/>
      </w:r>
      <w:r w:rsidRPr="00B9580D">
        <w:t>11</w:t>
      </w:r>
      <w:r w:rsidRPr="00B9580D">
        <w:fldChar w:fldCharType="end"/>
      </w:r>
    </w:p>
    <w:p w14:paraId="49C93E4B" w14:textId="77777777" w:rsidR="00B9580D" w:rsidRPr="00B9580D" w:rsidRDefault="00B9580D">
      <w:pPr>
        <w:pStyle w:val="TOC3"/>
        <w:rPr>
          <w:rFonts w:asciiTheme="minorHAnsi" w:eastAsiaTheme="minorEastAsia" w:hAnsiTheme="minorHAnsi" w:cstheme="minorBidi"/>
          <w:sz w:val="22"/>
          <w:szCs w:val="22"/>
          <w:lang w:eastAsia="ja-JP"/>
        </w:rPr>
      </w:pPr>
      <w:r w:rsidRPr="00B9580D">
        <w:t>4.5.2</w:t>
      </w:r>
      <w:r w:rsidRPr="00B9580D">
        <w:rPr>
          <w:rFonts w:asciiTheme="minorHAnsi" w:eastAsiaTheme="minorEastAsia" w:hAnsiTheme="minorHAnsi" w:cstheme="minorBidi"/>
          <w:sz w:val="22"/>
          <w:szCs w:val="22"/>
        </w:rPr>
        <w:tab/>
      </w:r>
      <w:r w:rsidRPr="00B9580D">
        <w:rPr>
          <w:lang w:eastAsia="ko-KR"/>
        </w:rPr>
        <w:t>Transport Channels</w:t>
      </w:r>
      <w:r w:rsidRPr="00B9580D">
        <w:tab/>
      </w:r>
      <w:r w:rsidRPr="00B9580D">
        <w:fldChar w:fldCharType="begin" w:fldLock="1"/>
      </w:r>
      <w:r w:rsidRPr="00B9580D">
        <w:instrText xml:space="preserve"> PAGEREF _Toc12751527 \h </w:instrText>
      </w:r>
      <w:r w:rsidRPr="00B9580D">
        <w:fldChar w:fldCharType="separate"/>
      </w:r>
      <w:r w:rsidRPr="00B9580D">
        <w:t>11</w:t>
      </w:r>
      <w:r w:rsidRPr="00B9580D">
        <w:fldChar w:fldCharType="end"/>
      </w:r>
    </w:p>
    <w:p w14:paraId="4867B0A4" w14:textId="77777777" w:rsidR="00B9580D" w:rsidRPr="00B9580D" w:rsidRDefault="00B9580D">
      <w:pPr>
        <w:pStyle w:val="TOC3"/>
        <w:rPr>
          <w:rFonts w:asciiTheme="minorHAnsi" w:eastAsiaTheme="minorEastAsia" w:hAnsiTheme="minorHAnsi" w:cstheme="minorBidi"/>
          <w:sz w:val="22"/>
          <w:szCs w:val="22"/>
          <w:lang w:eastAsia="ja-JP"/>
        </w:rPr>
      </w:pPr>
      <w:r w:rsidRPr="00B9580D">
        <w:t>4.5.3</w:t>
      </w:r>
      <w:r w:rsidRPr="00B9580D">
        <w:rPr>
          <w:rFonts w:asciiTheme="minorHAnsi" w:eastAsiaTheme="minorEastAsia" w:hAnsiTheme="minorHAnsi" w:cstheme="minorBidi"/>
          <w:sz w:val="22"/>
          <w:szCs w:val="22"/>
        </w:rPr>
        <w:tab/>
      </w:r>
      <w:r w:rsidRPr="00B9580D">
        <w:rPr>
          <w:lang w:eastAsia="ko-KR"/>
        </w:rPr>
        <w:t>Logical Channels</w:t>
      </w:r>
      <w:r w:rsidRPr="00B9580D">
        <w:tab/>
      </w:r>
      <w:r w:rsidRPr="00B9580D">
        <w:fldChar w:fldCharType="begin" w:fldLock="1"/>
      </w:r>
      <w:r w:rsidRPr="00B9580D">
        <w:instrText xml:space="preserve"> PAGEREF _Toc12751528 \h </w:instrText>
      </w:r>
      <w:r w:rsidRPr="00B9580D">
        <w:fldChar w:fldCharType="separate"/>
      </w:r>
      <w:r w:rsidRPr="00B9580D">
        <w:t>12</w:t>
      </w:r>
      <w:r w:rsidRPr="00B9580D">
        <w:fldChar w:fldCharType="end"/>
      </w:r>
    </w:p>
    <w:p w14:paraId="4CF064E9" w14:textId="77777777" w:rsidR="00B9580D" w:rsidRPr="00B9580D" w:rsidRDefault="00B9580D">
      <w:pPr>
        <w:pStyle w:val="TOC3"/>
        <w:rPr>
          <w:rFonts w:asciiTheme="minorHAnsi" w:eastAsiaTheme="minorEastAsia" w:hAnsiTheme="minorHAnsi" w:cstheme="minorBidi"/>
          <w:sz w:val="22"/>
          <w:szCs w:val="22"/>
          <w:lang w:eastAsia="ja-JP"/>
        </w:rPr>
      </w:pPr>
      <w:r w:rsidRPr="00B9580D">
        <w:t>4.5.4</w:t>
      </w:r>
      <w:r w:rsidRPr="00B9580D">
        <w:rPr>
          <w:rFonts w:asciiTheme="minorHAnsi" w:eastAsiaTheme="minorEastAsia" w:hAnsiTheme="minorHAnsi" w:cstheme="minorBidi"/>
          <w:sz w:val="22"/>
          <w:szCs w:val="22"/>
        </w:rPr>
        <w:tab/>
      </w:r>
      <w:r w:rsidRPr="00B9580D">
        <w:rPr>
          <w:lang w:eastAsia="ko-KR"/>
        </w:rPr>
        <w:t>Mapping of Transport Channels to Logical Channels</w:t>
      </w:r>
      <w:r w:rsidRPr="00B9580D">
        <w:tab/>
      </w:r>
      <w:r w:rsidRPr="00B9580D">
        <w:fldChar w:fldCharType="begin" w:fldLock="1"/>
      </w:r>
      <w:r w:rsidRPr="00B9580D">
        <w:instrText xml:space="preserve"> PAGEREF _Toc12751529 \h </w:instrText>
      </w:r>
      <w:r w:rsidRPr="00B9580D">
        <w:fldChar w:fldCharType="separate"/>
      </w:r>
      <w:r w:rsidRPr="00B9580D">
        <w:t>12</w:t>
      </w:r>
      <w:r w:rsidRPr="00B9580D">
        <w:fldChar w:fldCharType="end"/>
      </w:r>
    </w:p>
    <w:p w14:paraId="3D5C169C" w14:textId="77777777" w:rsidR="00B9580D" w:rsidRPr="00B9580D" w:rsidRDefault="00B9580D">
      <w:pPr>
        <w:pStyle w:val="TOC4"/>
        <w:rPr>
          <w:rFonts w:asciiTheme="minorHAnsi" w:eastAsiaTheme="minorEastAsia" w:hAnsiTheme="minorHAnsi" w:cstheme="minorBidi"/>
          <w:sz w:val="22"/>
          <w:szCs w:val="22"/>
          <w:lang w:eastAsia="ja-JP"/>
        </w:rPr>
      </w:pPr>
      <w:r w:rsidRPr="00B9580D">
        <w:t>4.5.4.1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_Toc12751530 \h </w:instrText>
      </w:r>
      <w:r w:rsidRPr="00B9580D">
        <w:fldChar w:fldCharType="separate"/>
      </w:r>
      <w:r w:rsidRPr="00B9580D">
        <w:t>12</w:t>
      </w:r>
      <w:r w:rsidRPr="00B9580D">
        <w:fldChar w:fldCharType="end"/>
      </w:r>
    </w:p>
    <w:p w14:paraId="10DC41F4" w14:textId="77777777" w:rsidR="00B9580D" w:rsidRPr="00B9580D" w:rsidRDefault="00B9580D">
      <w:pPr>
        <w:pStyle w:val="TOC4"/>
        <w:rPr>
          <w:rFonts w:asciiTheme="minorHAnsi" w:eastAsiaTheme="minorEastAsia" w:hAnsiTheme="minorHAnsi" w:cstheme="minorBidi"/>
          <w:sz w:val="22"/>
          <w:szCs w:val="22"/>
          <w:lang w:eastAsia="ja-JP"/>
        </w:rPr>
      </w:pPr>
      <w:r w:rsidRPr="00B9580D">
        <w:t>4.5.4.2</w:t>
      </w:r>
      <w:r w:rsidRPr="00B9580D">
        <w:rPr>
          <w:rFonts w:asciiTheme="minorHAnsi" w:eastAsiaTheme="minorEastAsia" w:hAnsiTheme="minorHAnsi" w:cstheme="minorBidi"/>
          <w:sz w:val="22"/>
          <w:szCs w:val="22"/>
        </w:rPr>
        <w:tab/>
      </w:r>
      <w:r w:rsidRPr="00B9580D">
        <w:rPr>
          <w:lang w:eastAsia="ko-KR"/>
        </w:rPr>
        <w:t>Uplink mapping</w:t>
      </w:r>
      <w:r w:rsidRPr="00B9580D">
        <w:tab/>
      </w:r>
      <w:r w:rsidRPr="00B9580D">
        <w:fldChar w:fldCharType="begin" w:fldLock="1"/>
      </w:r>
      <w:r w:rsidRPr="00B9580D">
        <w:instrText xml:space="preserve"> PAGEREF _Toc12751531 \h </w:instrText>
      </w:r>
      <w:r w:rsidRPr="00B9580D">
        <w:fldChar w:fldCharType="separate"/>
      </w:r>
      <w:r w:rsidRPr="00B9580D">
        <w:t>12</w:t>
      </w:r>
      <w:r w:rsidRPr="00B9580D">
        <w:fldChar w:fldCharType="end"/>
      </w:r>
    </w:p>
    <w:p w14:paraId="6CDAFAF7" w14:textId="77777777" w:rsidR="00B9580D" w:rsidRPr="00B9580D" w:rsidRDefault="00B9580D">
      <w:pPr>
        <w:pStyle w:val="TOC4"/>
        <w:rPr>
          <w:rFonts w:asciiTheme="minorHAnsi" w:eastAsiaTheme="minorEastAsia" w:hAnsiTheme="minorHAnsi" w:cstheme="minorBidi"/>
          <w:sz w:val="22"/>
          <w:szCs w:val="22"/>
          <w:lang w:eastAsia="ja-JP"/>
        </w:rPr>
      </w:pPr>
      <w:r w:rsidRPr="00B9580D">
        <w:t>4.5.4.3</w:t>
      </w:r>
      <w:r w:rsidRPr="00B9580D">
        <w:rPr>
          <w:rFonts w:asciiTheme="minorHAnsi" w:eastAsiaTheme="minorEastAsia" w:hAnsiTheme="minorHAnsi" w:cstheme="minorBidi"/>
          <w:sz w:val="22"/>
          <w:szCs w:val="22"/>
        </w:rPr>
        <w:tab/>
      </w:r>
      <w:r w:rsidRPr="00B9580D">
        <w:rPr>
          <w:lang w:eastAsia="ko-KR"/>
        </w:rPr>
        <w:t>Downlink mapping</w:t>
      </w:r>
      <w:r w:rsidRPr="00B9580D">
        <w:tab/>
      </w:r>
      <w:r w:rsidRPr="00B9580D">
        <w:fldChar w:fldCharType="begin" w:fldLock="1"/>
      </w:r>
      <w:r w:rsidRPr="00B9580D">
        <w:instrText xml:space="preserve"> PAGEREF _Toc12751532 \h </w:instrText>
      </w:r>
      <w:r w:rsidRPr="00B9580D">
        <w:fldChar w:fldCharType="separate"/>
      </w:r>
      <w:r w:rsidRPr="00B9580D">
        <w:t>12</w:t>
      </w:r>
      <w:r w:rsidRPr="00B9580D">
        <w:fldChar w:fldCharType="end"/>
      </w:r>
    </w:p>
    <w:p w14:paraId="27DAC0F4" w14:textId="77777777" w:rsidR="00B9580D" w:rsidRPr="00B9580D" w:rsidRDefault="00B9580D">
      <w:pPr>
        <w:pStyle w:val="TOC1"/>
        <w:rPr>
          <w:rFonts w:asciiTheme="minorHAnsi" w:eastAsiaTheme="minorEastAsia" w:hAnsiTheme="minorHAnsi" w:cstheme="minorBidi"/>
          <w:szCs w:val="22"/>
          <w:lang w:eastAsia="ja-JP"/>
        </w:rPr>
      </w:pPr>
      <w:r w:rsidRPr="00B9580D">
        <w:t>5</w:t>
      </w:r>
      <w:r w:rsidRPr="00B9580D">
        <w:rPr>
          <w:rFonts w:asciiTheme="minorHAnsi" w:eastAsiaTheme="minorEastAsia" w:hAnsiTheme="minorHAnsi" w:cstheme="minorBidi"/>
          <w:szCs w:val="22"/>
        </w:rPr>
        <w:tab/>
      </w:r>
      <w:r w:rsidRPr="00B9580D">
        <w:rPr>
          <w:lang w:eastAsia="ko-KR"/>
        </w:rPr>
        <w:t>MAC procedures</w:t>
      </w:r>
      <w:r w:rsidRPr="00B9580D">
        <w:tab/>
      </w:r>
      <w:r w:rsidRPr="00B9580D">
        <w:fldChar w:fldCharType="begin" w:fldLock="1"/>
      </w:r>
      <w:r w:rsidRPr="00B9580D">
        <w:instrText xml:space="preserve"> PAGEREF _Toc12751533 \h </w:instrText>
      </w:r>
      <w:r w:rsidRPr="00B9580D">
        <w:fldChar w:fldCharType="separate"/>
      </w:r>
      <w:r w:rsidRPr="00B9580D">
        <w:t>13</w:t>
      </w:r>
      <w:r w:rsidRPr="00B9580D">
        <w:fldChar w:fldCharType="end"/>
      </w:r>
    </w:p>
    <w:p w14:paraId="0E2927C9" w14:textId="77777777" w:rsidR="00B9580D" w:rsidRPr="00B9580D" w:rsidRDefault="00B9580D">
      <w:pPr>
        <w:pStyle w:val="TOC2"/>
        <w:rPr>
          <w:rFonts w:asciiTheme="minorHAnsi" w:eastAsiaTheme="minorEastAsia" w:hAnsiTheme="minorHAnsi" w:cstheme="minorBidi"/>
          <w:sz w:val="22"/>
          <w:szCs w:val="22"/>
          <w:lang w:eastAsia="ja-JP"/>
        </w:rPr>
      </w:pPr>
      <w:r w:rsidRPr="00B9580D">
        <w:t>5.1</w:t>
      </w:r>
      <w:r w:rsidRPr="00B9580D">
        <w:rPr>
          <w:rFonts w:asciiTheme="minorHAnsi" w:eastAsiaTheme="minorEastAsia" w:hAnsiTheme="minorHAnsi" w:cstheme="minorBidi"/>
          <w:sz w:val="22"/>
          <w:szCs w:val="22"/>
        </w:rPr>
        <w:tab/>
      </w:r>
      <w:r w:rsidRPr="00B9580D">
        <w:rPr>
          <w:lang w:eastAsia="ko-KR"/>
        </w:rPr>
        <w:t>Random Access procedure</w:t>
      </w:r>
      <w:r w:rsidRPr="00B9580D">
        <w:tab/>
      </w:r>
      <w:r w:rsidRPr="00B9580D">
        <w:fldChar w:fldCharType="begin" w:fldLock="1"/>
      </w:r>
      <w:r w:rsidRPr="00B9580D">
        <w:instrText xml:space="preserve"> PAGEREF _Toc12751534 \h </w:instrText>
      </w:r>
      <w:r w:rsidRPr="00B9580D">
        <w:fldChar w:fldCharType="separate"/>
      </w:r>
      <w:r w:rsidRPr="00B9580D">
        <w:t>13</w:t>
      </w:r>
      <w:r w:rsidRPr="00B9580D">
        <w:fldChar w:fldCharType="end"/>
      </w:r>
    </w:p>
    <w:p w14:paraId="5BE80703" w14:textId="77777777" w:rsidR="00B9580D" w:rsidRPr="00B9580D" w:rsidRDefault="00B9580D">
      <w:pPr>
        <w:pStyle w:val="TOC3"/>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Random Access procedure initialization</w:t>
      </w:r>
      <w:r w:rsidRPr="00B9580D">
        <w:tab/>
      </w:r>
      <w:r w:rsidRPr="00B9580D">
        <w:fldChar w:fldCharType="begin" w:fldLock="1"/>
      </w:r>
      <w:r w:rsidRPr="00B9580D">
        <w:instrText xml:space="preserve"> PAGEREF _Toc12751535 \h </w:instrText>
      </w:r>
      <w:r w:rsidRPr="00B9580D">
        <w:fldChar w:fldCharType="separate"/>
      </w:r>
      <w:r w:rsidRPr="00B9580D">
        <w:t>13</w:t>
      </w:r>
      <w:r w:rsidRPr="00B9580D">
        <w:fldChar w:fldCharType="end"/>
      </w:r>
    </w:p>
    <w:p w14:paraId="6F61D262" w14:textId="77777777" w:rsidR="00B9580D" w:rsidRPr="00B9580D" w:rsidRDefault="00B9580D">
      <w:pPr>
        <w:pStyle w:val="TOC3"/>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Random Access Resource selection</w:t>
      </w:r>
      <w:r w:rsidRPr="00B9580D">
        <w:tab/>
      </w:r>
      <w:r w:rsidRPr="00B9580D">
        <w:fldChar w:fldCharType="begin" w:fldLock="1"/>
      </w:r>
      <w:r w:rsidRPr="00B9580D">
        <w:instrText xml:space="preserve"> PAGEREF _Toc12751536 \h </w:instrText>
      </w:r>
      <w:r w:rsidRPr="00B9580D">
        <w:fldChar w:fldCharType="separate"/>
      </w:r>
      <w:r w:rsidRPr="00B9580D">
        <w:t>16</w:t>
      </w:r>
      <w:r w:rsidRPr="00B9580D">
        <w:fldChar w:fldCharType="end"/>
      </w:r>
    </w:p>
    <w:p w14:paraId="16D0E0B5" w14:textId="77777777" w:rsidR="00B9580D" w:rsidRPr="00B9580D" w:rsidRDefault="00B9580D">
      <w:pPr>
        <w:pStyle w:val="TOC3"/>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Random Access Preamble transmission</w:t>
      </w:r>
      <w:r w:rsidRPr="00B9580D">
        <w:tab/>
      </w:r>
      <w:r w:rsidRPr="00B9580D">
        <w:fldChar w:fldCharType="begin" w:fldLock="1"/>
      </w:r>
      <w:r w:rsidRPr="00B9580D">
        <w:instrText xml:space="preserve"> PAGEREF _Toc12751537 \h </w:instrText>
      </w:r>
      <w:r w:rsidRPr="00B9580D">
        <w:fldChar w:fldCharType="separate"/>
      </w:r>
      <w:r w:rsidRPr="00B9580D">
        <w:t>18</w:t>
      </w:r>
      <w:r w:rsidRPr="00B9580D">
        <w:fldChar w:fldCharType="end"/>
      </w:r>
    </w:p>
    <w:p w14:paraId="664930D4" w14:textId="77777777" w:rsidR="00B9580D" w:rsidRPr="00B9580D" w:rsidRDefault="00B9580D">
      <w:pPr>
        <w:pStyle w:val="TOC3"/>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Random Access Response reception</w:t>
      </w:r>
      <w:r w:rsidRPr="00B9580D">
        <w:tab/>
      </w:r>
      <w:r w:rsidRPr="00B9580D">
        <w:fldChar w:fldCharType="begin" w:fldLock="1"/>
      </w:r>
      <w:r w:rsidRPr="00B9580D">
        <w:instrText xml:space="preserve"> PAGEREF _Toc12751538 \h </w:instrText>
      </w:r>
      <w:r w:rsidRPr="00B9580D">
        <w:fldChar w:fldCharType="separate"/>
      </w:r>
      <w:r w:rsidRPr="00B9580D">
        <w:t>19</w:t>
      </w:r>
      <w:r w:rsidRPr="00B9580D">
        <w:fldChar w:fldCharType="end"/>
      </w:r>
    </w:p>
    <w:p w14:paraId="20E3343F" w14:textId="77777777" w:rsidR="00B9580D" w:rsidRPr="00B9580D" w:rsidRDefault="00B9580D">
      <w:pPr>
        <w:pStyle w:val="TOC3"/>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Contention Resolution</w:t>
      </w:r>
      <w:r w:rsidRPr="00B9580D">
        <w:tab/>
      </w:r>
      <w:r w:rsidRPr="00B9580D">
        <w:fldChar w:fldCharType="begin" w:fldLock="1"/>
      </w:r>
      <w:r w:rsidRPr="00B9580D">
        <w:instrText xml:space="preserve"> PAGEREF _Toc12751539 \h </w:instrText>
      </w:r>
      <w:r w:rsidRPr="00B9580D">
        <w:fldChar w:fldCharType="separate"/>
      </w:r>
      <w:r w:rsidRPr="00B9580D">
        <w:t>21</w:t>
      </w:r>
      <w:r w:rsidRPr="00B9580D">
        <w:fldChar w:fldCharType="end"/>
      </w:r>
    </w:p>
    <w:p w14:paraId="475818B2" w14:textId="77777777" w:rsidR="00B9580D" w:rsidRPr="00B9580D" w:rsidRDefault="00B9580D">
      <w:pPr>
        <w:pStyle w:val="TOC3"/>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Completion of the Random Access procedure</w:t>
      </w:r>
      <w:r w:rsidRPr="00B9580D">
        <w:tab/>
      </w:r>
      <w:r w:rsidRPr="00B9580D">
        <w:fldChar w:fldCharType="begin" w:fldLock="1"/>
      </w:r>
      <w:r w:rsidRPr="00B9580D">
        <w:instrText xml:space="preserve"> PAGEREF _Toc12751540 \h </w:instrText>
      </w:r>
      <w:r w:rsidRPr="00B9580D">
        <w:fldChar w:fldCharType="separate"/>
      </w:r>
      <w:r w:rsidRPr="00B9580D">
        <w:t>22</w:t>
      </w:r>
      <w:r w:rsidRPr="00B9580D">
        <w:fldChar w:fldCharType="end"/>
      </w:r>
    </w:p>
    <w:p w14:paraId="19B84D44" w14:textId="77777777" w:rsidR="00B9580D" w:rsidRPr="00B9580D" w:rsidRDefault="00B9580D">
      <w:pPr>
        <w:pStyle w:val="TOC2"/>
        <w:rPr>
          <w:rFonts w:asciiTheme="minorHAnsi" w:eastAsiaTheme="minorEastAsia" w:hAnsiTheme="minorHAnsi" w:cstheme="minorBidi"/>
          <w:sz w:val="22"/>
          <w:szCs w:val="22"/>
          <w:lang w:eastAsia="ja-JP"/>
        </w:rPr>
      </w:pPr>
      <w:r w:rsidRPr="00B9580D">
        <w:t>5.2</w:t>
      </w:r>
      <w:r w:rsidRPr="00B9580D">
        <w:rPr>
          <w:rFonts w:asciiTheme="minorHAnsi" w:eastAsiaTheme="minorEastAsia" w:hAnsiTheme="minorHAnsi" w:cstheme="minorBidi"/>
          <w:sz w:val="22"/>
          <w:szCs w:val="22"/>
        </w:rPr>
        <w:tab/>
      </w:r>
      <w:r w:rsidRPr="00B9580D">
        <w:rPr>
          <w:lang w:eastAsia="ko-KR"/>
        </w:rPr>
        <w:t>Maintenance of Uplink Time Alignment</w:t>
      </w:r>
      <w:r w:rsidRPr="00B9580D">
        <w:tab/>
      </w:r>
      <w:r w:rsidRPr="00B9580D">
        <w:fldChar w:fldCharType="begin" w:fldLock="1"/>
      </w:r>
      <w:r w:rsidRPr="00B9580D">
        <w:instrText xml:space="preserve"> PAGEREF _Toc12751541 \h </w:instrText>
      </w:r>
      <w:r w:rsidRPr="00B9580D">
        <w:fldChar w:fldCharType="separate"/>
      </w:r>
      <w:r w:rsidRPr="00B9580D">
        <w:t>22</w:t>
      </w:r>
      <w:r w:rsidRPr="00B9580D">
        <w:fldChar w:fldCharType="end"/>
      </w:r>
    </w:p>
    <w:p w14:paraId="4E78F30F" w14:textId="77777777" w:rsidR="00B9580D" w:rsidRPr="00B9580D" w:rsidRDefault="00B9580D">
      <w:pPr>
        <w:pStyle w:val="TOC2"/>
        <w:rPr>
          <w:rFonts w:asciiTheme="minorHAnsi" w:eastAsiaTheme="minorEastAsia" w:hAnsiTheme="minorHAnsi" w:cstheme="minorBidi"/>
          <w:sz w:val="22"/>
          <w:szCs w:val="22"/>
          <w:lang w:eastAsia="ja-JP"/>
        </w:rPr>
      </w:pPr>
      <w:r w:rsidRPr="00B9580D">
        <w:t>5.3</w:t>
      </w:r>
      <w:r w:rsidRPr="00B9580D">
        <w:rPr>
          <w:rFonts w:asciiTheme="minorHAnsi" w:eastAsiaTheme="minorEastAsia" w:hAnsiTheme="minorHAnsi" w:cstheme="minorBidi"/>
          <w:sz w:val="22"/>
          <w:szCs w:val="22"/>
        </w:rPr>
        <w:tab/>
      </w:r>
      <w:r w:rsidRPr="00B9580D">
        <w:rPr>
          <w:lang w:eastAsia="ko-KR"/>
        </w:rPr>
        <w:t>DL-SCH data transfer</w:t>
      </w:r>
      <w:r w:rsidRPr="00B9580D">
        <w:tab/>
      </w:r>
      <w:r w:rsidRPr="00B9580D">
        <w:fldChar w:fldCharType="begin" w:fldLock="1"/>
      </w:r>
      <w:r w:rsidRPr="00B9580D">
        <w:instrText xml:space="preserve"> PAGEREF _Toc12751542 \h </w:instrText>
      </w:r>
      <w:r w:rsidRPr="00B9580D">
        <w:fldChar w:fldCharType="separate"/>
      </w:r>
      <w:r w:rsidRPr="00B9580D">
        <w:t>24</w:t>
      </w:r>
      <w:r w:rsidRPr="00B9580D">
        <w:fldChar w:fldCharType="end"/>
      </w:r>
    </w:p>
    <w:p w14:paraId="1111599F" w14:textId="77777777" w:rsidR="00B9580D" w:rsidRPr="00B9580D" w:rsidRDefault="00B9580D">
      <w:pPr>
        <w:pStyle w:val="TOC3"/>
        <w:rPr>
          <w:rFonts w:asciiTheme="minorHAnsi" w:eastAsiaTheme="minorEastAsia" w:hAnsiTheme="minorHAnsi" w:cstheme="minorBidi"/>
          <w:sz w:val="22"/>
          <w:szCs w:val="22"/>
          <w:lang w:eastAsia="ja-JP"/>
        </w:rPr>
      </w:pPr>
      <w:r w:rsidRPr="00B9580D">
        <w:t>5.3.1</w:t>
      </w:r>
      <w:r w:rsidRPr="00B9580D">
        <w:rPr>
          <w:rFonts w:asciiTheme="minorHAnsi" w:eastAsiaTheme="minorEastAsia" w:hAnsiTheme="minorHAnsi" w:cstheme="minorBidi"/>
          <w:sz w:val="22"/>
          <w:szCs w:val="22"/>
        </w:rPr>
        <w:tab/>
      </w:r>
      <w:r w:rsidRPr="00B9580D">
        <w:rPr>
          <w:lang w:eastAsia="ko-KR"/>
        </w:rPr>
        <w:t>DL Assignment reception</w:t>
      </w:r>
      <w:r w:rsidRPr="00B9580D">
        <w:tab/>
      </w:r>
      <w:r w:rsidRPr="00B9580D">
        <w:fldChar w:fldCharType="begin" w:fldLock="1"/>
      </w:r>
      <w:r w:rsidRPr="00B9580D">
        <w:instrText xml:space="preserve"> PAGEREF _Toc12751543 \h </w:instrText>
      </w:r>
      <w:r w:rsidRPr="00B9580D">
        <w:fldChar w:fldCharType="separate"/>
      </w:r>
      <w:r w:rsidRPr="00B9580D">
        <w:t>24</w:t>
      </w:r>
      <w:r w:rsidRPr="00B9580D">
        <w:fldChar w:fldCharType="end"/>
      </w:r>
    </w:p>
    <w:p w14:paraId="61A7F410" w14:textId="77777777" w:rsidR="00B9580D" w:rsidRPr="00B9580D" w:rsidRDefault="00B9580D">
      <w:pPr>
        <w:pStyle w:val="TOC3"/>
        <w:rPr>
          <w:rFonts w:asciiTheme="minorHAnsi" w:eastAsiaTheme="minorEastAsia" w:hAnsiTheme="minorHAnsi" w:cstheme="minorBidi"/>
          <w:sz w:val="22"/>
          <w:szCs w:val="22"/>
          <w:lang w:eastAsia="ja-JP"/>
        </w:rPr>
      </w:pPr>
      <w:r w:rsidRPr="00B9580D">
        <w:t>5.3.2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_Toc12751544 \h </w:instrText>
      </w:r>
      <w:r w:rsidRPr="00B9580D">
        <w:fldChar w:fldCharType="separate"/>
      </w:r>
      <w:r w:rsidRPr="00B9580D">
        <w:t>25</w:t>
      </w:r>
      <w:r w:rsidRPr="00B9580D">
        <w:fldChar w:fldCharType="end"/>
      </w:r>
    </w:p>
    <w:p w14:paraId="034AF8B6" w14:textId="77777777" w:rsidR="00B9580D" w:rsidRPr="00B9580D" w:rsidRDefault="00B9580D">
      <w:pPr>
        <w:pStyle w:val="TOC4"/>
        <w:rPr>
          <w:rFonts w:asciiTheme="minorHAnsi" w:eastAsiaTheme="minorEastAsia" w:hAnsiTheme="minorHAnsi" w:cstheme="minorBidi"/>
          <w:sz w:val="22"/>
          <w:szCs w:val="22"/>
          <w:lang w:eastAsia="ja-JP"/>
        </w:rPr>
      </w:pPr>
      <w:r w:rsidRPr="00B9580D">
        <w:t>5.3.2.1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_Toc12751545 \h </w:instrText>
      </w:r>
      <w:r w:rsidRPr="00B9580D">
        <w:fldChar w:fldCharType="separate"/>
      </w:r>
      <w:r w:rsidRPr="00B9580D">
        <w:t>25</w:t>
      </w:r>
      <w:r w:rsidRPr="00B9580D">
        <w:fldChar w:fldCharType="end"/>
      </w:r>
    </w:p>
    <w:p w14:paraId="6E340AFF" w14:textId="77777777" w:rsidR="00B9580D" w:rsidRPr="00B9580D" w:rsidRDefault="00B9580D">
      <w:pPr>
        <w:pStyle w:val="TOC4"/>
        <w:rPr>
          <w:rFonts w:asciiTheme="minorHAnsi" w:eastAsiaTheme="minorEastAsia" w:hAnsiTheme="minorHAnsi" w:cstheme="minorBidi"/>
          <w:sz w:val="22"/>
          <w:szCs w:val="22"/>
          <w:lang w:eastAsia="ja-JP"/>
        </w:rPr>
      </w:pPr>
      <w:r w:rsidRPr="00B9580D">
        <w:t>5.3.2.2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_Toc12751546 \h </w:instrText>
      </w:r>
      <w:r w:rsidRPr="00B9580D">
        <w:fldChar w:fldCharType="separate"/>
      </w:r>
      <w:r w:rsidRPr="00B9580D">
        <w:t>25</w:t>
      </w:r>
      <w:r w:rsidRPr="00B9580D">
        <w:fldChar w:fldCharType="end"/>
      </w:r>
    </w:p>
    <w:p w14:paraId="5D96D146" w14:textId="77777777" w:rsidR="00B9580D" w:rsidRPr="00B9580D" w:rsidRDefault="00B9580D">
      <w:pPr>
        <w:pStyle w:val="TOC3"/>
        <w:rPr>
          <w:rFonts w:asciiTheme="minorHAnsi" w:eastAsiaTheme="minorEastAsia" w:hAnsiTheme="minorHAnsi" w:cstheme="minorBidi"/>
          <w:sz w:val="22"/>
          <w:szCs w:val="22"/>
          <w:lang w:eastAsia="ja-JP"/>
        </w:rPr>
      </w:pPr>
      <w:r w:rsidRPr="00B9580D">
        <w:t>5.3.3</w:t>
      </w:r>
      <w:r w:rsidRPr="00B9580D">
        <w:rPr>
          <w:rFonts w:asciiTheme="minorHAnsi" w:eastAsiaTheme="minorEastAsia" w:hAnsiTheme="minorHAnsi" w:cstheme="minorBidi"/>
          <w:sz w:val="22"/>
          <w:szCs w:val="22"/>
        </w:rPr>
        <w:tab/>
      </w:r>
      <w:r w:rsidRPr="00B9580D">
        <w:rPr>
          <w:lang w:eastAsia="ko-KR"/>
        </w:rPr>
        <w:t>Disassembly and demultiplexing</w:t>
      </w:r>
      <w:r w:rsidRPr="00B9580D">
        <w:tab/>
      </w:r>
      <w:r w:rsidRPr="00B9580D">
        <w:fldChar w:fldCharType="begin" w:fldLock="1"/>
      </w:r>
      <w:r w:rsidRPr="00B9580D">
        <w:instrText xml:space="preserve"> PAGEREF _Toc12751547 \h </w:instrText>
      </w:r>
      <w:r w:rsidRPr="00B9580D">
        <w:fldChar w:fldCharType="separate"/>
      </w:r>
      <w:r w:rsidRPr="00B9580D">
        <w:t>26</w:t>
      </w:r>
      <w:r w:rsidRPr="00B9580D">
        <w:fldChar w:fldCharType="end"/>
      </w:r>
    </w:p>
    <w:p w14:paraId="7DE745EA" w14:textId="77777777" w:rsidR="00B9580D" w:rsidRPr="00B9580D" w:rsidRDefault="00B9580D">
      <w:pPr>
        <w:pStyle w:val="TOC2"/>
        <w:rPr>
          <w:rFonts w:asciiTheme="minorHAnsi" w:eastAsiaTheme="minorEastAsia" w:hAnsiTheme="minorHAnsi" w:cstheme="minorBidi"/>
          <w:sz w:val="22"/>
          <w:szCs w:val="22"/>
          <w:lang w:eastAsia="ja-JP"/>
        </w:rPr>
      </w:pPr>
      <w:r w:rsidRPr="00B9580D">
        <w:t>5.4</w:t>
      </w:r>
      <w:r w:rsidRPr="00B9580D">
        <w:rPr>
          <w:rFonts w:asciiTheme="minorHAnsi" w:eastAsiaTheme="minorEastAsia" w:hAnsiTheme="minorHAnsi" w:cstheme="minorBidi"/>
          <w:sz w:val="22"/>
          <w:szCs w:val="22"/>
        </w:rPr>
        <w:tab/>
      </w:r>
      <w:r w:rsidRPr="00B9580D">
        <w:rPr>
          <w:lang w:eastAsia="ko-KR"/>
        </w:rPr>
        <w:t>UL-SCH data transfer</w:t>
      </w:r>
      <w:r w:rsidRPr="00B9580D">
        <w:tab/>
      </w:r>
      <w:r w:rsidRPr="00B9580D">
        <w:fldChar w:fldCharType="begin" w:fldLock="1"/>
      </w:r>
      <w:r w:rsidRPr="00B9580D">
        <w:instrText xml:space="preserve"> PAGEREF _Toc12751548 \h </w:instrText>
      </w:r>
      <w:r w:rsidRPr="00B9580D">
        <w:fldChar w:fldCharType="separate"/>
      </w:r>
      <w:r w:rsidRPr="00B9580D">
        <w:t>27</w:t>
      </w:r>
      <w:r w:rsidRPr="00B9580D">
        <w:fldChar w:fldCharType="end"/>
      </w:r>
    </w:p>
    <w:p w14:paraId="2C7219E5" w14:textId="77777777" w:rsidR="00B9580D" w:rsidRPr="00B9580D" w:rsidRDefault="00B9580D">
      <w:pPr>
        <w:pStyle w:val="TOC3"/>
        <w:rPr>
          <w:rFonts w:asciiTheme="minorHAnsi" w:eastAsiaTheme="minorEastAsia" w:hAnsiTheme="minorHAnsi" w:cstheme="minorBidi"/>
          <w:sz w:val="22"/>
          <w:szCs w:val="22"/>
          <w:lang w:eastAsia="ja-JP"/>
        </w:rPr>
      </w:pPr>
      <w:r w:rsidRPr="00B9580D">
        <w:t>5.4.1</w:t>
      </w:r>
      <w:r w:rsidRPr="00B9580D">
        <w:rPr>
          <w:rFonts w:asciiTheme="minorHAnsi" w:eastAsiaTheme="minorEastAsia" w:hAnsiTheme="minorHAnsi" w:cstheme="minorBidi"/>
          <w:sz w:val="22"/>
          <w:szCs w:val="22"/>
        </w:rPr>
        <w:tab/>
      </w:r>
      <w:r w:rsidRPr="00B9580D">
        <w:rPr>
          <w:lang w:eastAsia="ko-KR"/>
        </w:rPr>
        <w:t>UL Grant reception</w:t>
      </w:r>
      <w:r w:rsidRPr="00B9580D">
        <w:tab/>
      </w:r>
      <w:r w:rsidRPr="00B9580D">
        <w:fldChar w:fldCharType="begin" w:fldLock="1"/>
      </w:r>
      <w:r w:rsidRPr="00B9580D">
        <w:instrText xml:space="preserve"> PAGEREF _Toc12751549 \h </w:instrText>
      </w:r>
      <w:r w:rsidRPr="00B9580D">
        <w:fldChar w:fldCharType="separate"/>
      </w:r>
      <w:r w:rsidRPr="00B9580D">
        <w:t>27</w:t>
      </w:r>
      <w:r w:rsidRPr="00B9580D">
        <w:fldChar w:fldCharType="end"/>
      </w:r>
    </w:p>
    <w:p w14:paraId="305831A5" w14:textId="77777777" w:rsidR="00B9580D" w:rsidRPr="00B9580D" w:rsidRDefault="00B9580D">
      <w:pPr>
        <w:pStyle w:val="TOC3"/>
        <w:rPr>
          <w:rFonts w:asciiTheme="minorHAnsi" w:eastAsiaTheme="minorEastAsia" w:hAnsiTheme="minorHAnsi" w:cstheme="minorBidi"/>
          <w:sz w:val="22"/>
          <w:szCs w:val="22"/>
          <w:lang w:eastAsia="ja-JP"/>
        </w:rPr>
      </w:pPr>
      <w:r w:rsidRPr="00B9580D">
        <w:t>5.4.2</w:t>
      </w:r>
      <w:r w:rsidRPr="00B9580D">
        <w:rPr>
          <w:rFonts w:asciiTheme="minorHAnsi" w:eastAsiaTheme="minorEastAsia" w:hAnsiTheme="minorHAnsi" w:cstheme="minorBidi"/>
          <w:sz w:val="22"/>
          <w:szCs w:val="22"/>
        </w:rPr>
        <w:tab/>
      </w:r>
      <w:r w:rsidRPr="00B9580D">
        <w:rPr>
          <w:lang w:eastAsia="ko-KR"/>
        </w:rPr>
        <w:t>HARQ operation</w:t>
      </w:r>
      <w:r w:rsidRPr="00B9580D">
        <w:tab/>
      </w:r>
      <w:r w:rsidRPr="00B9580D">
        <w:fldChar w:fldCharType="begin" w:fldLock="1"/>
      </w:r>
      <w:r w:rsidRPr="00B9580D">
        <w:instrText xml:space="preserve"> PAGEREF _Toc12751550 \h </w:instrText>
      </w:r>
      <w:r w:rsidRPr="00B9580D">
        <w:fldChar w:fldCharType="separate"/>
      </w:r>
      <w:r w:rsidRPr="00B9580D">
        <w:t>28</w:t>
      </w:r>
      <w:r w:rsidRPr="00B9580D">
        <w:fldChar w:fldCharType="end"/>
      </w:r>
    </w:p>
    <w:p w14:paraId="42755D69" w14:textId="77777777" w:rsidR="00B9580D" w:rsidRPr="00B9580D" w:rsidRDefault="00B9580D">
      <w:pPr>
        <w:pStyle w:val="TOC4"/>
        <w:rPr>
          <w:rFonts w:asciiTheme="minorHAnsi" w:eastAsiaTheme="minorEastAsia" w:hAnsiTheme="minorHAnsi" w:cstheme="minorBidi"/>
          <w:sz w:val="22"/>
          <w:szCs w:val="22"/>
          <w:lang w:eastAsia="ja-JP"/>
        </w:rPr>
      </w:pPr>
      <w:r w:rsidRPr="00B9580D">
        <w:t>5.4.2.1</w:t>
      </w:r>
      <w:r w:rsidRPr="00B9580D">
        <w:rPr>
          <w:rFonts w:asciiTheme="minorHAnsi" w:eastAsiaTheme="minorEastAsia" w:hAnsiTheme="minorHAnsi" w:cstheme="minorBidi"/>
          <w:sz w:val="22"/>
          <w:szCs w:val="22"/>
        </w:rPr>
        <w:tab/>
      </w:r>
      <w:r w:rsidRPr="00B9580D">
        <w:rPr>
          <w:lang w:eastAsia="ko-KR"/>
        </w:rPr>
        <w:t>HARQ Entity</w:t>
      </w:r>
      <w:r w:rsidRPr="00B9580D">
        <w:tab/>
      </w:r>
      <w:r w:rsidRPr="00B9580D">
        <w:fldChar w:fldCharType="begin" w:fldLock="1"/>
      </w:r>
      <w:r w:rsidRPr="00B9580D">
        <w:instrText xml:space="preserve"> PAGEREF _Toc12751551 \h </w:instrText>
      </w:r>
      <w:r w:rsidRPr="00B9580D">
        <w:fldChar w:fldCharType="separate"/>
      </w:r>
      <w:r w:rsidRPr="00B9580D">
        <w:t>28</w:t>
      </w:r>
      <w:r w:rsidRPr="00B9580D">
        <w:fldChar w:fldCharType="end"/>
      </w:r>
    </w:p>
    <w:p w14:paraId="2B8D5026" w14:textId="77777777" w:rsidR="00B9580D" w:rsidRPr="00B9580D" w:rsidRDefault="00B9580D">
      <w:pPr>
        <w:pStyle w:val="TOC4"/>
        <w:rPr>
          <w:rFonts w:asciiTheme="minorHAnsi" w:eastAsiaTheme="minorEastAsia" w:hAnsiTheme="minorHAnsi" w:cstheme="minorBidi"/>
          <w:sz w:val="22"/>
          <w:szCs w:val="22"/>
          <w:lang w:eastAsia="ja-JP"/>
        </w:rPr>
      </w:pPr>
      <w:r w:rsidRPr="00B9580D">
        <w:t>5.4.2.2</w:t>
      </w:r>
      <w:r w:rsidRPr="00B9580D">
        <w:rPr>
          <w:rFonts w:asciiTheme="minorHAnsi" w:eastAsiaTheme="minorEastAsia" w:hAnsiTheme="minorHAnsi" w:cstheme="minorBidi"/>
          <w:sz w:val="22"/>
          <w:szCs w:val="22"/>
        </w:rPr>
        <w:tab/>
      </w:r>
      <w:r w:rsidRPr="00B9580D">
        <w:rPr>
          <w:lang w:eastAsia="ko-KR"/>
        </w:rPr>
        <w:t>HARQ process</w:t>
      </w:r>
      <w:r w:rsidRPr="00B9580D">
        <w:tab/>
      </w:r>
      <w:r w:rsidRPr="00B9580D">
        <w:fldChar w:fldCharType="begin" w:fldLock="1"/>
      </w:r>
      <w:r w:rsidRPr="00B9580D">
        <w:instrText xml:space="preserve"> PAGEREF _Toc12751552 \h </w:instrText>
      </w:r>
      <w:r w:rsidRPr="00B9580D">
        <w:fldChar w:fldCharType="separate"/>
      </w:r>
      <w:r w:rsidRPr="00B9580D">
        <w:t>30</w:t>
      </w:r>
      <w:r w:rsidRPr="00B9580D">
        <w:fldChar w:fldCharType="end"/>
      </w:r>
    </w:p>
    <w:p w14:paraId="674894D3" w14:textId="77777777" w:rsidR="00B9580D" w:rsidRPr="00B9580D" w:rsidRDefault="00B9580D">
      <w:pPr>
        <w:pStyle w:val="TOC3"/>
        <w:rPr>
          <w:rFonts w:asciiTheme="minorHAnsi" w:eastAsiaTheme="minorEastAsia" w:hAnsiTheme="minorHAnsi" w:cstheme="minorBidi"/>
          <w:sz w:val="22"/>
          <w:szCs w:val="22"/>
          <w:lang w:eastAsia="ja-JP"/>
        </w:rPr>
      </w:pPr>
      <w:r w:rsidRPr="00B9580D">
        <w:t>5.4.3</w:t>
      </w:r>
      <w:r w:rsidRPr="00B9580D">
        <w:rPr>
          <w:rFonts w:asciiTheme="minorHAnsi" w:eastAsiaTheme="minorEastAsia" w:hAnsiTheme="minorHAnsi" w:cstheme="minorBidi"/>
          <w:sz w:val="22"/>
          <w:szCs w:val="22"/>
        </w:rPr>
        <w:tab/>
      </w:r>
      <w:r w:rsidRPr="00B9580D">
        <w:rPr>
          <w:lang w:eastAsia="ko-KR"/>
        </w:rPr>
        <w:t>Multiplexing and assembly</w:t>
      </w:r>
      <w:r w:rsidRPr="00B9580D">
        <w:tab/>
      </w:r>
      <w:r w:rsidRPr="00B9580D">
        <w:fldChar w:fldCharType="begin" w:fldLock="1"/>
      </w:r>
      <w:r w:rsidRPr="00B9580D">
        <w:instrText xml:space="preserve"> PAGEREF _Toc12751553 \h </w:instrText>
      </w:r>
      <w:r w:rsidRPr="00B9580D">
        <w:fldChar w:fldCharType="separate"/>
      </w:r>
      <w:r w:rsidRPr="00B9580D">
        <w:t>30</w:t>
      </w:r>
      <w:r w:rsidRPr="00B9580D">
        <w:fldChar w:fldCharType="end"/>
      </w:r>
    </w:p>
    <w:p w14:paraId="66824661" w14:textId="77777777" w:rsidR="00B9580D" w:rsidRPr="00B9580D" w:rsidRDefault="00B9580D">
      <w:pPr>
        <w:pStyle w:val="TOC4"/>
        <w:rPr>
          <w:rFonts w:asciiTheme="minorHAnsi" w:eastAsiaTheme="minorEastAsia" w:hAnsiTheme="minorHAnsi" w:cstheme="minorBidi"/>
          <w:sz w:val="22"/>
          <w:szCs w:val="22"/>
          <w:lang w:eastAsia="ja-JP"/>
        </w:rPr>
      </w:pPr>
      <w:r w:rsidRPr="00B9580D">
        <w:t>5.4.3.1</w:t>
      </w:r>
      <w:r w:rsidRPr="00B9580D">
        <w:rPr>
          <w:rFonts w:asciiTheme="minorHAnsi" w:eastAsiaTheme="minorEastAsia" w:hAnsiTheme="minorHAnsi" w:cstheme="minorBidi"/>
          <w:sz w:val="22"/>
          <w:szCs w:val="22"/>
        </w:rPr>
        <w:tab/>
      </w:r>
      <w:r w:rsidRPr="00B9580D">
        <w:rPr>
          <w:lang w:eastAsia="ko-KR"/>
        </w:rPr>
        <w:t>Logical Channel Prioritization</w:t>
      </w:r>
      <w:r w:rsidRPr="00B9580D">
        <w:tab/>
      </w:r>
      <w:r w:rsidRPr="00B9580D">
        <w:fldChar w:fldCharType="begin" w:fldLock="1"/>
      </w:r>
      <w:r w:rsidRPr="00B9580D">
        <w:instrText xml:space="preserve"> PAGEREF _Toc12751554 \h </w:instrText>
      </w:r>
      <w:r w:rsidRPr="00B9580D">
        <w:fldChar w:fldCharType="separate"/>
      </w:r>
      <w:r w:rsidRPr="00B9580D">
        <w:t>30</w:t>
      </w:r>
      <w:r w:rsidRPr="00B9580D">
        <w:fldChar w:fldCharType="end"/>
      </w:r>
    </w:p>
    <w:p w14:paraId="2ED2EE60" w14:textId="77777777" w:rsidR="00B9580D" w:rsidRPr="00B9580D" w:rsidRDefault="00B9580D">
      <w:pPr>
        <w:pStyle w:val="TOC5"/>
        <w:rPr>
          <w:rFonts w:asciiTheme="minorHAnsi" w:eastAsiaTheme="minorEastAsia" w:hAnsiTheme="minorHAnsi" w:cstheme="minorBidi"/>
          <w:sz w:val="22"/>
          <w:szCs w:val="22"/>
          <w:lang w:eastAsia="ja-JP"/>
        </w:rPr>
      </w:pPr>
      <w:r w:rsidRPr="00B9580D">
        <w:t>5.4.3.1.1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_Toc12751555 \h </w:instrText>
      </w:r>
      <w:r w:rsidRPr="00B9580D">
        <w:fldChar w:fldCharType="separate"/>
      </w:r>
      <w:r w:rsidRPr="00B9580D">
        <w:t>30</w:t>
      </w:r>
      <w:r w:rsidRPr="00B9580D">
        <w:fldChar w:fldCharType="end"/>
      </w:r>
    </w:p>
    <w:p w14:paraId="6D0FAB5E" w14:textId="77777777" w:rsidR="00B9580D" w:rsidRPr="00B9580D" w:rsidRDefault="00B9580D">
      <w:pPr>
        <w:pStyle w:val="TOC5"/>
        <w:rPr>
          <w:rFonts w:asciiTheme="minorHAnsi" w:eastAsiaTheme="minorEastAsia" w:hAnsiTheme="minorHAnsi" w:cstheme="minorBidi"/>
          <w:sz w:val="22"/>
          <w:szCs w:val="22"/>
          <w:lang w:eastAsia="ja-JP"/>
        </w:rPr>
      </w:pPr>
      <w:r w:rsidRPr="00B9580D">
        <w:t>5.4.3.1.2</w:t>
      </w:r>
      <w:r w:rsidRPr="00B9580D">
        <w:rPr>
          <w:rFonts w:asciiTheme="minorHAnsi" w:eastAsiaTheme="minorEastAsia" w:hAnsiTheme="minorHAnsi" w:cstheme="minorBidi"/>
          <w:sz w:val="22"/>
          <w:szCs w:val="22"/>
        </w:rPr>
        <w:tab/>
      </w:r>
      <w:r w:rsidRPr="00B9580D">
        <w:rPr>
          <w:lang w:eastAsia="ko-KR"/>
        </w:rPr>
        <w:t>Selection of logical channels</w:t>
      </w:r>
      <w:r w:rsidRPr="00B9580D">
        <w:tab/>
      </w:r>
      <w:r w:rsidRPr="00B9580D">
        <w:fldChar w:fldCharType="begin" w:fldLock="1"/>
      </w:r>
      <w:r w:rsidRPr="00B9580D">
        <w:instrText xml:space="preserve"> PAGEREF _Toc12751556 \h </w:instrText>
      </w:r>
      <w:r w:rsidRPr="00B9580D">
        <w:fldChar w:fldCharType="separate"/>
      </w:r>
      <w:r w:rsidRPr="00B9580D">
        <w:t>31</w:t>
      </w:r>
      <w:r w:rsidRPr="00B9580D">
        <w:fldChar w:fldCharType="end"/>
      </w:r>
    </w:p>
    <w:p w14:paraId="0D2E34D4" w14:textId="77777777" w:rsidR="00B9580D" w:rsidRPr="00B9580D" w:rsidRDefault="00B9580D">
      <w:pPr>
        <w:pStyle w:val="TOC5"/>
        <w:rPr>
          <w:rFonts w:asciiTheme="minorHAnsi" w:eastAsiaTheme="minorEastAsia" w:hAnsiTheme="minorHAnsi" w:cstheme="minorBidi"/>
          <w:sz w:val="22"/>
          <w:szCs w:val="22"/>
          <w:lang w:eastAsia="ja-JP"/>
        </w:rPr>
      </w:pPr>
      <w:r w:rsidRPr="00B9580D">
        <w:t>5.4.3.1.3</w:t>
      </w:r>
      <w:r w:rsidRPr="00B9580D">
        <w:rPr>
          <w:rFonts w:asciiTheme="minorHAnsi" w:eastAsiaTheme="minorEastAsia" w:hAnsiTheme="minorHAnsi" w:cstheme="minorBidi"/>
          <w:sz w:val="22"/>
          <w:szCs w:val="22"/>
        </w:rPr>
        <w:tab/>
      </w:r>
      <w:r w:rsidRPr="00B9580D">
        <w:rPr>
          <w:lang w:eastAsia="ko-KR"/>
        </w:rPr>
        <w:t>Allocation of resources</w:t>
      </w:r>
      <w:r w:rsidRPr="00B9580D">
        <w:tab/>
      </w:r>
      <w:r w:rsidRPr="00B9580D">
        <w:fldChar w:fldCharType="begin" w:fldLock="1"/>
      </w:r>
      <w:r w:rsidRPr="00B9580D">
        <w:instrText xml:space="preserve"> PAGEREF _Toc12751557 \h </w:instrText>
      </w:r>
      <w:r w:rsidRPr="00B9580D">
        <w:fldChar w:fldCharType="separate"/>
      </w:r>
      <w:r w:rsidRPr="00B9580D">
        <w:t>31</w:t>
      </w:r>
      <w:r w:rsidRPr="00B9580D">
        <w:fldChar w:fldCharType="end"/>
      </w:r>
    </w:p>
    <w:p w14:paraId="40AD7046" w14:textId="77777777" w:rsidR="00B9580D" w:rsidRPr="00B9580D" w:rsidRDefault="00B9580D">
      <w:pPr>
        <w:pStyle w:val="TOC4"/>
        <w:rPr>
          <w:rFonts w:asciiTheme="minorHAnsi" w:eastAsiaTheme="minorEastAsia" w:hAnsiTheme="minorHAnsi" w:cstheme="minorBidi"/>
          <w:sz w:val="22"/>
          <w:szCs w:val="22"/>
          <w:lang w:eastAsia="ja-JP"/>
        </w:rPr>
      </w:pPr>
      <w:r w:rsidRPr="00B9580D">
        <w:t>5.4.3.2</w:t>
      </w:r>
      <w:r w:rsidRPr="00B9580D">
        <w:rPr>
          <w:rFonts w:asciiTheme="minorHAnsi" w:eastAsiaTheme="minorEastAsia" w:hAnsiTheme="minorHAnsi" w:cstheme="minorBidi"/>
          <w:sz w:val="22"/>
          <w:szCs w:val="22"/>
        </w:rPr>
        <w:tab/>
      </w:r>
      <w:r w:rsidRPr="00B9580D">
        <w:rPr>
          <w:lang w:eastAsia="ko-KR"/>
        </w:rPr>
        <w:t>Multiplexing of MAC Control Elements and MAC SDUs</w:t>
      </w:r>
      <w:r w:rsidRPr="00B9580D">
        <w:tab/>
      </w:r>
      <w:r w:rsidRPr="00B9580D">
        <w:fldChar w:fldCharType="begin" w:fldLock="1"/>
      </w:r>
      <w:r w:rsidRPr="00B9580D">
        <w:instrText xml:space="preserve"> PAGEREF _Toc12751558 \h </w:instrText>
      </w:r>
      <w:r w:rsidRPr="00B9580D">
        <w:fldChar w:fldCharType="separate"/>
      </w:r>
      <w:r w:rsidRPr="00B9580D">
        <w:t>32</w:t>
      </w:r>
      <w:r w:rsidRPr="00B9580D">
        <w:fldChar w:fldCharType="end"/>
      </w:r>
    </w:p>
    <w:p w14:paraId="58B8FD4D" w14:textId="77777777" w:rsidR="00B9580D" w:rsidRPr="00B9580D" w:rsidRDefault="00B9580D">
      <w:pPr>
        <w:pStyle w:val="TOC3"/>
        <w:rPr>
          <w:rFonts w:asciiTheme="minorHAnsi" w:eastAsiaTheme="minorEastAsia" w:hAnsiTheme="minorHAnsi" w:cstheme="minorBidi"/>
          <w:sz w:val="22"/>
          <w:szCs w:val="22"/>
          <w:lang w:eastAsia="ja-JP"/>
        </w:rPr>
      </w:pPr>
      <w:r w:rsidRPr="00B9580D">
        <w:t>5.4.4</w:t>
      </w:r>
      <w:r w:rsidRPr="00B9580D">
        <w:rPr>
          <w:rFonts w:asciiTheme="minorHAnsi" w:eastAsiaTheme="minorEastAsia" w:hAnsiTheme="minorHAnsi" w:cstheme="minorBidi"/>
          <w:sz w:val="22"/>
          <w:szCs w:val="22"/>
        </w:rPr>
        <w:tab/>
      </w:r>
      <w:r w:rsidRPr="00B9580D">
        <w:rPr>
          <w:lang w:eastAsia="ko-KR"/>
        </w:rPr>
        <w:t>Scheduling Request</w:t>
      </w:r>
      <w:r w:rsidRPr="00B9580D">
        <w:tab/>
      </w:r>
      <w:r w:rsidRPr="00B9580D">
        <w:fldChar w:fldCharType="begin" w:fldLock="1"/>
      </w:r>
      <w:r w:rsidRPr="00B9580D">
        <w:instrText xml:space="preserve"> PAGEREF _Toc12751559 \h </w:instrText>
      </w:r>
      <w:r w:rsidRPr="00B9580D">
        <w:fldChar w:fldCharType="separate"/>
      </w:r>
      <w:r w:rsidRPr="00B9580D">
        <w:t>32</w:t>
      </w:r>
      <w:r w:rsidRPr="00B9580D">
        <w:fldChar w:fldCharType="end"/>
      </w:r>
    </w:p>
    <w:p w14:paraId="4BDA64F0" w14:textId="77777777" w:rsidR="00B9580D" w:rsidRPr="00B9580D" w:rsidRDefault="00B9580D">
      <w:pPr>
        <w:pStyle w:val="TOC3"/>
        <w:rPr>
          <w:rFonts w:asciiTheme="minorHAnsi" w:eastAsiaTheme="minorEastAsia" w:hAnsiTheme="minorHAnsi" w:cstheme="minorBidi"/>
          <w:sz w:val="22"/>
          <w:szCs w:val="22"/>
          <w:lang w:eastAsia="ja-JP"/>
        </w:rPr>
      </w:pPr>
      <w:r w:rsidRPr="00B9580D">
        <w:lastRenderedPageBreak/>
        <w:t>5.4.5</w:t>
      </w:r>
      <w:r w:rsidRPr="00B9580D">
        <w:rPr>
          <w:rFonts w:asciiTheme="minorHAnsi" w:eastAsiaTheme="minorEastAsia" w:hAnsiTheme="minorHAnsi" w:cstheme="minorBidi"/>
          <w:sz w:val="22"/>
          <w:szCs w:val="22"/>
        </w:rPr>
        <w:tab/>
      </w:r>
      <w:r w:rsidRPr="00B9580D">
        <w:rPr>
          <w:lang w:eastAsia="ko-KR"/>
        </w:rPr>
        <w:t>Buffer Status Reporting</w:t>
      </w:r>
      <w:r w:rsidRPr="00B9580D">
        <w:tab/>
      </w:r>
      <w:r w:rsidRPr="00B9580D">
        <w:fldChar w:fldCharType="begin" w:fldLock="1"/>
      </w:r>
      <w:r w:rsidRPr="00B9580D">
        <w:instrText xml:space="preserve"> PAGEREF _Toc12751560 \h </w:instrText>
      </w:r>
      <w:r w:rsidRPr="00B9580D">
        <w:fldChar w:fldCharType="separate"/>
      </w:r>
      <w:r w:rsidRPr="00B9580D">
        <w:t>34</w:t>
      </w:r>
      <w:r w:rsidRPr="00B9580D">
        <w:fldChar w:fldCharType="end"/>
      </w:r>
    </w:p>
    <w:p w14:paraId="145F2F98" w14:textId="77777777" w:rsidR="00B9580D" w:rsidRPr="00B9580D" w:rsidRDefault="00B9580D">
      <w:pPr>
        <w:pStyle w:val="TOC3"/>
        <w:rPr>
          <w:rFonts w:asciiTheme="minorHAnsi" w:eastAsiaTheme="minorEastAsia" w:hAnsiTheme="minorHAnsi" w:cstheme="minorBidi"/>
          <w:sz w:val="22"/>
          <w:szCs w:val="22"/>
          <w:lang w:eastAsia="ja-JP"/>
        </w:rPr>
      </w:pPr>
      <w:r w:rsidRPr="00B9580D">
        <w:t>5.4.6</w:t>
      </w:r>
      <w:r w:rsidRPr="00B9580D">
        <w:rPr>
          <w:rFonts w:asciiTheme="minorHAnsi" w:eastAsiaTheme="minorEastAsia" w:hAnsiTheme="minorHAnsi" w:cstheme="minorBidi"/>
          <w:sz w:val="22"/>
          <w:szCs w:val="22"/>
        </w:rPr>
        <w:tab/>
      </w:r>
      <w:r w:rsidRPr="00B9580D">
        <w:rPr>
          <w:lang w:eastAsia="ko-KR"/>
        </w:rPr>
        <w:t>Power Headroom Reporting</w:t>
      </w:r>
      <w:r w:rsidRPr="00B9580D">
        <w:tab/>
      </w:r>
      <w:r w:rsidRPr="00B9580D">
        <w:fldChar w:fldCharType="begin" w:fldLock="1"/>
      </w:r>
      <w:r w:rsidRPr="00B9580D">
        <w:instrText xml:space="preserve"> PAGEREF _Toc12751561 \h </w:instrText>
      </w:r>
      <w:r w:rsidRPr="00B9580D">
        <w:fldChar w:fldCharType="separate"/>
      </w:r>
      <w:r w:rsidRPr="00B9580D">
        <w:t>36</w:t>
      </w:r>
      <w:r w:rsidRPr="00B9580D">
        <w:fldChar w:fldCharType="end"/>
      </w:r>
    </w:p>
    <w:p w14:paraId="22B19CFB" w14:textId="77777777" w:rsidR="00B9580D" w:rsidRPr="00B9580D" w:rsidRDefault="00B9580D">
      <w:pPr>
        <w:pStyle w:val="TOC2"/>
        <w:rPr>
          <w:rFonts w:asciiTheme="minorHAnsi" w:eastAsiaTheme="minorEastAsia" w:hAnsiTheme="minorHAnsi" w:cstheme="minorBidi"/>
          <w:sz w:val="22"/>
          <w:szCs w:val="22"/>
          <w:lang w:eastAsia="ja-JP"/>
        </w:rPr>
      </w:pPr>
      <w:r w:rsidRPr="00B9580D">
        <w:t>5.5</w:t>
      </w:r>
      <w:r w:rsidRPr="00B9580D">
        <w:rPr>
          <w:rFonts w:asciiTheme="minorHAnsi" w:eastAsiaTheme="minorEastAsia" w:hAnsiTheme="minorHAnsi" w:cstheme="minorBidi"/>
          <w:sz w:val="22"/>
          <w:szCs w:val="22"/>
        </w:rPr>
        <w:tab/>
      </w:r>
      <w:r w:rsidRPr="00B9580D">
        <w:rPr>
          <w:lang w:eastAsia="ko-KR"/>
        </w:rPr>
        <w:t>PCH reception</w:t>
      </w:r>
      <w:r w:rsidRPr="00B9580D">
        <w:tab/>
      </w:r>
      <w:r w:rsidRPr="00B9580D">
        <w:fldChar w:fldCharType="begin" w:fldLock="1"/>
      </w:r>
      <w:r w:rsidRPr="00B9580D">
        <w:instrText xml:space="preserve"> PAGEREF _Toc12751562 \h </w:instrText>
      </w:r>
      <w:r w:rsidRPr="00B9580D">
        <w:fldChar w:fldCharType="separate"/>
      </w:r>
      <w:r w:rsidRPr="00B9580D">
        <w:t>38</w:t>
      </w:r>
      <w:r w:rsidRPr="00B9580D">
        <w:fldChar w:fldCharType="end"/>
      </w:r>
    </w:p>
    <w:p w14:paraId="12E01CF5" w14:textId="77777777" w:rsidR="00B9580D" w:rsidRPr="00B9580D" w:rsidRDefault="00B9580D">
      <w:pPr>
        <w:pStyle w:val="TOC2"/>
        <w:rPr>
          <w:rFonts w:asciiTheme="minorHAnsi" w:eastAsiaTheme="minorEastAsia" w:hAnsiTheme="minorHAnsi" w:cstheme="minorBidi"/>
          <w:sz w:val="22"/>
          <w:szCs w:val="22"/>
          <w:lang w:eastAsia="ja-JP"/>
        </w:rPr>
      </w:pPr>
      <w:r w:rsidRPr="00B9580D">
        <w:t>5.6</w:t>
      </w:r>
      <w:r w:rsidRPr="00B9580D">
        <w:rPr>
          <w:rFonts w:asciiTheme="minorHAnsi" w:eastAsiaTheme="minorEastAsia" w:hAnsiTheme="minorHAnsi" w:cstheme="minorBidi"/>
          <w:sz w:val="22"/>
          <w:szCs w:val="22"/>
        </w:rPr>
        <w:tab/>
      </w:r>
      <w:r w:rsidRPr="00B9580D">
        <w:rPr>
          <w:lang w:eastAsia="ko-KR"/>
        </w:rPr>
        <w:t>BCH reception</w:t>
      </w:r>
      <w:r w:rsidRPr="00B9580D">
        <w:tab/>
      </w:r>
      <w:r w:rsidRPr="00B9580D">
        <w:fldChar w:fldCharType="begin" w:fldLock="1"/>
      </w:r>
      <w:r w:rsidRPr="00B9580D">
        <w:instrText xml:space="preserve"> PAGEREF _Toc12751563 \h </w:instrText>
      </w:r>
      <w:r w:rsidRPr="00B9580D">
        <w:fldChar w:fldCharType="separate"/>
      </w:r>
      <w:r w:rsidRPr="00B9580D">
        <w:t>38</w:t>
      </w:r>
      <w:r w:rsidRPr="00B9580D">
        <w:fldChar w:fldCharType="end"/>
      </w:r>
    </w:p>
    <w:p w14:paraId="3AC39954" w14:textId="77777777" w:rsidR="00B9580D" w:rsidRPr="00B9580D" w:rsidRDefault="00B9580D">
      <w:pPr>
        <w:pStyle w:val="TOC2"/>
        <w:rPr>
          <w:rFonts w:asciiTheme="minorHAnsi" w:eastAsiaTheme="minorEastAsia" w:hAnsiTheme="minorHAnsi" w:cstheme="minorBidi"/>
          <w:sz w:val="22"/>
          <w:szCs w:val="22"/>
          <w:lang w:eastAsia="ja-JP"/>
        </w:rPr>
      </w:pPr>
      <w:r w:rsidRPr="00B9580D">
        <w:t>5.7</w:t>
      </w:r>
      <w:r w:rsidRPr="00B9580D">
        <w:rPr>
          <w:rFonts w:asciiTheme="minorHAnsi" w:eastAsiaTheme="minorEastAsia" w:hAnsiTheme="minorHAnsi" w:cstheme="minorBidi"/>
          <w:sz w:val="22"/>
          <w:szCs w:val="22"/>
        </w:rPr>
        <w:tab/>
      </w:r>
      <w:r w:rsidRPr="00B9580D">
        <w:rPr>
          <w:lang w:eastAsia="ko-KR"/>
        </w:rPr>
        <w:t>Discontinuous Reception (DRX)</w:t>
      </w:r>
      <w:r w:rsidRPr="00B9580D">
        <w:tab/>
      </w:r>
      <w:r w:rsidRPr="00B9580D">
        <w:fldChar w:fldCharType="begin" w:fldLock="1"/>
      </w:r>
      <w:r w:rsidRPr="00B9580D">
        <w:instrText xml:space="preserve"> PAGEREF _Toc12751564 \h </w:instrText>
      </w:r>
      <w:r w:rsidRPr="00B9580D">
        <w:fldChar w:fldCharType="separate"/>
      </w:r>
      <w:r w:rsidRPr="00B9580D">
        <w:t>38</w:t>
      </w:r>
      <w:r w:rsidRPr="00B9580D">
        <w:fldChar w:fldCharType="end"/>
      </w:r>
    </w:p>
    <w:p w14:paraId="7CDDF970" w14:textId="77777777" w:rsidR="00B9580D" w:rsidRPr="00B9580D" w:rsidRDefault="00B9580D">
      <w:pPr>
        <w:pStyle w:val="TOC2"/>
        <w:rPr>
          <w:rFonts w:asciiTheme="minorHAnsi" w:eastAsiaTheme="minorEastAsia" w:hAnsiTheme="minorHAnsi" w:cstheme="minorBidi"/>
          <w:sz w:val="22"/>
          <w:szCs w:val="22"/>
          <w:lang w:eastAsia="ja-JP"/>
        </w:rPr>
      </w:pPr>
      <w:r w:rsidRPr="00B9580D">
        <w:t>5.8</w:t>
      </w:r>
      <w:r w:rsidRPr="00B9580D">
        <w:rPr>
          <w:rFonts w:asciiTheme="minorHAnsi" w:eastAsiaTheme="minorEastAsia" w:hAnsiTheme="minorHAnsi" w:cstheme="minorBidi"/>
          <w:sz w:val="22"/>
          <w:szCs w:val="22"/>
        </w:rPr>
        <w:tab/>
      </w:r>
      <w:r w:rsidRPr="00B9580D">
        <w:rPr>
          <w:lang w:eastAsia="ko-KR"/>
        </w:rPr>
        <w:t>Transmission and reception without dynamic scheduling</w:t>
      </w:r>
      <w:r w:rsidRPr="00B9580D">
        <w:tab/>
      </w:r>
      <w:r w:rsidRPr="00B9580D">
        <w:fldChar w:fldCharType="begin" w:fldLock="1"/>
      </w:r>
      <w:r w:rsidRPr="00B9580D">
        <w:instrText xml:space="preserve"> PAGEREF _Toc12751565 \h </w:instrText>
      </w:r>
      <w:r w:rsidRPr="00B9580D">
        <w:fldChar w:fldCharType="separate"/>
      </w:r>
      <w:r w:rsidRPr="00B9580D">
        <w:t>40</w:t>
      </w:r>
      <w:r w:rsidRPr="00B9580D">
        <w:fldChar w:fldCharType="end"/>
      </w:r>
    </w:p>
    <w:p w14:paraId="6AB73A4A" w14:textId="77777777" w:rsidR="00B9580D" w:rsidRPr="00B9580D" w:rsidRDefault="00B9580D">
      <w:pPr>
        <w:pStyle w:val="TOC3"/>
        <w:rPr>
          <w:rFonts w:asciiTheme="minorHAnsi" w:eastAsiaTheme="minorEastAsia" w:hAnsiTheme="minorHAnsi" w:cstheme="minorBidi"/>
          <w:sz w:val="22"/>
          <w:szCs w:val="22"/>
          <w:lang w:eastAsia="ja-JP"/>
        </w:rPr>
      </w:pPr>
      <w:r w:rsidRPr="00B9580D">
        <w:t>5.8.1</w:t>
      </w:r>
      <w:r w:rsidRPr="00B9580D">
        <w:rPr>
          <w:rFonts w:asciiTheme="minorHAnsi" w:eastAsiaTheme="minorEastAsia" w:hAnsiTheme="minorHAnsi" w:cstheme="minorBidi"/>
          <w:sz w:val="22"/>
          <w:szCs w:val="22"/>
        </w:rPr>
        <w:tab/>
      </w:r>
      <w:r w:rsidRPr="00B9580D">
        <w:rPr>
          <w:lang w:eastAsia="ko-KR"/>
        </w:rPr>
        <w:t>Downlink</w:t>
      </w:r>
      <w:r w:rsidRPr="00B9580D">
        <w:tab/>
      </w:r>
      <w:r w:rsidRPr="00B9580D">
        <w:fldChar w:fldCharType="begin" w:fldLock="1"/>
      </w:r>
      <w:r w:rsidRPr="00B9580D">
        <w:instrText xml:space="preserve"> PAGEREF _Toc12751566 \h </w:instrText>
      </w:r>
      <w:r w:rsidRPr="00B9580D">
        <w:fldChar w:fldCharType="separate"/>
      </w:r>
      <w:r w:rsidRPr="00B9580D">
        <w:t>40</w:t>
      </w:r>
      <w:r w:rsidRPr="00B9580D">
        <w:fldChar w:fldCharType="end"/>
      </w:r>
    </w:p>
    <w:p w14:paraId="12442BC9" w14:textId="77777777" w:rsidR="00B9580D" w:rsidRPr="00B9580D" w:rsidRDefault="00B9580D">
      <w:pPr>
        <w:pStyle w:val="TOC3"/>
        <w:rPr>
          <w:rFonts w:asciiTheme="minorHAnsi" w:eastAsiaTheme="minorEastAsia" w:hAnsiTheme="minorHAnsi" w:cstheme="minorBidi"/>
          <w:sz w:val="22"/>
          <w:szCs w:val="22"/>
          <w:lang w:eastAsia="ja-JP"/>
        </w:rPr>
      </w:pPr>
      <w:r w:rsidRPr="00B9580D">
        <w:t>5.8.2</w:t>
      </w:r>
      <w:r w:rsidRPr="00B9580D">
        <w:rPr>
          <w:rFonts w:asciiTheme="minorHAnsi" w:eastAsiaTheme="minorEastAsia" w:hAnsiTheme="minorHAnsi" w:cstheme="minorBidi"/>
          <w:sz w:val="22"/>
          <w:szCs w:val="22"/>
        </w:rPr>
        <w:tab/>
      </w:r>
      <w:r w:rsidRPr="00B9580D">
        <w:rPr>
          <w:lang w:eastAsia="ko-KR"/>
        </w:rPr>
        <w:t>Uplink</w:t>
      </w:r>
      <w:r w:rsidRPr="00B9580D">
        <w:tab/>
      </w:r>
      <w:r w:rsidRPr="00B9580D">
        <w:fldChar w:fldCharType="begin" w:fldLock="1"/>
      </w:r>
      <w:r w:rsidRPr="00B9580D">
        <w:instrText xml:space="preserve"> PAGEREF _Toc12751567 \h </w:instrText>
      </w:r>
      <w:r w:rsidRPr="00B9580D">
        <w:fldChar w:fldCharType="separate"/>
      </w:r>
      <w:r w:rsidRPr="00B9580D">
        <w:t>41</w:t>
      </w:r>
      <w:r w:rsidRPr="00B9580D">
        <w:fldChar w:fldCharType="end"/>
      </w:r>
    </w:p>
    <w:p w14:paraId="5C507E02" w14:textId="77777777" w:rsidR="00B9580D" w:rsidRPr="00B9580D" w:rsidRDefault="00B9580D">
      <w:pPr>
        <w:pStyle w:val="TOC2"/>
        <w:rPr>
          <w:rFonts w:asciiTheme="minorHAnsi" w:eastAsiaTheme="minorEastAsia" w:hAnsiTheme="minorHAnsi" w:cstheme="minorBidi"/>
          <w:sz w:val="22"/>
          <w:szCs w:val="22"/>
          <w:lang w:eastAsia="ja-JP"/>
        </w:rPr>
      </w:pPr>
      <w:r w:rsidRPr="00B9580D">
        <w:t>5.9</w:t>
      </w:r>
      <w:r w:rsidRPr="00B9580D">
        <w:rPr>
          <w:rFonts w:asciiTheme="minorHAnsi" w:eastAsiaTheme="minorEastAsia" w:hAnsiTheme="minorHAnsi" w:cstheme="minorBidi"/>
          <w:sz w:val="22"/>
          <w:szCs w:val="22"/>
        </w:rPr>
        <w:tab/>
      </w:r>
      <w:r w:rsidRPr="00B9580D">
        <w:rPr>
          <w:lang w:eastAsia="ko-KR"/>
        </w:rPr>
        <w:t>Activation/Deactivation of SCells</w:t>
      </w:r>
      <w:r w:rsidRPr="00B9580D">
        <w:tab/>
      </w:r>
      <w:r w:rsidRPr="00B9580D">
        <w:fldChar w:fldCharType="begin" w:fldLock="1"/>
      </w:r>
      <w:r w:rsidRPr="00B9580D">
        <w:instrText xml:space="preserve"> PAGEREF _Toc12751568 \h </w:instrText>
      </w:r>
      <w:r w:rsidRPr="00B9580D">
        <w:fldChar w:fldCharType="separate"/>
      </w:r>
      <w:r w:rsidRPr="00B9580D">
        <w:t>42</w:t>
      </w:r>
      <w:r w:rsidRPr="00B9580D">
        <w:fldChar w:fldCharType="end"/>
      </w:r>
    </w:p>
    <w:p w14:paraId="16FEF137" w14:textId="77777777" w:rsidR="00B9580D" w:rsidRPr="00B9580D" w:rsidRDefault="00B9580D">
      <w:pPr>
        <w:pStyle w:val="TOC2"/>
        <w:rPr>
          <w:rFonts w:asciiTheme="minorHAnsi" w:eastAsiaTheme="minorEastAsia" w:hAnsiTheme="minorHAnsi" w:cstheme="minorBidi"/>
          <w:sz w:val="22"/>
          <w:szCs w:val="22"/>
          <w:lang w:eastAsia="ja-JP"/>
        </w:rPr>
      </w:pPr>
      <w:r w:rsidRPr="00B9580D">
        <w:t>5.10</w:t>
      </w:r>
      <w:r w:rsidRPr="00B9580D">
        <w:rPr>
          <w:rFonts w:asciiTheme="minorHAnsi" w:eastAsiaTheme="minorEastAsia" w:hAnsiTheme="minorHAnsi" w:cstheme="minorBidi"/>
          <w:sz w:val="22"/>
          <w:szCs w:val="22"/>
        </w:rPr>
        <w:tab/>
      </w:r>
      <w:r w:rsidRPr="00B9580D">
        <w:rPr>
          <w:lang w:eastAsia="ko-KR"/>
        </w:rPr>
        <w:t>Activation/Deactivation of PDCP duplication</w:t>
      </w:r>
      <w:r w:rsidRPr="00B9580D">
        <w:tab/>
      </w:r>
      <w:r w:rsidRPr="00B9580D">
        <w:fldChar w:fldCharType="begin" w:fldLock="1"/>
      </w:r>
      <w:r w:rsidRPr="00B9580D">
        <w:instrText xml:space="preserve"> PAGEREF _Toc12751569 \h </w:instrText>
      </w:r>
      <w:r w:rsidRPr="00B9580D">
        <w:fldChar w:fldCharType="separate"/>
      </w:r>
      <w:r w:rsidRPr="00B9580D">
        <w:t>43</w:t>
      </w:r>
      <w:r w:rsidRPr="00B9580D">
        <w:fldChar w:fldCharType="end"/>
      </w:r>
    </w:p>
    <w:p w14:paraId="4D788054" w14:textId="77777777" w:rsidR="00B9580D" w:rsidRPr="00B9580D" w:rsidRDefault="00B9580D">
      <w:pPr>
        <w:pStyle w:val="TOC2"/>
        <w:rPr>
          <w:rFonts w:asciiTheme="minorHAnsi" w:eastAsiaTheme="minorEastAsia" w:hAnsiTheme="minorHAnsi" w:cstheme="minorBidi"/>
          <w:sz w:val="22"/>
          <w:szCs w:val="22"/>
          <w:lang w:eastAsia="ja-JP"/>
        </w:rPr>
      </w:pPr>
      <w:r w:rsidRPr="00B9580D">
        <w:t>5.11</w:t>
      </w:r>
      <w:r w:rsidRPr="00B9580D">
        <w:rPr>
          <w:rFonts w:asciiTheme="minorHAnsi" w:eastAsiaTheme="minorEastAsia" w:hAnsiTheme="minorHAnsi" w:cstheme="minorBidi"/>
          <w:sz w:val="22"/>
          <w:szCs w:val="22"/>
        </w:rPr>
        <w:tab/>
      </w:r>
      <w:r w:rsidRPr="00B9580D">
        <w:rPr>
          <w:lang w:eastAsia="ko-KR"/>
        </w:rPr>
        <w:t>MAC reconfiguration</w:t>
      </w:r>
      <w:r w:rsidRPr="00B9580D">
        <w:tab/>
      </w:r>
      <w:r w:rsidRPr="00B9580D">
        <w:fldChar w:fldCharType="begin" w:fldLock="1"/>
      </w:r>
      <w:r w:rsidRPr="00B9580D">
        <w:instrText xml:space="preserve"> PAGEREF _Toc12751570 \h </w:instrText>
      </w:r>
      <w:r w:rsidRPr="00B9580D">
        <w:fldChar w:fldCharType="separate"/>
      </w:r>
      <w:r w:rsidRPr="00B9580D">
        <w:t>44</w:t>
      </w:r>
      <w:r w:rsidRPr="00B9580D">
        <w:fldChar w:fldCharType="end"/>
      </w:r>
    </w:p>
    <w:p w14:paraId="22DFFCF2" w14:textId="77777777" w:rsidR="00B9580D" w:rsidRPr="00B9580D" w:rsidRDefault="00B9580D">
      <w:pPr>
        <w:pStyle w:val="TOC2"/>
        <w:rPr>
          <w:rFonts w:asciiTheme="minorHAnsi" w:eastAsiaTheme="minorEastAsia" w:hAnsiTheme="minorHAnsi" w:cstheme="minorBidi"/>
          <w:sz w:val="22"/>
          <w:szCs w:val="22"/>
          <w:lang w:eastAsia="ja-JP"/>
        </w:rPr>
      </w:pPr>
      <w:r w:rsidRPr="00B9580D">
        <w:t>5.12</w:t>
      </w:r>
      <w:r w:rsidRPr="00B9580D">
        <w:rPr>
          <w:rFonts w:asciiTheme="minorHAnsi" w:eastAsiaTheme="minorEastAsia" w:hAnsiTheme="minorHAnsi" w:cstheme="minorBidi"/>
          <w:sz w:val="22"/>
          <w:szCs w:val="22"/>
        </w:rPr>
        <w:tab/>
      </w:r>
      <w:r w:rsidRPr="00B9580D">
        <w:rPr>
          <w:lang w:eastAsia="ko-KR"/>
        </w:rPr>
        <w:t>MAC Reset</w:t>
      </w:r>
      <w:r w:rsidRPr="00B9580D">
        <w:tab/>
      </w:r>
      <w:r w:rsidRPr="00B9580D">
        <w:fldChar w:fldCharType="begin" w:fldLock="1"/>
      </w:r>
      <w:r w:rsidRPr="00B9580D">
        <w:instrText xml:space="preserve"> PAGEREF _Toc12751571 \h </w:instrText>
      </w:r>
      <w:r w:rsidRPr="00B9580D">
        <w:fldChar w:fldCharType="separate"/>
      </w:r>
      <w:r w:rsidRPr="00B9580D">
        <w:t>44</w:t>
      </w:r>
      <w:r w:rsidRPr="00B9580D">
        <w:fldChar w:fldCharType="end"/>
      </w:r>
    </w:p>
    <w:p w14:paraId="05F78F02" w14:textId="77777777" w:rsidR="00B9580D" w:rsidRPr="00B9580D" w:rsidRDefault="00B9580D">
      <w:pPr>
        <w:pStyle w:val="TOC2"/>
        <w:rPr>
          <w:rFonts w:asciiTheme="minorHAnsi" w:eastAsiaTheme="minorEastAsia" w:hAnsiTheme="minorHAnsi" w:cstheme="minorBidi"/>
          <w:sz w:val="22"/>
          <w:szCs w:val="22"/>
          <w:lang w:eastAsia="ja-JP"/>
        </w:rPr>
      </w:pPr>
      <w:r w:rsidRPr="00B9580D">
        <w:t>5.13</w:t>
      </w:r>
      <w:r w:rsidRPr="00B9580D">
        <w:rPr>
          <w:rFonts w:asciiTheme="minorHAnsi" w:eastAsiaTheme="minorEastAsia" w:hAnsiTheme="minorHAnsi" w:cstheme="minorBidi"/>
          <w:sz w:val="22"/>
          <w:szCs w:val="22"/>
        </w:rPr>
        <w:tab/>
      </w:r>
      <w:r w:rsidRPr="00B9580D">
        <w:rPr>
          <w:lang w:eastAsia="ko-KR"/>
        </w:rPr>
        <w:t>Handling of unknown, unforeseen and erroneous protocol data</w:t>
      </w:r>
      <w:r w:rsidRPr="00B9580D">
        <w:tab/>
      </w:r>
      <w:r w:rsidRPr="00B9580D">
        <w:fldChar w:fldCharType="begin" w:fldLock="1"/>
      </w:r>
      <w:r w:rsidRPr="00B9580D">
        <w:instrText xml:space="preserve"> PAGEREF _Toc12751572 \h </w:instrText>
      </w:r>
      <w:r w:rsidRPr="00B9580D">
        <w:fldChar w:fldCharType="separate"/>
      </w:r>
      <w:r w:rsidRPr="00B9580D">
        <w:t>45</w:t>
      </w:r>
      <w:r w:rsidRPr="00B9580D">
        <w:fldChar w:fldCharType="end"/>
      </w:r>
    </w:p>
    <w:p w14:paraId="0535F0F5" w14:textId="77777777" w:rsidR="00B9580D" w:rsidRPr="00B9580D" w:rsidRDefault="00B9580D">
      <w:pPr>
        <w:pStyle w:val="TOC2"/>
        <w:rPr>
          <w:rFonts w:asciiTheme="minorHAnsi" w:eastAsiaTheme="minorEastAsia" w:hAnsiTheme="minorHAnsi" w:cstheme="minorBidi"/>
          <w:sz w:val="22"/>
          <w:szCs w:val="22"/>
          <w:lang w:eastAsia="ja-JP"/>
        </w:rPr>
      </w:pPr>
      <w:r w:rsidRPr="00B9580D">
        <w:t>5.14</w:t>
      </w:r>
      <w:r w:rsidRPr="00B9580D">
        <w:rPr>
          <w:rFonts w:asciiTheme="minorHAnsi" w:eastAsiaTheme="minorEastAsia" w:hAnsiTheme="minorHAnsi" w:cstheme="minorBidi"/>
          <w:sz w:val="22"/>
          <w:szCs w:val="22"/>
        </w:rPr>
        <w:tab/>
      </w:r>
      <w:r w:rsidRPr="00B9580D">
        <w:rPr>
          <w:lang w:eastAsia="ko-KR"/>
        </w:rPr>
        <w:t>Handling of measurement gaps</w:t>
      </w:r>
      <w:r w:rsidRPr="00B9580D">
        <w:tab/>
      </w:r>
      <w:r w:rsidRPr="00B9580D">
        <w:fldChar w:fldCharType="begin" w:fldLock="1"/>
      </w:r>
      <w:r w:rsidRPr="00B9580D">
        <w:instrText xml:space="preserve"> PAGEREF _Toc12751573 \h </w:instrText>
      </w:r>
      <w:r w:rsidRPr="00B9580D">
        <w:fldChar w:fldCharType="separate"/>
      </w:r>
      <w:r w:rsidRPr="00B9580D">
        <w:t>45</w:t>
      </w:r>
      <w:r w:rsidRPr="00B9580D">
        <w:fldChar w:fldCharType="end"/>
      </w:r>
    </w:p>
    <w:p w14:paraId="0169A772" w14:textId="77777777" w:rsidR="00B9580D" w:rsidRPr="00B9580D" w:rsidRDefault="00B9580D">
      <w:pPr>
        <w:pStyle w:val="TOC2"/>
        <w:rPr>
          <w:rFonts w:asciiTheme="minorHAnsi" w:eastAsiaTheme="minorEastAsia" w:hAnsiTheme="minorHAnsi" w:cstheme="minorBidi"/>
          <w:sz w:val="22"/>
          <w:szCs w:val="22"/>
          <w:lang w:eastAsia="ja-JP"/>
        </w:rPr>
      </w:pPr>
      <w:r w:rsidRPr="00B9580D">
        <w:t>5.15</w:t>
      </w:r>
      <w:r w:rsidRPr="00B9580D">
        <w:rPr>
          <w:rFonts w:asciiTheme="minorHAnsi" w:eastAsiaTheme="minorEastAsia" w:hAnsiTheme="minorHAnsi" w:cstheme="minorBidi"/>
          <w:sz w:val="22"/>
          <w:szCs w:val="22"/>
        </w:rPr>
        <w:tab/>
      </w:r>
      <w:r w:rsidRPr="00B9580D">
        <w:rPr>
          <w:lang w:eastAsia="ko-KR"/>
        </w:rPr>
        <w:t>Bandwidth Part (BWP) operation</w:t>
      </w:r>
      <w:r w:rsidRPr="00B9580D">
        <w:tab/>
      </w:r>
      <w:r w:rsidRPr="00B9580D">
        <w:fldChar w:fldCharType="begin" w:fldLock="1"/>
      </w:r>
      <w:r w:rsidRPr="00B9580D">
        <w:instrText xml:space="preserve"> PAGEREF _Toc12751574 \h </w:instrText>
      </w:r>
      <w:r w:rsidRPr="00B9580D">
        <w:fldChar w:fldCharType="separate"/>
      </w:r>
      <w:r w:rsidRPr="00B9580D">
        <w:t>45</w:t>
      </w:r>
      <w:r w:rsidRPr="00B9580D">
        <w:fldChar w:fldCharType="end"/>
      </w:r>
    </w:p>
    <w:p w14:paraId="4D497BFB" w14:textId="77777777" w:rsidR="00B9580D" w:rsidRPr="00B9580D" w:rsidRDefault="00B9580D">
      <w:pPr>
        <w:pStyle w:val="TOC2"/>
        <w:rPr>
          <w:rFonts w:asciiTheme="minorHAnsi" w:eastAsiaTheme="minorEastAsia" w:hAnsiTheme="minorHAnsi" w:cstheme="minorBidi"/>
          <w:sz w:val="22"/>
          <w:szCs w:val="22"/>
          <w:lang w:eastAsia="ja-JP"/>
        </w:rPr>
      </w:pPr>
      <w:r w:rsidRPr="00B9580D">
        <w:t>5.16</w:t>
      </w:r>
      <w:r w:rsidRPr="00B9580D">
        <w:rPr>
          <w:rFonts w:asciiTheme="minorHAnsi" w:eastAsiaTheme="minorEastAsia" w:hAnsiTheme="minorHAnsi" w:cstheme="minorBidi"/>
          <w:sz w:val="22"/>
          <w:szCs w:val="22"/>
        </w:rPr>
        <w:tab/>
      </w:r>
      <w:r w:rsidRPr="00B9580D">
        <w:rPr>
          <w:lang w:eastAsia="ko-KR"/>
        </w:rPr>
        <w:t>SUL operation</w:t>
      </w:r>
      <w:r w:rsidRPr="00B9580D">
        <w:tab/>
      </w:r>
      <w:r w:rsidRPr="00B9580D">
        <w:fldChar w:fldCharType="begin" w:fldLock="1"/>
      </w:r>
      <w:r w:rsidRPr="00B9580D">
        <w:instrText xml:space="preserve"> PAGEREF _Toc12751575 \h </w:instrText>
      </w:r>
      <w:r w:rsidRPr="00B9580D">
        <w:fldChar w:fldCharType="separate"/>
      </w:r>
      <w:r w:rsidRPr="00B9580D">
        <w:t>47</w:t>
      </w:r>
      <w:r w:rsidRPr="00B9580D">
        <w:fldChar w:fldCharType="end"/>
      </w:r>
    </w:p>
    <w:p w14:paraId="17263589" w14:textId="77777777" w:rsidR="00B9580D" w:rsidRPr="00B9580D" w:rsidRDefault="00B9580D">
      <w:pPr>
        <w:pStyle w:val="TOC2"/>
        <w:rPr>
          <w:rFonts w:asciiTheme="minorHAnsi" w:eastAsiaTheme="minorEastAsia" w:hAnsiTheme="minorHAnsi" w:cstheme="minorBidi"/>
          <w:sz w:val="22"/>
          <w:szCs w:val="22"/>
          <w:lang w:eastAsia="ja-JP"/>
        </w:rPr>
      </w:pPr>
      <w:r w:rsidRPr="00B9580D">
        <w:t>5.17</w:t>
      </w:r>
      <w:r w:rsidRPr="00B9580D">
        <w:rPr>
          <w:rFonts w:asciiTheme="minorHAnsi" w:eastAsiaTheme="minorEastAsia" w:hAnsiTheme="minorHAnsi" w:cstheme="minorBidi"/>
          <w:sz w:val="22"/>
          <w:szCs w:val="22"/>
        </w:rPr>
        <w:tab/>
      </w:r>
      <w:r w:rsidRPr="00B9580D">
        <w:rPr>
          <w:lang w:eastAsia="ko-KR"/>
        </w:rPr>
        <w:t>Beam Failure Detection and Recovery procedure</w:t>
      </w:r>
      <w:r w:rsidRPr="00B9580D">
        <w:tab/>
      </w:r>
      <w:r w:rsidRPr="00B9580D">
        <w:fldChar w:fldCharType="begin" w:fldLock="1"/>
      </w:r>
      <w:r w:rsidRPr="00B9580D">
        <w:instrText xml:space="preserve"> PAGEREF _Toc12751576 \h </w:instrText>
      </w:r>
      <w:r w:rsidRPr="00B9580D">
        <w:fldChar w:fldCharType="separate"/>
      </w:r>
      <w:r w:rsidRPr="00B9580D">
        <w:t>48</w:t>
      </w:r>
      <w:r w:rsidRPr="00B9580D">
        <w:fldChar w:fldCharType="end"/>
      </w:r>
    </w:p>
    <w:p w14:paraId="2FE0968C" w14:textId="77777777" w:rsidR="00B9580D" w:rsidRPr="00B9580D" w:rsidRDefault="00B9580D">
      <w:pPr>
        <w:pStyle w:val="TOC2"/>
        <w:rPr>
          <w:rFonts w:asciiTheme="minorHAnsi" w:eastAsiaTheme="minorEastAsia" w:hAnsiTheme="minorHAnsi" w:cstheme="minorBidi"/>
          <w:sz w:val="22"/>
          <w:szCs w:val="22"/>
          <w:lang w:eastAsia="ja-JP"/>
        </w:rPr>
      </w:pPr>
      <w:r w:rsidRPr="00B9580D">
        <w:t>5.18</w:t>
      </w:r>
      <w:r w:rsidRPr="00B9580D">
        <w:rPr>
          <w:rFonts w:asciiTheme="minorHAnsi" w:eastAsiaTheme="minorEastAsia" w:hAnsiTheme="minorHAnsi" w:cstheme="minorBidi"/>
          <w:sz w:val="22"/>
          <w:szCs w:val="22"/>
        </w:rPr>
        <w:tab/>
      </w:r>
      <w:r w:rsidRPr="00B9580D">
        <w:t>Handling</w:t>
      </w:r>
      <w:r w:rsidRPr="00B9580D">
        <w:rPr>
          <w:lang w:eastAsia="ko-KR"/>
        </w:rPr>
        <w:t xml:space="preserve"> of MAC CEs</w:t>
      </w:r>
      <w:r w:rsidRPr="00B9580D">
        <w:tab/>
      </w:r>
      <w:r w:rsidRPr="00B9580D">
        <w:fldChar w:fldCharType="begin" w:fldLock="1"/>
      </w:r>
      <w:r w:rsidRPr="00B9580D">
        <w:instrText xml:space="preserve"> PAGEREF _Toc12751577 \h </w:instrText>
      </w:r>
      <w:r w:rsidRPr="00B9580D">
        <w:fldChar w:fldCharType="separate"/>
      </w:r>
      <w:r w:rsidRPr="00B9580D">
        <w:t>49</w:t>
      </w:r>
      <w:r w:rsidRPr="00B9580D">
        <w:fldChar w:fldCharType="end"/>
      </w:r>
    </w:p>
    <w:p w14:paraId="55FC412A" w14:textId="77777777" w:rsidR="00B9580D" w:rsidRPr="00B9580D" w:rsidRDefault="00B9580D">
      <w:pPr>
        <w:pStyle w:val="TOC3"/>
        <w:rPr>
          <w:rFonts w:asciiTheme="minorHAnsi" w:eastAsiaTheme="minorEastAsia" w:hAnsiTheme="minorHAnsi" w:cstheme="minorBidi"/>
          <w:sz w:val="22"/>
          <w:szCs w:val="22"/>
          <w:lang w:eastAsia="ja-JP"/>
        </w:rPr>
      </w:pPr>
      <w:r w:rsidRPr="00B9580D">
        <w:t>5.18.1</w:t>
      </w:r>
      <w:r w:rsidRPr="00B9580D">
        <w:rPr>
          <w:rFonts w:asciiTheme="minorHAnsi" w:eastAsiaTheme="minorEastAsia" w:hAnsiTheme="minorHAnsi" w:cstheme="minorBidi"/>
          <w:sz w:val="22"/>
          <w:szCs w:val="22"/>
        </w:rPr>
        <w:tab/>
      </w:r>
      <w:r w:rsidRPr="00B9580D">
        <w:t>General</w:t>
      </w:r>
      <w:r w:rsidRPr="00B9580D">
        <w:tab/>
      </w:r>
      <w:r w:rsidRPr="00B9580D">
        <w:fldChar w:fldCharType="begin" w:fldLock="1"/>
      </w:r>
      <w:r w:rsidRPr="00B9580D">
        <w:instrText xml:space="preserve"> PAGEREF _Toc12751578 \h </w:instrText>
      </w:r>
      <w:r w:rsidRPr="00B9580D">
        <w:fldChar w:fldCharType="separate"/>
      </w:r>
      <w:r w:rsidRPr="00B9580D">
        <w:t>49</w:t>
      </w:r>
      <w:r w:rsidRPr="00B9580D">
        <w:fldChar w:fldCharType="end"/>
      </w:r>
    </w:p>
    <w:p w14:paraId="495CCCF6"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18.2</w:t>
      </w:r>
      <w:r w:rsidRPr="00B9580D">
        <w:rPr>
          <w:rFonts w:asciiTheme="minorHAnsi" w:eastAsiaTheme="minorEastAsia" w:hAnsiTheme="minorHAnsi" w:cstheme="minorBidi"/>
          <w:sz w:val="22"/>
          <w:szCs w:val="22"/>
        </w:rPr>
        <w:tab/>
      </w:r>
      <w:r w:rsidRPr="00B9580D">
        <w:t>Activation</w:t>
      </w:r>
      <w:r w:rsidRPr="00B9580D">
        <w:rPr>
          <w:lang w:eastAsia="ko-KR"/>
        </w:rPr>
        <w:t>/Deactivation of Semi-persistent CSI-RS/CSI-IM resource set</w:t>
      </w:r>
      <w:r w:rsidRPr="00B9580D">
        <w:tab/>
      </w:r>
      <w:r w:rsidRPr="00B9580D">
        <w:fldChar w:fldCharType="begin" w:fldLock="1"/>
      </w:r>
      <w:r w:rsidRPr="00B9580D">
        <w:instrText xml:space="preserve"> PAGEREF _Toc12751579 \h </w:instrText>
      </w:r>
      <w:r w:rsidRPr="00B9580D">
        <w:fldChar w:fldCharType="separate"/>
      </w:r>
      <w:r w:rsidRPr="00B9580D">
        <w:t>49</w:t>
      </w:r>
      <w:r w:rsidRPr="00B9580D">
        <w:fldChar w:fldCharType="end"/>
      </w:r>
    </w:p>
    <w:p w14:paraId="082FD801" w14:textId="77777777" w:rsidR="00B9580D" w:rsidRPr="00B9580D" w:rsidRDefault="00B9580D">
      <w:pPr>
        <w:pStyle w:val="TOC3"/>
        <w:rPr>
          <w:rFonts w:asciiTheme="minorHAnsi" w:eastAsiaTheme="minorEastAsia" w:hAnsiTheme="minorHAnsi" w:cstheme="minorBidi"/>
          <w:sz w:val="22"/>
          <w:szCs w:val="22"/>
          <w:lang w:eastAsia="ja-JP"/>
        </w:rPr>
      </w:pPr>
      <w:r w:rsidRPr="00B9580D">
        <w:t>5.18.3</w:t>
      </w:r>
      <w:r w:rsidRPr="00B9580D">
        <w:rPr>
          <w:rFonts w:asciiTheme="minorHAnsi" w:eastAsiaTheme="minorEastAsia" w:hAnsiTheme="minorHAnsi" w:cstheme="minorBidi"/>
          <w:sz w:val="22"/>
          <w:szCs w:val="22"/>
        </w:rPr>
        <w:tab/>
      </w:r>
      <w:r w:rsidRPr="00B9580D">
        <w:rPr>
          <w:lang w:eastAsia="ko-KR"/>
        </w:rPr>
        <w:t>Aperiodic CSI Trigger State subselection</w:t>
      </w:r>
      <w:r w:rsidRPr="00B9580D">
        <w:tab/>
      </w:r>
      <w:r w:rsidRPr="00B9580D">
        <w:fldChar w:fldCharType="begin" w:fldLock="1"/>
      </w:r>
      <w:r w:rsidRPr="00B9580D">
        <w:instrText xml:space="preserve"> PAGEREF _Toc12751580 \h </w:instrText>
      </w:r>
      <w:r w:rsidRPr="00B9580D">
        <w:fldChar w:fldCharType="separate"/>
      </w:r>
      <w:r w:rsidRPr="00B9580D">
        <w:t>49</w:t>
      </w:r>
      <w:r w:rsidRPr="00B9580D">
        <w:fldChar w:fldCharType="end"/>
      </w:r>
    </w:p>
    <w:p w14:paraId="2E7E61A6" w14:textId="77777777" w:rsidR="00B9580D" w:rsidRPr="00B9580D" w:rsidRDefault="00B9580D">
      <w:pPr>
        <w:pStyle w:val="TOC3"/>
        <w:rPr>
          <w:rFonts w:asciiTheme="minorHAnsi" w:eastAsiaTheme="minorEastAsia" w:hAnsiTheme="minorHAnsi" w:cstheme="minorBidi"/>
          <w:sz w:val="22"/>
          <w:szCs w:val="22"/>
          <w:lang w:eastAsia="ja-JP"/>
        </w:rPr>
      </w:pPr>
      <w:r w:rsidRPr="00B9580D">
        <w:t>5.18.4</w:t>
      </w:r>
      <w:r w:rsidRPr="00B9580D">
        <w:rPr>
          <w:rFonts w:asciiTheme="minorHAnsi" w:eastAsiaTheme="minorEastAsia" w:hAnsiTheme="minorHAnsi" w:cstheme="minorBidi"/>
          <w:sz w:val="22"/>
          <w:szCs w:val="22"/>
        </w:rPr>
        <w:tab/>
      </w:r>
      <w:r w:rsidRPr="00B9580D">
        <w:rPr>
          <w:lang w:eastAsia="ko-KR"/>
        </w:rPr>
        <w:t>Activation/Deactivation of UE-specific PDSCH TCI state</w:t>
      </w:r>
      <w:r w:rsidRPr="00B9580D">
        <w:tab/>
      </w:r>
      <w:r w:rsidRPr="00B9580D">
        <w:fldChar w:fldCharType="begin" w:fldLock="1"/>
      </w:r>
      <w:r w:rsidRPr="00B9580D">
        <w:instrText xml:space="preserve"> PAGEREF _Toc12751581 \h </w:instrText>
      </w:r>
      <w:r w:rsidRPr="00B9580D">
        <w:fldChar w:fldCharType="separate"/>
      </w:r>
      <w:r w:rsidRPr="00B9580D">
        <w:t>50</w:t>
      </w:r>
      <w:r w:rsidRPr="00B9580D">
        <w:fldChar w:fldCharType="end"/>
      </w:r>
    </w:p>
    <w:p w14:paraId="4174FB7D" w14:textId="77777777" w:rsidR="00B9580D" w:rsidRPr="00B9580D" w:rsidRDefault="00B9580D">
      <w:pPr>
        <w:pStyle w:val="TOC3"/>
        <w:rPr>
          <w:rFonts w:asciiTheme="minorHAnsi" w:eastAsiaTheme="minorEastAsia" w:hAnsiTheme="minorHAnsi" w:cstheme="minorBidi"/>
          <w:sz w:val="22"/>
          <w:szCs w:val="22"/>
          <w:lang w:eastAsia="ja-JP"/>
        </w:rPr>
      </w:pPr>
      <w:r w:rsidRPr="00B9580D">
        <w:t>5.18.5</w:t>
      </w:r>
      <w:r w:rsidRPr="00B9580D">
        <w:rPr>
          <w:rFonts w:asciiTheme="minorHAnsi" w:eastAsiaTheme="minorEastAsia" w:hAnsiTheme="minorHAnsi" w:cstheme="minorBidi"/>
          <w:sz w:val="22"/>
          <w:szCs w:val="22"/>
        </w:rPr>
        <w:tab/>
      </w:r>
      <w:r w:rsidRPr="00B9580D">
        <w:rPr>
          <w:lang w:eastAsia="ko-KR"/>
        </w:rPr>
        <w:t>Indication of TCI state for UE-specific PDCCH</w:t>
      </w:r>
      <w:r w:rsidRPr="00B9580D">
        <w:tab/>
      </w:r>
      <w:r w:rsidRPr="00B9580D">
        <w:fldChar w:fldCharType="begin" w:fldLock="1"/>
      </w:r>
      <w:r w:rsidRPr="00B9580D">
        <w:instrText xml:space="preserve"> PAGEREF _Toc12751582 \h </w:instrText>
      </w:r>
      <w:r w:rsidRPr="00B9580D">
        <w:fldChar w:fldCharType="separate"/>
      </w:r>
      <w:r w:rsidRPr="00B9580D">
        <w:t>50</w:t>
      </w:r>
      <w:r w:rsidRPr="00B9580D">
        <w:fldChar w:fldCharType="end"/>
      </w:r>
    </w:p>
    <w:p w14:paraId="3FE0D09D" w14:textId="77777777" w:rsidR="00B9580D" w:rsidRPr="00B9580D" w:rsidRDefault="00B9580D">
      <w:pPr>
        <w:pStyle w:val="TOC3"/>
        <w:rPr>
          <w:rFonts w:asciiTheme="minorHAnsi" w:eastAsiaTheme="minorEastAsia" w:hAnsiTheme="minorHAnsi" w:cstheme="minorBidi"/>
          <w:sz w:val="22"/>
          <w:szCs w:val="22"/>
          <w:lang w:eastAsia="ja-JP"/>
        </w:rPr>
      </w:pPr>
      <w:r w:rsidRPr="00B9580D">
        <w:t>5.18.6</w:t>
      </w:r>
      <w:r w:rsidRPr="00B9580D">
        <w:rPr>
          <w:rFonts w:asciiTheme="minorHAnsi" w:eastAsiaTheme="minorEastAsia" w:hAnsiTheme="minorHAnsi" w:cstheme="minorBidi"/>
          <w:sz w:val="22"/>
          <w:szCs w:val="22"/>
        </w:rPr>
        <w:tab/>
      </w:r>
      <w:r w:rsidRPr="00B9580D">
        <w:rPr>
          <w:lang w:eastAsia="ko-KR"/>
        </w:rPr>
        <w:t>Activation/Deactivation of Semi-persistent CSI reporting on PUCCH</w:t>
      </w:r>
      <w:r w:rsidRPr="00B9580D">
        <w:tab/>
      </w:r>
      <w:r w:rsidRPr="00B9580D">
        <w:fldChar w:fldCharType="begin" w:fldLock="1"/>
      </w:r>
      <w:r w:rsidRPr="00B9580D">
        <w:instrText xml:space="preserve"> PAGEREF _Toc12751583 \h </w:instrText>
      </w:r>
      <w:r w:rsidRPr="00B9580D">
        <w:fldChar w:fldCharType="separate"/>
      </w:r>
      <w:r w:rsidRPr="00B9580D">
        <w:t>50</w:t>
      </w:r>
      <w:r w:rsidRPr="00B9580D">
        <w:fldChar w:fldCharType="end"/>
      </w:r>
    </w:p>
    <w:p w14:paraId="2EAFE796" w14:textId="77777777" w:rsidR="00B9580D" w:rsidRPr="00B9580D" w:rsidRDefault="00B9580D">
      <w:pPr>
        <w:pStyle w:val="TOC3"/>
        <w:rPr>
          <w:rFonts w:asciiTheme="minorHAnsi" w:eastAsiaTheme="minorEastAsia" w:hAnsiTheme="minorHAnsi" w:cstheme="minorBidi"/>
          <w:sz w:val="22"/>
          <w:szCs w:val="22"/>
          <w:lang w:eastAsia="ja-JP"/>
        </w:rPr>
      </w:pPr>
      <w:r w:rsidRPr="00B9580D">
        <w:t>5.18.7</w:t>
      </w:r>
      <w:r w:rsidRPr="00B9580D">
        <w:rPr>
          <w:rFonts w:asciiTheme="minorHAnsi" w:eastAsiaTheme="minorEastAsia" w:hAnsiTheme="minorHAnsi" w:cstheme="minorBidi"/>
          <w:sz w:val="22"/>
          <w:szCs w:val="22"/>
        </w:rPr>
        <w:tab/>
      </w:r>
      <w:r w:rsidRPr="00B9580D">
        <w:rPr>
          <w:lang w:eastAsia="ko-KR"/>
        </w:rPr>
        <w:t>Activation/Deactivation of Semi-persistent SRS</w:t>
      </w:r>
      <w:r w:rsidRPr="00B9580D">
        <w:tab/>
      </w:r>
      <w:r w:rsidRPr="00B9580D">
        <w:fldChar w:fldCharType="begin" w:fldLock="1"/>
      </w:r>
      <w:r w:rsidRPr="00B9580D">
        <w:instrText xml:space="preserve"> PAGEREF _Toc12751584 \h </w:instrText>
      </w:r>
      <w:r w:rsidRPr="00B9580D">
        <w:fldChar w:fldCharType="separate"/>
      </w:r>
      <w:r w:rsidRPr="00B9580D">
        <w:t>50</w:t>
      </w:r>
      <w:r w:rsidRPr="00B9580D">
        <w:fldChar w:fldCharType="end"/>
      </w:r>
    </w:p>
    <w:p w14:paraId="2D542316" w14:textId="77777777" w:rsidR="00B9580D" w:rsidRPr="00B9580D" w:rsidRDefault="00B9580D">
      <w:pPr>
        <w:pStyle w:val="TOC3"/>
        <w:rPr>
          <w:rFonts w:asciiTheme="minorHAnsi" w:eastAsiaTheme="minorEastAsia" w:hAnsiTheme="minorHAnsi" w:cstheme="minorBidi"/>
          <w:sz w:val="22"/>
          <w:szCs w:val="22"/>
          <w:lang w:eastAsia="ja-JP"/>
        </w:rPr>
      </w:pPr>
      <w:r w:rsidRPr="00B9580D">
        <w:t>5.18.8</w:t>
      </w:r>
      <w:r w:rsidRPr="00B9580D">
        <w:rPr>
          <w:rFonts w:asciiTheme="minorHAnsi" w:eastAsiaTheme="minorEastAsia" w:hAnsiTheme="minorHAnsi" w:cstheme="minorBidi"/>
          <w:sz w:val="22"/>
          <w:szCs w:val="22"/>
        </w:rPr>
        <w:tab/>
      </w:r>
      <w:r w:rsidRPr="00B9580D">
        <w:rPr>
          <w:lang w:eastAsia="ko-KR"/>
        </w:rPr>
        <w:t xml:space="preserve">Activation/Deactivation </w:t>
      </w:r>
      <w:r w:rsidRPr="00B9580D">
        <w:rPr>
          <w:rFonts w:eastAsia="SimSun"/>
          <w:lang w:eastAsia="zh-CN"/>
        </w:rPr>
        <w:t xml:space="preserve">of </w:t>
      </w:r>
      <w:r w:rsidRPr="00B9580D">
        <w:rPr>
          <w:lang w:eastAsia="ko-KR"/>
        </w:rPr>
        <w:t>spatial relation of PUCCH resource</w:t>
      </w:r>
      <w:r w:rsidRPr="00B9580D">
        <w:tab/>
      </w:r>
      <w:r w:rsidRPr="00B9580D">
        <w:fldChar w:fldCharType="begin" w:fldLock="1"/>
      </w:r>
      <w:r w:rsidRPr="00B9580D">
        <w:instrText xml:space="preserve"> PAGEREF _Toc12751585 \h </w:instrText>
      </w:r>
      <w:r w:rsidRPr="00B9580D">
        <w:fldChar w:fldCharType="separate"/>
      </w:r>
      <w:r w:rsidRPr="00B9580D">
        <w:t>50</w:t>
      </w:r>
      <w:r w:rsidRPr="00B9580D">
        <w:fldChar w:fldCharType="end"/>
      </w:r>
    </w:p>
    <w:p w14:paraId="0FD2C24F" w14:textId="77777777" w:rsidR="00B9580D" w:rsidRPr="00B9580D" w:rsidRDefault="00B9580D">
      <w:pPr>
        <w:pStyle w:val="TOC3"/>
        <w:rPr>
          <w:rFonts w:asciiTheme="minorHAnsi" w:eastAsiaTheme="minorEastAsia" w:hAnsiTheme="minorHAnsi" w:cstheme="minorBidi"/>
          <w:sz w:val="22"/>
          <w:szCs w:val="22"/>
          <w:lang w:eastAsia="ja-JP"/>
        </w:rPr>
      </w:pPr>
      <w:r w:rsidRPr="00B9580D">
        <w:t>5.</w:t>
      </w:r>
      <w:r w:rsidRPr="00B9580D">
        <w:rPr>
          <w:rFonts w:eastAsia="SimSun"/>
        </w:rPr>
        <w:t>18.9</w:t>
      </w:r>
      <w:r w:rsidRPr="00B9580D">
        <w:rPr>
          <w:rFonts w:asciiTheme="minorHAnsi" w:eastAsiaTheme="minorEastAsia" w:hAnsiTheme="minorHAnsi" w:cstheme="minorBidi"/>
          <w:sz w:val="22"/>
          <w:szCs w:val="22"/>
        </w:rPr>
        <w:tab/>
      </w:r>
      <w:r w:rsidRPr="00B9580D">
        <w:rPr>
          <w:lang w:eastAsia="ko-KR"/>
        </w:rPr>
        <w:t xml:space="preserve">Activation/Deactivation of semi-persistent </w:t>
      </w:r>
      <w:r w:rsidRPr="00B9580D">
        <w:rPr>
          <w:rFonts w:eastAsia="SimSun"/>
          <w:lang w:eastAsia="zh-CN"/>
        </w:rPr>
        <w:t xml:space="preserve">ZP </w:t>
      </w:r>
      <w:r w:rsidRPr="00B9580D">
        <w:rPr>
          <w:lang w:eastAsia="ko-KR"/>
        </w:rPr>
        <w:t>CSI-RS resource set</w:t>
      </w:r>
      <w:r w:rsidRPr="00B9580D">
        <w:tab/>
      </w:r>
      <w:r w:rsidRPr="00B9580D">
        <w:fldChar w:fldCharType="begin" w:fldLock="1"/>
      </w:r>
      <w:r w:rsidRPr="00B9580D">
        <w:instrText xml:space="preserve"> PAGEREF _Toc12751586 \h </w:instrText>
      </w:r>
      <w:r w:rsidRPr="00B9580D">
        <w:fldChar w:fldCharType="separate"/>
      </w:r>
      <w:r w:rsidRPr="00B9580D">
        <w:t>51</w:t>
      </w:r>
      <w:r w:rsidRPr="00B9580D">
        <w:fldChar w:fldCharType="end"/>
      </w:r>
    </w:p>
    <w:p w14:paraId="237516D6" w14:textId="77777777" w:rsidR="00B9580D" w:rsidRPr="00B9580D" w:rsidRDefault="00B9580D">
      <w:pPr>
        <w:pStyle w:val="TOC3"/>
        <w:rPr>
          <w:rFonts w:asciiTheme="minorHAnsi" w:eastAsiaTheme="minorEastAsia" w:hAnsiTheme="minorHAnsi" w:cstheme="minorBidi"/>
          <w:sz w:val="22"/>
          <w:szCs w:val="22"/>
          <w:lang w:eastAsia="ja-JP"/>
        </w:rPr>
      </w:pPr>
      <w:r w:rsidRPr="00B9580D">
        <w:t>5.18.10</w:t>
      </w:r>
      <w:r w:rsidRPr="00B9580D">
        <w:rPr>
          <w:rFonts w:asciiTheme="minorHAnsi" w:eastAsiaTheme="minorEastAsia" w:hAnsiTheme="minorHAnsi" w:cstheme="minorBidi"/>
          <w:sz w:val="22"/>
          <w:szCs w:val="22"/>
          <w:lang w:eastAsia="ja-JP"/>
        </w:rPr>
        <w:tab/>
      </w:r>
      <w:r w:rsidRPr="00B9580D">
        <w:t>Recommended Bit Rate</w:t>
      </w:r>
      <w:r w:rsidRPr="00B9580D">
        <w:tab/>
      </w:r>
      <w:r w:rsidRPr="00B9580D">
        <w:fldChar w:fldCharType="begin" w:fldLock="1"/>
      </w:r>
      <w:r w:rsidRPr="00B9580D">
        <w:instrText xml:space="preserve"> PAGEREF _Toc12751587 \h </w:instrText>
      </w:r>
      <w:r w:rsidRPr="00B9580D">
        <w:fldChar w:fldCharType="separate"/>
      </w:r>
      <w:r w:rsidRPr="00B9580D">
        <w:t>51</w:t>
      </w:r>
      <w:r w:rsidRPr="00B9580D">
        <w:fldChar w:fldCharType="end"/>
      </w:r>
    </w:p>
    <w:p w14:paraId="5DF9C3D1" w14:textId="77777777" w:rsidR="00B9580D" w:rsidRPr="00B9580D" w:rsidRDefault="00B9580D">
      <w:pPr>
        <w:pStyle w:val="TOC2"/>
        <w:rPr>
          <w:rFonts w:asciiTheme="minorHAnsi" w:eastAsiaTheme="minorEastAsia" w:hAnsiTheme="minorHAnsi" w:cstheme="minorBidi"/>
          <w:sz w:val="22"/>
          <w:szCs w:val="22"/>
          <w:lang w:eastAsia="ja-JP"/>
        </w:rPr>
      </w:pPr>
      <w:r w:rsidRPr="00B9580D">
        <w:t>5.19</w:t>
      </w:r>
      <w:r w:rsidRPr="00B9580D">
        <w:rPr>
          <w:rFonts w:asciiTheme="minorHAnsi" w:eastAsiaTheme="minorEastAsia" w:hAnsiTheme="minorHAnsi" w:cstheme="minorBidi"/>
          <w:sz w:val="22"/>
          <w:szCs w:val="22"/>
          <w:lang w:eastAsia="ja-JP"/>
        </w:rPr>
        <w:tab/>
      </w:r>
      <w:r w:rsidRPr="00B9580D">
        <w:t>Data inactivity monitoring</w:t>
      </w:r>
      <w:r w:rsidRPr="00B9580D">
        <w:tab/>
      </w:r>
      <w:r w:rsidRPr="00B9580D">
        <w:fldChar w:fldCharType="begin" w:fldLock="1"/>
      </w:r>
      <w:r w:rsidRPr="00B9580D">
        <w:instrText xml:space="preserve"> PAGEREF _Toc12751588 \h </w:instrText>
      </w:r>
      <w:r w:rsidRPr="00B9580D">
        <w:fldChar w:fldCharType="separate"/>
      </w:r>
      <w:r w:rsidRPr="00B9580D">
        <w:t>51</w:t>
      </w:r>
      <w:r w:rsidRPr="00B9580D">
        <w:fldChar w:fldCharType="end"/>
      </w:r>
    </w:p>
    <w:p w14:paraId="51DA0BFB" w14:textId="77777777" w:rsidR="00B9580D" w:rsidRPr="00B9580D" w:rsidRDefault="00B9580D">
      <w:pPr>
        <w:pStyle w:val="TOC1"/>
        <w:rPr>
          <w:rFonts w:asciiTheme="minorHAnsi" w:eastAsiaTheme="minorEastAsia" w:hAnsiTheme="minorHAnsi" w:cstheme="minorBidi"/>
          <w:szCs w:val="22"/>
          <w:lang w:eastAsia="ja-JP"/>
        </w:rPr>
      </w:pPr>
      <w:r w:rsidRPr="00B9580D">
        <w:t>6</w:t>
      </w:r>
      <w:r w:rsidRPr="00B9580D">
        <w:rPr>
          <w:rFonts w:asciiTheme="minorHAnsi" w:eastAsiaTheme="minorEastAsia" w:hAnsiTheme="minorHAnsi" w:cstheme="minorBidi"/>
          <w:szCs w:val="22"/>
        </w:rPr>
        <w:tab/>
      </w:r>
      <w:r w:rsidRPr="00B9580D">
        <w:rPr>
          <w:lang w:eastAsia="ko-KR"/>
        </w:rPr>
        <w:t>Protocol Data Units, formats and parameters</w:t>
      </w:r>
      <w:r w:rsidRPr="00B9580D">
        <w:tab/>
      </w:r>
      <w:r w:rsidRPr="00B9580D">
        <w:fldChar w:fldCharType="begin" w:fldLock="1"/>
      </w:r>
      <w:r w:rsidRPr="00B9580D">
        <w:instrText xml:space="preserve"> PAGEREF _Toc12751589 \h </w:instrText>
      </w:r>
      <w:r w:rsidRPr="00B9580D">
        <w:fldChar w:fldCharType="separate"/>
      </w:r>
      <w:r w:rsidRPr="00B9580D">
        <w:t>52</w:t>
      </w:r>
      <w:r w:rsidRPr="00B9580D">
        <w:fldChar w:fldCharType="end"/>
      </w:r>
    </w:p>
    <w:p w14:paraId="350A7AF8" w14:textId="77777777" w:rsidR="00B9580D" w:rsidRPr="00B9580D" w:rsidRDefault="00B9580D">
      <w:pPr>
        <w:pStyle w:val="TOC2"/>
        <w:rPr>
          <w:rFonts w:asciiTheme="minorHAnsi" w:eastAsiaTheme="minorEastAsia" w:hAnsiTheme="minorHAnsi" w:cstheme="minorBidi"/>
          <w:sz w:val="22"/>
          <w:szCs w:val="22"/>
          <w:lang w:eastAsia="ja-JP"/>
        </w:rPr>
      </w:pPr>
      <w:r w:rsidRPr="00B9580D">
        <w:t>6.1</w:t>
      </w:r>
      <w:r w:rsidRPr="00B9580D">
        <w:rPr>
          <w:rFonts w:asciiTheme="minorHAnsi" w:eastAsiaTheme="minorEastAsia" w:hAnsiTheme="minorHAnsi" w:cstheme="minorBidi"/>
          <w:sz w:val="22"/>
          <w:szCs w:val="22"/>
        </w:rPr>
        <w:tab/>
      </w:r>
      <w:r w:rsidRPr="00B9580D">
        <w:rPr>
          <w:lang w:eastAsia="ko-KR"/>
        </w:rPr>
        <w:t>Protocol Data Units</w:t>
      </w:r>
      <w:r w:rsidRPr="00B9580D">
        <w:tab/>
      </w:r>
      <w:r w:rsidRPr="00B9580D">
        <w:fldChar w:fldCharType="begin" w:fldLock="1"/>
      </w:r>
      <w:r w:rsidRPr="00B9580D">
        <w:instrText xml:space="preserve"> PAGEREF _Toc12751590 \h </w:instrText>
      </w:r>
      <w:r w:rsidRPr="00B9580D">
        <w:fldChar w:fldCharType="separate"/>
      </w:r>
      <w:r w:rsidRPr="00B9580D">
        <w:t>52</w:t>
      </w:r>
      <w:r w:rsidRPr="00B9580D">
        <w:fldChar w:fldCharType="end"/>
      </w:r>
    </w:p>
    <w:p w14:paraId="6E1C4D50" w14:textId="77777777" w:rsidR="00B9580D" w:rsidRPr="00B9580D" w:rsidRDefault="00B9580D">
      <w:pPr>
        <w:pStyle w:val="TOC3"/>
        <w:rPr>
          <w:rFonts w:asciiTheme="minorHAnsi" w:eastAsiaTheme="minorEastAsia" w:hAnsiTheme="minorHAnsi" w:cstheme="minorBidi"/>
          <w:sz w:val="22"/>
          <w:szCs w:val="22"/>
          <w:lang w:eastAsia="ja-JP"/>
        </w:rPr>
      </w:pPr>
      <w:r w:rsidRPr="00B9580D">
        <w:t>6.1.1</w:t>
      </w:r>
      <w:r w:rsidRPr="00B9580D">
        <w:rPr>
          <w:rFonts w:asciiTheme="minorHAnsi" w:eastAsiaTheme="minorEastAsia" w:hAnsiTheme="minorHAnsi" w:cstheme="minorBidi"/>
          <w:sz w:val="22"/>
          <w:szCs w:val="22"/>
        </w:rPr>
        <w:tab/>
      </w:r>
      <w:r w:rsidRPr="00B9580D">
        <w:rPr>
          <w:lang w:eastAsia="ko-KR"/>
        </w:rPr>
        <w:t>General</w:t>
      </w:r>
      <w:r w:rsidRPr="00B9580D">
        <w:tab/>
      </w:r>
      <w:r w:rsidRPr="00B9580D">
        <w:fldChar w:fldCharType="begin" w:fldLock="1"/>
      </w:r>
      <w:r w:rsidRPr="00B9580D">
        <w:instrText xml:space="preserve"> PAGEREF _Toc12751591 \h </w:instrText>
      </w:r>
      <w:r w:rsidRPr="00B9580D">
        <w:fldChar w:fldCharType="separate"/>
      </w:r>
      <w:r w:rsidRPr="00B9580D">
        <w:t>52</w:t>
      </w:r>
      <w:r w:rsidRPr="00B9580D">
        <w:fldChar w:fldCharType="end"/>
      </w:r>
    </w:p>
    <w:p w14:paraId="4ECEF25E" w14:textId="77777777" w:rsidR="00B9580D" w:rsidRPr="00B9580D" w:rsidRDefault="00B9580D">
      <w:pPr>
        <w:pStyle w:val="TOC3"/>
        <w:rPr>
          <w:rFonts w:asciiTheme="minorHAnsi" w:eastAsiaTheme="minorEastAsia" w:hAnsiTheme="minorHAnsi" w:cstheme="minorBidi"/>
          <w:sz w:val="22"/>
          <w:szCs w:val="22"/>
          <w:lang w:eastAsia="ja-JP"/>
        </w:rPr>
      </w:pPr>
      <w:r w:rsidRPr="00B9580D">
        <w:t>6.1.2</w:t>
      </w:r>
      <w:r w:rsidRPr="00B9580D">
        <w:rPr>
          <w:rFonts w:asciiTheme="minorHAnsi" w:eastAsiaTheme="minorEastAsia" w:hAnsiTheme="minorHAnsi" w:cstheme="minorBidi"/>
          <w:sz w:val="22"/>
          <w:szCs w:val="22"/>
        </w:rPr>
        <w:tab/>
      </w:r>
      <w:r w:rsidRPr="00B9580D">
        <w:rPr>
          <w:lang w:eastAsia="ko-KR"/>
        </w:rPr>
        <w:t>MAC PDU (DL-SCH and UL-SCH except transparent MAC and Random Access Response)</w:t>
      </w:r>
      <w:r w:rsidRPr="00B9580D">
        <w:tab/>
      </w:r>
      <w:r w:rsidRPr="00B9580D">
        <w:fldChar w:fldCharType="begin" w:fldLock="1"/>
      </w:r>
      <w:r w:rsidRPr="00B9580D">
        <w:instrText xml:space="preserve"> PAGEREF _Toc12751592 \h </w:instrText>
      </w:r>
      <w:r w:rsidRPr="00B9580D">
        <w:fldChar w:fldCharType="separate"/>
      </w:r>
      <w:r w:rsidRPr="00B9580D">
        <w:t>52</w:t>
      </w:r>
      <w:r w:rsidRPr="00B9580D">
        <w:fldChar w:fldCharType="end"/>
      </w:r>
    </w:p>
    <w:p w14:paraId="7434E72C" w14:textId="77777777" w:rsidR="00B9580D" w:rsidRPr="00B9580D" w:rsidRDefault="00B9580D">
      <w:pPr>
        <w:pStyle w:val="TOC3"/>
        <w:rPr>
          <w:rFonts w:asciiTheme="minorHAnsi" w:eastAsiaTheme="minorEastAsia" w:hAnsiTheme="minorHAnsi" w:cstheme="minorBidi"/>
          <w:sz w:val="22"/>
          <w:szCs w:val="22"/>
          <w:lang w:eastAsia="ja-JP"/>
        </w:rPr>
      </w:pPr>
      <w:r w:rsidRPr="00B9580D">
        <w:t>6.1.3</w:t>
      </w:r>
      <w:r w:rsidRPr="00B9580D">
        <w:rPr>
          <w:rFonts w:asciiTheme="minorHAnsi" w:eastAsiaTheme="minorEastAsia" w:hAnsiTheme="minorHAnsi" w:cstheme="minorBidi"/>
          <w:sz w:val="22"/>
          <w:szCs w:val="22"/>
        </w:rPr>
        <w:tab/>
      </w:r>
      <w:r w:rsidRPr="00B9580D">
        <w:rPr>
          <w:lang w:eastAsia="ko-KR"/>
        </w:rPr>
        <w:t>MAC Control Elements (CEs)</w:t>
      </w:r>
      <w:r w:rsidRPr="00B9580D">
        <w:tab/>
      </w:r>
      <w:r w:rsidRPr="00B9580D">
        <w:fldChar w:fldCharType="begin" w:fldLock="1"/>
      </w:r>
      <w:r w:rsidRPr="00B9580D">
        <w:instrText xml:space="preserve"> PAGEREF _Toc12751593 \h </w:instrText>
      </w:r>
      <w:r w:rsidRPr="00B9580D">
        <w:fldChar w:fldCharType="separate"/>
      </w:r>
      <w:r w:rsidRPr="00B9580D">
        <w:t>53</w:t>
      </w:r>
      <w:r w:rsidRPr="00B9580D">
        <w:fldChar w:fldCharType="end"/>
      </w:r>
    </w:p>
    <w:p w14:paraId="2C9579D2" w14:textId="77777777" w:rsidR="00B9580D" w:rsidRPr="00B9580D" w:rsidRDefault="00B9580D">
      <w:pPr>
        <w:pStyle w:val="TOC4"/>
        <w:rPr>
          <w:rFonts w:asciiTheme="minorHAnsi" w:eastAsiaTheme="minorEastAsia" w:hAnsiTheme="minorHAnsi" w:cstheme="minorBidi"/>
          <w:sz w:val="22"/>
          <w:szCs w:val="22"/>
          <w:lang w:eastAsia="ja-JP"/>
        </w:rPr>
      </w:pPr>
      <w:r w:rsidRPr="00B9580D">
        <w:t>6.1.3.1</w:t>
      </w:r>
      <w:r w:rsidRPr="00B9580D">
        <w:rPr>
          <w:rFonts w:asciiTheme="minorHAnsi" w:eastAsiaTheme="minorEastAsia" w:hAnsiTheme="minorHAnsi" w:cstheme="minorBidi"/>
          <w:sz w:val="22"/>
          <w:szCs w:val="22"/>
        </w:rPr>
        <w:tab/>
      </w:r>
      <w:r w:rsidRPr="00B9580D">
        <w:rPr>
          <w:lang w:eastAsia="ko-KR"/>
        </w:rPr>
        <w:t>Buffer Status Report MAC CEs</w:t>
      </w:r>
      <w:r w:rsidRPr="00B9580D">
        <w:tab/>
      </w:r>
      <w:r w:rsidRPr="00B9580D">
        <w:fldChar w:fldCharType="begin" w:fldLock="1"/>
      </w:r>
      <w:r w:rsidRPr="00B9580D">
        <w:instrText xml:space="preserve"> PAGEREF _Toc12751594 \h </w:instrText>
      </w:r>
      <w:r w:rsidRPr="00B9580D">
        <w:fldChar w:fldCharType="separate"/>
      </w:r>
      <w:r w:rsidRPr="00B9580D">
        <w:t>53</w:t>
      </w:r>
      <w:r w:rsidRPr="00B9580D">
        <w:fldChar w:fldCharType="end"/>
      </w:r>
    </w:p>
    <w:p w14:paraId="7D6F4A6C" w14:textId="77777777" w:rsidR="00B9580D" w:rsidRPr="00B9580D" w:rsidRDefault="00B9580D">
      <w:pPr>
        <w:pStyle w:val="TOC4"/>
        <w:rPr>
          <w:rFonts w:asciiTheme="minorHAnsi" w:eastAsiaTheme="minorEastAsia" w:hAnsiTheme="minorHAnsi" w:cstheme="minorBidi"/>
          <w:sz w:val="22"/>
          <w:szCs w:val="22"/>
          <w:lang w:eastAsia="ja-JP"/>
        </w:rPr>
      </w:pPr>
      <w:r w:rsidRPr="00B9580D">
        <w:t>6.1.3.2</w:t>
      </w:r>
      <w:r w:rsidRPr="00B9580D">
        <w:rPr>
          <w:rFonts w:asciiTheme="minorHAnsi" w:eastAsiaTheme="minorEastAsia" w:hAnsiTheme="minorHAnsi" w:cstheme="minorBidi"/>
          <w:sz w:val="22"/>
          <w:szCs w:val="22"/>
          <w:lang w:eastAsia="ja-JP"/>
        </w:rPr>
        <w:tab/>
      </w:r>
      <w:r w:rsidRPr="00B9580D">
        <w:t xml:space="preserve">C-RNTI MAC </w:t>
      </w:r>
      <w:r w:rsidRPr="00B9580D">
        <w:rPr>
          <w:lang w:eastAsia="ko-KR"/>
        </w:rPr>
        <w:t>CE</w:t>
      </w:r>
      <w:r w:rsidRPr="00B9580D">
        <w:tab/>
      </w:r>
      <w:r w:rsidRPr="00B9580D">
        <w:fldChar w:fldCharType="begin" w:fldLock="1"/>
      </w:r>
      <w:r w:rsidRPr="00B9580D">
        <w:instrText xml:space="preserve"> PAGEREF _Toc12751595 \h </w:instrText>
      </w:r>
      <w:r w:rsidRPr="00B9580D">
        <w:fldChar w:fldCharType="separate"/>
      </w:r>
      <w:r w:rsidRPr="00B9580D">
        <w:t>58</w:t>
      </w:r>
      <w:r w:rsidRPr="00B9580D">
        <w:fldChar w:fldCharType="end"/>
      </w:r>
    </w:p>
    <w:p w14:paraId="318708F9"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3</w:t>
      </w:r>
      <w:r w:rsidRPr="00B9580D">
        <w:rPr>
          <w:rFonts w:asciiTheme="minorHAnsi" w:eastAsiaTheme="minorEastAsia" w:hAnsiTheme="minorHAnsi" w:cstheme="minorBidi"/>
          <w:sz w:val="22"/>
          <w:szCs w:val="22"/>
          <w:lang w:eastAsia="ja-JP"/>
        </w:rPr>
        <w:tab/>
      </w:r>
      <w:r w:rsidRPr="00B9580D">
        <w:t xml:space="preserve">UE Contention Resolution Identity MAC </w:t>
      </w:r>
      <w:r w:rsidRPr="00B9580D">
        <w:rPr>
          <w:lang w:eastAsia="ko-KR"/>
        </w:rPr>
        <w:t>CE</w:t>
      </w:r>
      <w:r w:rsidRPr="00B9580D">
        <w:tab/>
      </w:r>
      <w:r w:rsidRPr="00B9580D">
        <w:fldChar w:fldCharType="begin" w:fldLock="1"/>
      </w:r>
      <w:r w:rsidRPr="00B9580D">
        <w:instrText xml:space="preserve"> PAGEREF _Toc12751596 \h </w:instrText>
      </w:r>
      <w:r w:rsidRPr="00B9580D">
        <w:fldChar w:fldCharType="separate"/>
      </w:r>
      <w:r w:rsidRPr="00B9580D">
        <w:t>58</w:t>
      </w:r>
      <w:r w:rsidRPr="00B9580D">
        <w:fldChar w:fldCharType="end"/>
      </w:r>
    </w:p>
    <w:p w14:paraId="246FF620"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4</w:t>
      </w:r>
      <w:r w:rsidRPr="00B9580D">
        <w:rPr>
          <w:rFonts w:asciiTheme="minorHAnsi" w:eastAsiaTheme="minorEastAsia" w:hAnsiTheme="minorHAnsi" w:cstheme="minorBidi"/>
          <w:sz w:val="22"/>
          <w:szCs w:val="22"/>
          <w:lang w:eastAsia="ja-JP"/>
        </w:rPr>
        <w:tab/>
      </w:r>
      <w:r w:rsidRPr="00B9580D">
        <w:t>Timing Advance Command MAC CE</w:t>
      </w:r>
      <w:r w:rsidRPr="00B9580D">
        <w:tab/>
      </w:r>
      <w:r w:rsidRPr="00B9580D">
        <w:fldChar w:fldCharType="begin" w:fldLock="1"/>
      </w:r>
      <w:r w:rsidRPr="00B9580D">
        <w:instrText xml:space="preserve"> PAGEREF _Toc12751597 \h </w:instrText>
      </w:r>
      <w:r w:rsidRPr="00B9580D">
        <w:fldChar w:fldCharType="separate"/>
      </w:r>
      <w:r w:rsidRPr="00B9580D">
        <w:t>58</w:t>
      </w:r>
      <w:r w:rsidRPr="00B9580D">
        <w:fldChar w:fldCharType="end"/>
      </w:r>
    </w:p>
    <w:p w14:paraId="7641EFE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5</w:t>
      </w:r>
      <w:r w:rsidRPr="00B9580D">
        <w:rPr>
          <w:rFonts w:asciiTheme="minorHAnsi" w:eastAsiaTheme="minorEastAsia" w:hAnsiTheme="minorHAnsi" w:cstheme="minorBidi"/>
          <w:sz w:val="22"/>
          <w:szCs w:val="22"/>
          <w:lang w:eastAsia="ja-JP"/>
        </w:rPr>
        <w:tab/>
      </w:r>
      <w:r w:rsidRPr="00B9580D">
        <w:t xml:space="preserve">DRX Command MAC </w:t>
      </w:r>
      <w:r w:rsidRPr="00B9580D">
        <w:rPr>
          <w:lang w:eastAsia="ko-KR"/>
        </w:rPr>
        <w:t>CE</w:t>
      </w:r>
      <w:r w:rsidRPr="00B9580D">
        <w:tab/>
      </w:r>
      <w:r w:rsidRPr="00B9580D">
        <w:fldChar w:fldCharType="begin" w:fldLock="1"/>
      </w:r>
      <w:r w:rsidRPr="00B9580D">
        <w:instrText xml:space="preserve"> PAGEREF _Toc12751598 \h </w:instrText>
      </w:r>
      <w:r w:rsidRPr="00B9580D">
        <w:fldChar w:fldCharType="separate"/>
      </w:r>
      <w:r w:rsidRPr="00B9580D">
        <w:t>59</w:t>
      </w:r>
      <w:r w:rsidRPr="00B9580D">
        <w:fldChar w:fldCharType="end"/>
      </w:r>
    </w:p>
    <w:p w14:paraId="5A9D7FA8"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6</w:t>
      </w:r>
      <w:r w:rsidRPr="00B9580D">
        <w:rPr>
          <w:rFonts w:asciiTheme="minorHAnsi" w:eastAsiaTheme="minorEastAsia" w:hAnsiTheme="minorHAnsi" w:cstheme="minorBidi"/>
          <w:sz w:val="22"/>
          <w:szCs w:val="22"/>
          <w:lang w:eastAsia="ja-JP"/>
        </w:rPr>
        <w:tab/>
      </w:r>
      <w:r w:rsidRPr="00B9580D">
        <w:t xml:space="preserve">Long DRX Command MAC </w:t>
      </w:r>
      <w:r w:rsidRPr="00B9580D">
        <w:rPr>
          <w:lang w:eastAsia="ko-KR"/>
        </w:rPr>
        <w:t>CE</w:t>
      </w:r>
      <w:r w:rsidRPr="00B9580D">
        <w:tab/>
      </w:r>
      <w:r w:rsidRPr="00B9580D">
        <w:fldChar w:fldCharType="begin" w:fldLock="1"/>
      </w:r>
      <w:r w:rsidRPr="00B9580D">
        <w:instrText xml:space="preserve"> PAGEREF _Toc12751599 \h </w:instrText>
      </w:r>
      <w:r w:rsidRPr="00B9580D">
        <w:fldChar w:fldCharType="separate"/>
      </w:r>
      <w:r w:rsidRPr="00B9580D">
        <w:t>59</w:t>
      </w:r>
      <w:r w:rsidRPr="00B9580D">
        <w:fldChar w:fldCharType="end"/>
      </w:r>
    </w:p>
    <w:p w14:paraId="67372AEB"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7</w:t>
      </w:r>
      <w:r w:rsidRPr="00B9580D">
        <w:rPr>
          <w:rFonts w:asciiTheme="minorHAnsi" w:eastAsiaTheme="minorEastAsia" w:hAnsiTheme="minorHAnsi" w:cstheme="minorBidi"/>
          <w:sz w:val="22"/>
          <w:szCs w:val="22"/>
          <w:lang w:eastAsia="ja-JP"/>
        </w:rPr>
        <w:tab/>
      </w:r>
      <w:r w:rsidRPr="00B9580D">
        <w:t xml:space="preserve">Configured </w:t>
      </w:r>
      <w:r w:rsidRPr="00B9580D">
        <w:rPr>
          <w:lang w:eastAsia="ko-KR"/>
        </w:rPr>
        <w:t>G</w:t>
      </w:r>
      <w:r w:rsidRPr="00B9580D">
        <w:t xml:space="preserve">rant </w:t>
      </w:r>
      <w:r w:rsidRPr="00B9580D">
        <w:rPr>
          <w:lang w:eastAsia="ko-KR"/>
        </w:rPr>
        <w:t>C</w:t>
      </w:r>
      <w:r w:rsidRPr="00B9580D">
        <w:t xml:space="preserve">onfirmation MAC </w:t>
      </w:r>
      <w:r w:rsidRPr="00B9580D">
        <w:rPr>
          <w:lang w:eastAsia="ko-KR"/>
        </w:rPr>
        <w:t>CE</w:t>
      </w:r>
      <w:r w:rsidRPr="00B9580D">
        <w:tab/>
      </w:r>
      <w:r w:rsidRPr="00B9580D">
        <w:fldChar w:fldCharType="begin" w:fldLock="1"/>
      </w:r>
      <w:r w:rsidRPr="00B9580D">
        <w:instrText xml:space="preserve"> PAGEREF _Toc12751600 \h </w:instrText>
      </w:r>
      <w:r w:rsidRPr="00B9580D">
        <w:fldChar w:fldCharType="separate"/>
      </w:r>
      <w:r w:rsidRPr="00B9580D">
        <w:t>59</w:t>
      </w:r>
      <w:r w:rsidRPr="00B9580D">
        <w:fldChar w:fldCharType="end"/>
      </w:r>
    </w:p>
    <w:p w14:paraId="4A765FDF"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8</w:t>
      </w:r>
      <w:r w:rsidRPr="00B9580D">
        <w:rPr>
          <w:rFonts w:asciiTheme="minorHAnsi" w:eastAsiaTheme="minorEastAsia" w:hAnsiTheme="minorHAnsi" w:cstheme="minorBidi"/>
          <w:sz w:val="22"/>
          <w:szCs w:val="22"/>
          <w:lang w:eastAsia="ja-JP"/>
        </w:rPr>
        <w:tab/>
      </w:r>
      <w:r w:rsidRPr="00B9580D">
        <w:rPr>
          <w:lang w:eastAsia="ko-KR"/>
        </w:rPr>
        <w:t>Single Entry PHR</w:t>
      </w:r>
      <w:r w:rsidRPr="00B9580D">
        <w:t xml:space="preserve"> MAC CE</w:t>
      </w:r>
      <w:r w:rsidRPr="00B9580D">
        <w:tab/>
      </w:r>
      <w:r w:rsidRPr="00B9580D">
        <w:fldChar w:fldCharType="begin" w:fldLock="1"/>
      </w:r>
      <w:r w:rsidRPr="00B9580D">
        <w:instrText xml:space="preserve"> PAGEREF _Toc12751601 \h </w:instrText>
      </w:r>
      <w:r w:rsidRPr="00B9580D">
        <w:fldChar w:fldCharType="separate"/>
      </w:r>
      <w:r w:rsidRPr="00B9580D">
        <w:t>59</w:t>
      </w:r>
      <w:r w:rsidRPr="00B9580D">
        <w:fldChar w:fldCharType="end"/>
      </w:r>
    </w:p>
    <w:p w14:paraId="3A48DA6F" w14:textId="77777777" w:rsidR="00B9580D" w:rsidRPr="00B9580D" w:rsidRDefault="00B9580D">
      <w:pPr>
        <w:pStyle w:val="TOC4"/>
        <w:rPr>
          <w:rFonts w:asciiTheme="minorHAnsi" w:eastAsiaTheme="minorEastAsia" w:hAnsiTheme="minorHAnsi" w:cstheme="minorBidi"/>
          <w:sz w:val="22"/>
          <w:szCs w:val="22"/>
          <w:lang w:eastAsia="ja-JP"/>
        </w:rPr>
      </w:pPr>
      <w:r w:rsidRPr="00B9580D">
        <w:t>6.1.3.9</w:t>
      </w:r>
      <w:r w:rsidRPr="00B9580D">
        <w:rPr>
          <w:rFonts w:asciiTheme="minorHAnsi" w:eastAsiaTheme="minorEastAsia" w:hAnsiTheme="minorHAnsi" w:cstheme="minorBidi"/>
          <w:sz w:val="22"/>
          <w:szCs w:val="22"/>
        </w:rPr>
        <w:tab/>
      </w:r>
      <w:r w:rsidRPr="00B9580D">
        <w:rPr>
          <w:lang w:eastAsia="ko-KR"/>
        </w:rPr>
        <w:t>Multiple Entry PHR MAC CE</w:t>
      </w:r>
      <w:r w:rsidRPr="00B9580D">
        <w:tab/>
      </w:r>
      <w:r w:rsidRPr="00B9580D">
        <w:fldChar w:fldCharType="begin" w:fldLock="1"/>
      </w:r>
      <w:r w:rsidRPr="00B9580D">
        <w:instrText xml:space="preserve"> PAGEREF _Toc12751602 \h </w:instrText>
      </w:r>
      <w:r w:rsidRPr="00B9580D">
        <w:fldChar w:fldCharType="separate"/>
      </w:r>
      <w:r w:rsidRPr="00B9580D">
        <w:t>60</w:t>
      </w:r>
      <w:r w:rsidRPr="00B9580D">
        <w:fldChar w:fldCharType="end"/>
      </w:r>
    </w:p>
    <w:p w14:paraId="17F0A7CC"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10</w:t>
      </w:r>
      <w:r w:rsidRPr="00B9580D">
        <w:rPr>
          <w:rFonts w:asciiTheme="minorHAnsi" w:eastAsiaTheme="minorEastAsia" w:hAnsiTheme="minorHAnsi" w:cstheme="minorBidi"/>
          <w:sz w:val="22"/>
          <w:szCs w:val="22"/>
          <w:lang w:eastAsia="ja-JP"/>
        </w:rPr>
        <w:tab/>
      </w:r>
      <w:r w:rsidRPr="00B9580D">
        <w:rPr>
          <w:lang w:eastAsia="ko-KR"/>
        </w:rPr>
        <w:t xml:space="preserve">SCell </w:t>
      </w:r>
      <w:r w:rsidRPr="00B9580D">
        <w:t xml:space="preserve">Activation/Deactivation MAC </w:t>
      </w:r>
      <w:r w:rsidRPr="00B9580D">
        <w:rPr>
          <w:lang w:eastAsia="ko-KR"/>
        </w:rPr>
        <w:t>CEs</w:t>
      </w:r>
      <w:r w:rsidRPr="00B9580D">
        <w:tab/>
      </w:r>
      <w:r w:rsidRPr="00B9580D">
        <w:fldChar w:fldCharType="begin" w:fldLock="1"/>
      </w:r>
      <w:r w:rsidRPr="00B9580D">
        <w:instrText xml:space="preserve"> PAGEREF _Toc12751603 \h </w:instrText>
      </w:r>
      <w:r w:rsidRPr="00B9580D">
        <w:fldChar w:fldCharType="separate"/>
      </w:r>
      <w:r w:rsidRPr="00B9580D">
        <w:t>62</w:t>
      </w:r>
      <w:r w:rsidRPr="00B9580D">
        <w:fldChar w:fldCharType="end"/>
      </w:r>
    </w:p>
    <w:p w14:paraId="0661FDED"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ko-KR"/>
        </w:rPr>
        <w:t>11</w:t>
      </w:r>
      <w:r w:rsidRPr="00B9580D">
        <w:rPr>
          <w:rFonts w:asciiTheme="minorHAnsi" w:eastAsiaTheme="minorEastAsia" w:hAnsiTheme="minorHAnsi" w:cstheme="minorBidi"/>
          <w:sz w:val="22"/>
          <w:szCs w:val="22"/>
          <w:lang w:eastAsia="ja-JP"/>
        </w:rPr>
        <w:tab/>
      </w:r>
      <w:r w:rsidRPr="00B9580D">
        <w:rPr>
          <w:lang w:eastAsia="ko-KR"/>
        </w:rPr>
        <w:t xml:space="preserve">Duplication </w:t>
      </w:r>
      <w:r w:rsidRPr="00B9580D">
        <w:t xml:space="preserve">Activation/Deactivation MAC </w:t>
      </w:r>
      <w:r w:rsidRPr="00B9580D">
        <w:rPr>
          <w:lang w:eastAsia="ko-KR"/>
        </w:rPr>
        <w:t>CE</w:t>
      </w:r>
      <w:r w:rsidRPr="00B9580D">
        <w:tab/>
      </w:r>
      <w:r w:rsidRPr="00B9580D">
        <w:fldChar w:fldCharType="begin" w:fldLock="1"/>
      </w:r>
      <w:r w:rsidRPr="00B9580D">
        <w:instrText xml:space="preserve"> PAGEREF _Toc12751604 \h </w:instrText>
      </w:r>
      <w:r w:rsidRPr="00B9580D">
        <w:fldChar w:fldCharType="separate"/>
      </w:r>
      <w:r w:rsidRPr="00B9580D">
        <w:t>63</w:t>
      </w:r>
      <w:r w:rsidRPr="00B9580D">
        <w:fldChar w:fldCharType="end"/>
      </w:r>
    </w:p>
    <w:p w14:paraId="78572524" w14:textId="77777777" w:rsidR="00B9580D" w:rsidRPr="00B9580D" w:rsidRDefault="00B9580D">
      <w:pPr>
        <w:pStyle w:val="TOC4"/>
        <w:rPr>
          <w:rFonts w:asciiTheme="minorHAnsi" w:eastAsiaTheme="minorEastAsia" w:hAnsiTheme="minorHAnsi" w:cstheme="minorBidi"/>
          <w:sz w:val="22"/>
          <w:szCs w:val="22"/>
          <w:lang w:eastAsia="ja-JP"/>
        </w:rPr>
      </w:pPr>
      <w:r w:rsidRPr="00B9580D">
        <w:t>6.1.3.12</w:t>
      </w:r>
      <w:r w:rsidRPr="00B9580D">
        <w:rPr>
          <w:rFonts w:asciiTheme="minorHAnsi" w:eastAsiaTheme="minorEastAsia" w:hAnsiTheme="minorHAnsi" w:cstheme="minorBidi"/>
          <w:sz w:val="22"/>
          <w:szCs w:val="22"/>
        </w:rPr>
        <w:tab/>
      </w:r>
      <w:r w:rsidRPr="00B9580D">
        <w:rPr>
          <w:lang w:eastAsia="ko-KR"/>
        </w:rPr>
        <w:t>SP CSI-RS/CSI-IM Resource Set Activation/Deactivation MAC CE</w:t>
      </w:r>
      <w:r w:rsidRPr="00B9580D">
        <w:tab/>
      </w:r>
      <w:r w:rsidRPr="00B9580D">
        <w:fldChar w:fldCharType="begin" w:fldLock="1"/>
      </w:r>
      <w:r w:rsidRPr="00B9580D">
        <w:instrText xml:space="preserve"> PAGEREF _Toc12751605 \h </w:instrText>
      </w:r>
      <w:r w:rsidRPr="00B9580D">
        <w:fldChar w:fldCharType="separate"/>
      </w:r>
      <w:r w:rsidRPr="00B9580D">
        <w:t>63</w:t>
      </w:r>
      <w:r w:rsidRPr="00B9580D">
        <w:fldChar w:fldCharType="end"/>
      </w:r>
    </w:p>
    <w:p w14:paraId="4238D12F" w14:textId="77777777" w:rsidR="00B9580D" w:rsidRPr="00B9580D" w:rsidRDefault="00B9580D">
      <w:pPr>
        <w:pStyle w:val="TOC4"/>
        <w:rPr>
          <w:rFonts w:asciiTheme="minorHAnsi" w:eastAsiaTheme="minorEastAsia" w:hAnsiTheme="minorHAnsi" w:cstheme="minorBidi"/>
          <w:sz w:val="22"/>
          <w:szCs w:val="22"/>
          <w:lang w:eastAsia="ja-JP"/>
        </w:rPr>
      </w:pPr>
      <w:r w:rsidRPr="00B9580D">
        <w:t>6.1.3.13</w:t>
      </w:r>
      <w:r w:rsidRPr="00B9580D">
        <w:rPr>
          <w:rFonts w:asciiTheme="minorHAnsi" w:eastAsiaTheme="minorEastAsia" w:hAnsiTheme="minorHAnsi" w:cstheme="minorBidi"/>
          <w:sz w:val="22"/>
          <w:szCs w:val="22"/>
        </w:rPr>
        <w:tab/>
      </w:r>
      <w:r w:rsidRPr="00B9580D">
        <w:rPr>
          <w:lang w:eastAsia="ko-KR"/>
        </w:rPr>
        <w:t>Aperiodic CSI Trigger State Subselection MAC CE</w:t>
      </w:r>
      <w:r w:rsidRPr="00B9580D">
        <w:tab/>
      </w:r>
      <w:r w:rsidRPr="00B9580D">
        <w:fldChar w:fldCharType="begin" w:fldLock="1"/>
      </w:r>
      <w:r w:rsidRPr="00B9580D">
        <w:instrText xml:space="preserve"> PAGEREF _Toc12751606 \h </w:instrText>
      </w:r>
      <w:r w:rsidRPr="00B9580D">
        <w:fldChar w:fldCharType="separate"/>
      </w:r>
      <w:r w:rsidRPr="00B9580D">
        <w:t>64</w:t>
      </w:r>
      <w:r w:rsidRPr="00B9580D">
        <w:fldChar w:fldCharType="end"/>
      </w:r>
    </w:p>
    <w:p w14:paraId="18BDE2B3" w14:textId="77777777" w:rsidR="00B9580D" w:rsidRPr="00B9580D" w:rsidRDefault="00B9580D">
      <w:pPr>
        <w:pStyle w:val="TOC4"/>
        <w:rPr>
          <w:rFonts w:asciiTheme="minorHAnsi" w:eastAsiaTheme="minorEastAsia" w:hAnsiTheme="minorHAnsi" w:cstheme="minorBidi"/>
          <w:sz w:val="22"/>
          <w:szCs w:val="22"/>
          <w:lang w:eastAsia="ja-JP"/>
        </w:rPr>
      </w:pPr>
      <w:r w:rsidRPr="00B9580D">
        <w:t>6.1.3.14</w:t>
      </w:r>
      <w:r w:rsidRPr="00B9580D">
        <w:rPr>
          <w:rFonts w:asciiTheme="minorHAnsi" w:eastAsiaTheme="minorEastAsia" w:hAnsiTheme="minorHAnsi" w:cstheme="minorBidi"/>
          <w:sz w:val="22"/>
          <w:szCs w:val="22"/>
        </w:rPr>
        <w:tab/>
      </w:r>
      <w:r w:rsidRPr="00B9580D">
        <w:rPr>
          <w:lang w:eastAsia="ko-KR"/>
        </w:rPr>
        <w:t>TCI States Activation/Deactivation for UE-specific PDSCH MAC CE</w:t>
      </w:r>
      <w:r w:rsidRPr="00B9580D">
        <w:tab/>
      </w:r>
      <w:r w:rsidRPr="00B9580D">
        <w:fldChar w:fldCharType="begin" w:fldLock="1"/>
      </w:r>
      <w:r w:rsidRPr="00B9580D">
        <w:instrText xml:space="preserve"> PAGEREF _Toc12751607 \h </w:instrText>
      </w:r>
      <w:r w:rsidRPr="00B9580D">
        <w:fldChar w:fldCharType="separate"/>
      </w:r>
      <w:r w:rsidRPr="00B9580D">
        <w:t>65</w:t>
      </w:r>
      <w:r w:rsidRPr="00B9580D">
        <w:fldChar w:fldCharType="end"/>
      </w:r>
    </w:p>
    <w:p w14:paraId="47AEB2B6" w14:textId="77777777" w:rsidR="00B9580D" w:rsidRPr="00B9580D" w:rsidRDefault="00B9580D">
      <w:pPr>
        <w:pStyle w:val="TOC4"/>
        <w:rPr>
          <w:rFonts w:asciiTheme="minorHAnsi" w:eastAsiaTheme="minorEastAsia" w:hAnsiTheme="minorHAnsi" w:cstheme="minorBidi"/>
          <w:sz w:val="22"/>
          <w:szCs w:val="22"/>
          <w:lang w:eastAsia="ja-JP"/>
        </w:rPr>
      </w:pPr>
      <w:r w:rsidRPr="00B9580D">
        <w:t>6.1.3.15</w:t>
      </w:r>
      <w:r w:rsidRPr="00B9580D">
        <w:rPr>
          <w:rFonts w:asciiTheme="minorHAnsi" w:eastAsiaTheme="minorEastAsia" w:hAnsiTheme="minorHAnsi" w:cstheme="minorBidi"/>
          <w:sz w:val="22"/>
          <w:szCs w:val="22"/>
        </w:rPr>
        <w:tab/>
      </w:r>
      <w:r w:rsidRPr="00B9580D">
        <w:rPr>
          <w:lang w:eastAsia="ko-KR"/>
        </w:rPr>
        <w:t>TCI State Indication for UE-specific PDCCH MAC CE</w:t>
      </w:r>
      <w:r w:rsidRPr="00B9580D">
        <w:tab/>
      </w:r>
      <w:r w:rsidRPr="00B9580D">
        <w:fldChar w:fldCharType="begin" w:fldLock="1"/>
      </w:r>
      <w:r w:rsidRPr="00B9580D">
        <w:instrText xml:space="preserve"> PAGEREF _Toc12751608 \h </w:instrText>
      </w:r>
      <w:r w:rsidRPr="00B9580D">
        <w:fldChar w:fldCharType="separate"/>
      </w:r>
      <w:r w:rsidRPr="00B9580D">
        <w:t>65</w:t>
      </w:r>
      <w:r w:rsidRPr="00B9580D">
        <w:fldChar w:fldCharType="end"/>
      </w:r>
    </w:p>
    <w:p w14:paraId="140AC71D" w14:textId="77777777" w:rsidR="00B9580D" w:rsidRPr="00B9580D" w:rsidRDefault="00B9580D">
      <w:pPr>
        <w:pStyle w:val="TOC4"/>
        <w:rPr>
          <w:rFonts w:asciiTheme="minorHAnsi" w:eastAsiaTheme="minorEastAsia" w:hAnsiTheme="minorHAnsi" w:cstheme="minorBidi"/>
          <w:sz w:val="22"/>
          <w:szCs w:val="22"/>
          <w:lang w:eastAsia="ja-JP"/>
        </w:rPr>
      </w:pPr>
      <w:r w:rsidRPr="00B9580D">
        <w:t>6.1.3.16</w:t>
      </w:r>
      <w:r w:rsidRPr="00B9580D">
        <w:rPr>
          <w:rFonts w:asciiTheme="minorHAnsi" w:eastAsiaTheme="minorEastAsia" w:hAnsiTheme="minorHAnsi" w:cstheme="minorBidi"/>
          <w:sz w:val="22"/>
          <w:szCs w:val="22"/>
        </w:rPr>
        <w:tab/>
      </w:r>
      <w:r w:rsidRPr="00B9580D">
        <w:rPr>
          <w:lang w:eastAsia="ko-KR"/>
        </w:rPr>
        <w:t>SP CSI reporting on PUCCH Activation/Deactivation MAC CE</w:t>
      </w:r>
      <w:r w:rsidRPr="00B9580D">
        <w:tab/>
      </w:r>
      <w:r w:rsidRPr="00B9580D">
        <w:fldChar w:fldCharType="begin" w:fldLock="1"/>
      </w:r>
      <w:r w:rsidRPr="00B9580D">
        <w:instrText xml:space="preserve"> PAGEREF _Toc12751609 \h </w:instrText>
      </w:r>
      <w:r w:rsidRPr="00B9580D">
        <w:fldChar w:fldCharType="separate"/>
      </w:r>
      <w:r w:rsidRPr="00B9580D">
        <w:t>66</w:t>
      </w:r>
      <w:r w:rsidRPr="00B9580D">
        <w:fldChar w:fldCharType="end"/>
      </w:r>
    </w:p>
    <w:p w14:paraId="7C855296" w14:textId="77777777" w:rsidR="00B9580D" w:rsidRPr="00B9580D" w:rsidRDefault="00B9580D">
      <w:pPr>
        <w:pStyle w:val="TOC4"/>
        <w:rPr>
          <w:rFonts w:asciiTheme="minorHAnsi" w:eastAsiaTheme="minorEastAsia" w:hAnsiTheme="minorHAnsi" w:cstheme="minorBidi"/>
          <w:sz w:val="22"/>
          <w:szCs w:val="22"/>
          <w:lang w:eastAsia="ja-JP"/>
        </w:rPr>
      </w:pPr>
      <w:r w:rsidRPr="00B9580D">
        <w:t>6.1.3.17</w:t>
      </w:r>
      <w:r w:rsidRPr="00B9580D">
        <w:rPr>
          <w:rFonts w:asciiTheme="minorHAnsi" w:eastAsiaTheme="minorEastAsia" w:hAnsiTheme="minorHAnsi" w:cstheme="minorBidi"/>
          <w:sz w:val="22"/>
          <w:szCs w:val="22"/>
        </w:rPr>
        <w:tab/>
      </w:r>
      <w:r w:rsidRPr="00B9580D">
        <w:rPr>
          <w:lang w:eastAsia="ko-KR"/>
        </w:rPr>
        <w:t>SP SRS Activation/Deactivation MAC CE</w:t>
      </w:r>
      <w:r w:rsidRPr="00B9580D">
        <w:tab/>
      </w:r>
      <w:r w:rsidRPr="00B9580D">
        <w:fldChar w:fldCharType="begin" w:fldLock="1"/>
      </w:r>
      <w:r w:rsidRPr="00B9580D">
        <w:instrText xml:space="preserve"> PAGEREF _Toc12751610 \h </w:instrText>
      </w:r>
      <w:r w:rsidRPr="00B9580D">
        <w:fldChar w:fldCharType="separate"/>
      </w:r>
      <w:r w:rsidRPr="00B9580D">
        <w:t>67</w:t>
      </w:r>
      <w:r w:rsidRPr="00B9580D">
        <w:fldChar w:fldCharType="end"/>
      </w:r>
    </w:p>
    <w:p w14:paraId="21BE4765" w14:textId="77777777" w:rsidR="00B9580D" w:rsidRPr="00B9580D" w:rsidRDefault="00B9580D">
      <w:pPr>
        <w:pStyle w:val="TOC4"/>
        <w:rPr>
          <w:rFonts w:asciiTheme="minorHAnsi" w:eastAsiaTheme="minorEastAsia" w:hAnsiTheme="minorHAnsi" w:cstheme="minorBidi"/>
          <w:sz w:val="22"/>
          <w:szCs w:val="22"/>
          <w:lang w:eastAsia="ja-JP"/>
        </w:rPr>
      </w:pPr>
      <w:r w:rsidRPr="00B9580D">
        <w:t>6.1.3.18</w:t>
      </w:r>
      <w:r w:rsidRPr="00B9580D">
        <w:rPr>
          <w:rFonts w:asciiTheme="minorHAnsi" w:eastAsiaTheme="minorEastAsia" w:hAnsiTheme="minorHAnsi" w:cstheme="minorBidi"/>
          <w:sz w:val="22"/>
          <w:szCs w:val="22"/>
        </w:rPr>
        <w:tab/>
      </w:r>
      <w:r w:rsidRPr="00B9580D">
        <w:rPr>
          <w:lang w:eastAsia="ko-KR"/>
        </w:rPr>
        <w:t>PUCCH spatial relation Activation/Deactivation MAC CE</w:t>
      </w:r>
      <w:r w:rsidRPr="00B9580D">
        <w:tab/>
      </w:r>
      <w:r w:rsidRPr="00B9580D">
        <w:fldChar w:fldCharType="begin" w:fldLock="1"/>
      </w:r>
      <w:r w:rsidRPr="00B9580D">
        <w:instrText xml:space="preserve"> PAGEREF _Toc12751611 \h </w:instrText>
      </w:r>
      <w:r w:rsidRPr="00B9580D">
        <w:fldChar w:fldCharType="separate"/>
      </w:r>
      <w:r w:rsidRPr="00B9580D">
        <w:t>68</w:t>
      </w:r>
      <w:r w:rsidRPr="00B9580D">
        <w:fldChar w:fldCharType="end"/>
      </w:r>
    </w:p>
    <w:p w14:paraId="1BC5ADC2" w14:textId="77777777" w:rsidR="00B9580D" w:rsidRPr="00B9580D" w:rsidRDefault="00B9580D">
      <w:pPr>
        <w:pStyle w:val="TOC4"/>
        <w:rPr>
          <w:rFonts w:asciiTheme="minorHAnsi" w:eastAsiaTheme="minorEastAsia" w:hAnsiTheme="minorHAnsi" w:cstheme="minorBidi"/>
          <w:sz w:val="22"/>
          <w:szCs w:val="22"/>
          <w:lang w:eastAsia="ja-JP"/>
        </w:rPr>
      </w:pPr>
      <w:r w:rsidRPr="00B9580D">
        <w:t>6.1.3.19</w:t>
      </w:r>
      <w:r w:rsidRPr="00B9580D">
        <w:rPr>
          <w:rFonts w:asciiTheme="minorHAnsi" w:eastAsiaTheme="minorEastAsia" w:hAnsiTheme="minorHAnsi" w:cstheme="minorBidi"/>
          <w:sz w:val="22"/>
          <w:szCs w:val="22"/>
        </w:rPr>
        <w:tab/>
      </w:r>
      <w:r w:rsidRPr="00B9580D">
        <w:t>SP ZP CSI-RS Resource Set</w:t>
      </w:r>
      <w:r w:rsidRPr="00B9580D">
        <w:rPr>
          <w:lang w:eastAsia="ko-KR"/>
        </w:rPr>
        <w:t xml:space="preserve"> Activation/Deactivation MAC CE</w:t>
      </w:r>
      <w:r w:rsidRPr="00B9580D">
        <w:tab/>
      </w:r>
      <w:r w:rsidRPr="00B9580D">
        <w:fldChar w:fldCharType="begin" w:fldLock="1"/>
      </w:r>
      <w:r w:rsidRPr="00B9580D">
        <w:instrText xml:space="preserve"> PAGEREF _Toc12751612 \h </w:instrText>
      </w:r>
      <w:r w:rsidRPr="00B9580D">
        <w:fldChar w:fldCharType="separate"/>
      </w:r>
      <w:r w:rsidRPr="00B9580D">
        <w:t>69</w:t>
      </w:r>
      <w:r w:rsidRPr="00B9580D">
        <w:fldChar w:fldCharType="end"/>
      </w:r>
    </w:p>
    <w:p w14:paraId="09A7AA92" w14:textId="77777777" w:rsidR="00B9580D" w:rsidRPr="00B9580D" w:rsidRDefault="00B9580D">
      <w:pPr>
        <w:pStyle w:val="TOC4"/>
        <w:rPr>
          <w:rFonts w:asciiTheme="minorHAnsi" w:eastAsiaTheme="minorEastAsia" w:hAnsiTheme="minorHAnsi" w:cstheme="minorBidi"/>
          <w:sz w:val="22"/>
          <w:szCs w:val="22"/>
          <w:lang w:eastAsia="ja-JP"/>
        </w:rPr>
      </w:pPr>
      <w:r w:rsidRPr="00B9580D">
        <w:t>6.1.3.</w:t>
      </w:r>
      <w:r w:rsidRPr="00B9580D">
        <w:rPr>
          <w:lang w:eastAsia="zh-CN"/>
        </w:rPr>
        <w:t>20</w:t>
      </w:r>
      <w:r w:rsidRPr="00B9580D">
        <w:rPr>
          <w:rFonts w:asciiTheme="minorHAnsi" w:eastAsiaTheme="minorEastAsia" w:hAnsiTheme="minorHAnsi" w:cstheme="minorBidi"/>
          <w:sz w:val="22"/>
          <w:szCs w:val="22"/>
          <w:lang w:eastAsia="ja-JP"/>
        </w:rPr>
        <w:tab/>
      </w:r>
      <w:r w:rsidRPr="00B9580D">
        <w:t>Recommended bit rate MAC CE</w:t>
      </w:r>
      <w:r w:rsidRPr="00B9580D">
        <w:tab/>
      </w:r>
      <w:r w:rsidRPr="00B9580D">
        <w:fldChar w:fldCharType="begin" w:fldLock="1"/>
      </w:r>
      <w:r w:rsidRPr="00B9580D">
        <w:instrText xml:space="preserve"> PAGEREF _Toc12751613 \h </w:instrText>
      </w:r>
      <w:r w:rsidRPr="00B9580D">
        <w:fldChar w:fldCharType="separate"/>
      </w:r>
      <w:r w:rsidRPr="00B9580D">
        <w:t>69</w:t>
      </w:r>
      <w:r w:rsidRPr="00B9580D">
        <w:fldChar w:fldCharType="end"/>
      </w:r>
    </w:p>
    <w:p w14:paraId="00475445" w14:textId="77777777" w:rsidR="00B9580D" w:rsidRPr="00B9580D" w:rsidRDefault="00B9580D">
      <w:pPr>
        <w:pStyle w:val="TOC3"/>
        <w:rPr>
          <w:rFonts w:asciiTheme="minorHAnsi" w:eastAsiaTheme="minorEastAsia" w:hAnsiTheme="minorHAnsi" w:cstheme="minorBidi"/>
          <w:sz w:val="22"/>
          <w:szCs w:val="22"/>
          <w:lang w:eastAsia="ja-JP"/>
        </w:rPr>
      </w:pPr>
      <w:r w:rsidRPr="00B9580D">
        <w:t>6.1.4</w:t>
      </w:r>
      <w:r w:rsidRPr="00B9580D">
        <w:rPr>
          <w:rFonts w:asciiTheme="minorHAnsi" w:eastAsiaTheme="minorEastAsia" w:hAnsiTheme="minorHAnsi" w:cstheme="minorBidi"/>
          <w:sz w:val="22"/>
          <w:szCs w:val="22"/>
        </w:rPr>
        <w:tab/>
      </w:r>
      <w:r w:rsidRPr="00B9580D">
        <w:rPr>
          <w:lang w:eastAsia="ko-KR"/>
        </w:rPr>
        <w:t>MAC PDU (transparent MAC)</w:t>
      </w:r>
      <w:r w:rsidRPr="00B9580D">
        <w:tab/>
      </w:r>
      <w:r w:rsidRPr="00B9580D">
        <w:fldChar w:fldCharType="begin" w:fldLock="1"/>
      </w:r>
      <w:r w:rsidRPr="00B9580D">
        <w:instrText xml:space="preserve"> PAGEREF _Toc12751614 \h </w:instrText>
      </w:r>
      <w:r w:rsidRPr="00B9580D">
        <w:fldChar w:fldCharType="separate"/>
      </w:r>
      <w:r w:rsidRPr="00B9580D">
        <w:t>70</w:t>
      </w:r>
      <w:r w:rsidRPr="00B9580D">
        <w:fldChar w:fldCharType="end"/>
      </w:r>
    </w:p>
    <w:p w14:paraId="4B789B81" w14:textId="77777777" w:rsidR="00B9580D" w:rsidRPr="00B9580D" w:rsidRDefault="00B9580D">
      <w:pPr>
        <w:pStyle w:val="TOC3"/>
        <w:rPr>
          <w:rFonts w:asciiTheme="minorHAnsi" w:eastAsiaTheme="minorEastAsia" w:hAnsiTheme="minorHAnsi" w:cstheme="minorBidi"/>
          <w:sz w:val="22"/>
          <w:szCs w:val="22"/>
          <w:lang w:eastAsia="ja-JP"/>
        </w:rPr>
      </w:pPr>
      <w:r w:rsidRPr="00B9580D">
        <w:t>6.1.5</w:t>
      </w:r>
      <w:r w:rsidRPr="00B9580D">
        <w:rPr>
          <w:rFonts w:asciiTheme="minorHAnsi" w:eastAsiaTheme="minorEastAsia" w:hAnsiTheme="minorHAnsi" w:cstheme="minorBidi"/>
          <w:sz w:val="22"/>
          <w:szCs w:val="22"/>
        </w:rPr>
        <w:tab/>
      </w:r>
      <w:r w:rsidRPr="00B9580D">
        <w:rPr>
          <w:lang w:eastAsia="ko-KR"/>
        </w:rPr>
        <w:t>MAC PDU (Random Access Response)</w:t>
      </w:r>
      <w:r w:rsidRPr="00B9580D">
        <w:tab/>
      </w:r>
      <w:r w:rsidRPr="00B9580D">
        <w:fldChar w:fldCharType="begin" w:fldLock="1"/>
      </w:r>
      <w:r w:rsidRPr="00B9580D">
        <w:instrText xml:space="preserve"> PAGEREF _Toc12751615 \h </w:instrText>
      </w:r>
      <w:r w:rsidRPr="00B9580D">
        <w:fldChar w:fldCharType="separate"/>
      </w:r>
      <w:r w:rsidRPr="00B9580D">
        <w:t>70</w:t>
      </w:r>
      <w:r w:rsidRPr="00B9580D">
        <w:fldChar w:fldCharType="end"/>
      </w:r>
    </w:p>
    <w:p w14:paraId="6CF285CB" w14:textId="77777777" w:rsidR="00B9580D" w:rsidRPr="00B9580D" w:rsidRDefault="00B9580D">
      <w:pPr>
        <w:pStyle w:val="TOC2"/>
        <w:rPr>
          <w:rFonts w:asciiTheme="minorHAnsi" w:eastAsiaTheme="minorEastAsia" w:hAnsiTheme="minorHAnsi" w:cstheme="minorBidi"/>
          <w:sz w:val="22"/>
          <w:szCs w:val="22"/>
          <w:lang w:eastAsia="ja-JP"/>
        </w:rPr>
      </w:pPr>
      <w:r w:rsidRPr="00B9580D">
        <w:t>6.2</w:t>
      </w:r>
      <w:r w:rsidRPr="00B9580D">
        <w:rPr>
          <w:rFonts w:asciiTheme="minorHAnsi" w:eastAsiaTheme="minorEastAsia" w:hAnsiTheme="minorHAnsi" w:cstheme="minorBidi"/>
          <w:sz w:val="22"/>
          <w:szCs w:val="22"/>
        </w:rPr>
        <w:tab/>
      </w:r>
      <w:r w:rsidRPr="00B9580D">
        <w:rPr>
          <w:lang w:eastAsia="ko-KR"/>
        </w:rPr>
        <w:t>Formats and parameters</w:t>
      </w:r>
      <w:r w:rsidRPr="00B9580D">
        <w:tab/>
      </w:r>
      <w:r w:rsidRPr="00B9580D">
        <w:fldChar w:fldCharType="begin" w:fldLock="1"/>
      </w:r>
      <w:r w:rsidRPr="00B9580D">
        <w:instrText xml:space="preserve"> PAGEREF _Toc12751616 \h </w:instrText>
      </w:r>
      <w:r w:rsidRPr="00B9580D">
        <w:fldChar w:fldCharType="separate"/>
      </w:r>
      <w:r w:rsidRPr="00B9580D">
        <w:t>71</w:t>
      </w:r>
      <w:r w:rsidRPr="00B9580D">
        <w:fldChar w:fldCharType="end"/>
      </w:r>
    </w:p>
    <w:p w14:paraId="2F03B47C" w14:textId="77777777" w:rsidR="00B9580D" w:rsidRPr="00B9580D" w:rsidRDefault="00B9580D">
      <w:pPr>
        <w:pStyle w:val="TOC3"/>
        <w:rPr>
          <w:rFonts w:asciiTheme="minorHAnsi" w:eastAsiaTheme="minorEastAsia" w:hAnsiTheme="minorHAnsi" w:cstheme="minorBidi"/>
          <w:sz w:val="22"/>
          <w:szCs w:val="22"/>
          <w:lang w:eastAsia="ja-JP"/>
        </w:rPr>
      </w:pPr>
      <w:r w:rsidRPr="00B9580D">
        <w:t>6.2.1</w:t>
      </w:r>
      <w:r w:rsidRPr="00B9580D">
        <w:rPr>
          <w:rFonts w:asciiTheme="minorHAnsi" w:eastAsiaTheme="minorEastAsia" w:hAnsiTheme="minorHAnsi" w:cstheme="minorBidi"/>
          <w:sz w:val="22"/>
          <w:szCs w:val="22"/>
        </w:rPr>
        <w:tab/>
      </w:r>
      <w:r w:rsidRPr="00B9580D">
        <w:rPr>
          <w:lang w:eastAsia="ko-KR"/>
        </w:rPr>
        <w:t>MAC subheader for DL-SCH and UL-SCH</w:t>
      </w:r>
      <w:r w:rsidRPr="00B9580D">
        <w:tab/>
      </w:r>
      <w:r w:rsidRPr="00B9580D">
        <w:fldChar w:fldCharType="begin" w:fldLock="1"/>
      </w:r>
      <w:r w:rsidRPr="00B9580D">
        <w:instrText xml:space="preserve"> PAGEREF _Toc12751617 \h </w:instrText>
      </w:r>
      <w:r w:rsidRPr="00B9580D">
        <w:fldChar w:fldCharType="separate"/>
      </w:r>
      <w:r w:rsidRPr="00B9580D">
        <w:t>71</w:t>
      </w:r>
      <w:r w:rsidRPr="00B9580D">
        <w:fldChar w:fldCharType="end"/>
      </w:r>
    </w:p>
    <w:p w14:paraId="3C2FB6B7" w14:textId="77777777" w:rsidR="00B9580D" w:rsidRPr="00B9580D" w:rsidRDefault="00B9580D">
      <w:pPr>
        <w:pStyle w:val="TOC3"/>
        <w:rPr>
          <w:rFonts w:asciiTheme="minorHAnsi" w:eastAsiaTheme="minorEastAsia" w:hAnsiTheme="minorHAnsi" w:cstheme="minorBidi"/>
          <w:sz w:val="22"/>
          <w:szCs w:val="22"/>
          <w:lang w:eastAsia="ja-JP"/>
        </w:rPr>
      </w:pPr>
      <w:r w:rsidRPr="00B9580D">
        <w:t>6.2.2</w:t>
      </w:r>
      <w:r w:rsidRPr="00B9580D">
        <w:rPr>
          <w:rFonts w:asciiTheme="minorHAnsi" w:eastAsiaTheme="minorEastAsia" w:hAnsiTheme="minorHAnsi" w:cstheme="minorBidi"/>
          <w:sz w:val="22"/>
          <w:szCs w:val="22"/>
        </w:rPr>
        <w:tab/>
      </w:r>
      <w:r w:rsidRPr="00B9580D">
        <w:rPr>
          <w:lang w:eastAsia="ko-KR"/>
        </w:rPr>
        <w:t>MAC subheader for Random Access Response</w:t>
      </w:r>
      <w:r w:rsidRPr="00B9580D">
        <w:tab/>
      </w:r>
      <w:r w:rsidRPr="00B9580D">
        <w:fldChar w:fldCharType="begin" w:fldLock="1"/>
      </w:r>
      <w:r w:rsidRPr="00B9580D">
        <w:instrText xml:space="preserve"> PAGEREF _Toc12751618 \h </w:instrText>
      </w:r>
      <w:r w:rsidRPr="00B9580D">
        <w:fldChar w:fldCharType="separate"/>
      </w:r>
      <w:r w:rsidRPr="00B9580D">
        <w:t>72</w:t>
      </w:r>
      <w:r w:rsidRPr="00B9580D">
        <w:fldChar w:fldCharType="end"/>
      </w:r>
    </w:p>
    <w:p w14:paraId="0D8150C4" w14:textId="77777777" w:rsidR="00B9580D" w:rsidRPr="00B9580D" w:rsidRDefault="00B9580D">
      <w:pPr>
        <w:pStyle w:val="TOC3"/>
        <w:rPr>
          <w:rFonts w:asciiTheme="minorHAnsi" w:eastAsiaTheme="minorEastAsia" w:hAnsiTheme="minorHAnsi" w:cstheme="minorBidi"/>
          <w:sz w:val="22"/>
          <w:szCs w:val="22"/>
          <w:lang w:eastAsia="ja-JP"/>
        </w:rPr>
      </w:pPr>
      <w:r w:rsidRPr="00B9580D">
        <w:t>6.2.3</w:t>
      </w:r>
      <w:r w:rsidRPr="00B9580D">
        <w:rPr>
          <w:rFonts w:asciiTheme="minorHAnsi" w:eastAsiaTheme="minorEastAsia" w:hAnsiTheme="minorHAnsi" w:cstheme="minorBidi"/>
          <w:sz w:val="22"/>
          <w:szCs w:val="22"/>
        </w:rPr>
        <w:tab/>
      </w:r>
      <w:r w:rsidRPr="00B9580D">
        <w:rPr>
          <w:lang w:eastAsia="ko-KR"/>
        </w:rPr>
        <w:t>MAC payload for Random Access Response</w:t>
      </w:r>
      <w:r w:rsidRPr="00B9580D">
        <w:tab/>
      </w:r>
      <w:r w:rsidRPr="00B9580D">
        <w:fldChar w:fldCharType="begin" w:fldLock="1"/>
      </w:r>
      <w:r w:rsidRPr="00B9580D">
        <w:instrText xml:space="preserve"> PAGEREF _Toc12751619 \h </w:instrText>
      </w:r>
      <w:r w:rsidRPr="00B9580D">
        <w:fldChar w:fldCharType="separate"/>
      </w:r>
      <w:r w:rsidRPr="00B9580D">
        <w:t>73</w:t>
      </w:r>
      <w:r w:rsidRPr="00B9580D">
        <w:fldChar w:fldCharType="end"/>
      </w:r>
    </w:p>
    <w:p w14:paraId="35043137" w14:textId="77777777" w:rsidR="00B9580D" w:rsidRPr="00B9580D" w:rsidRDefault="00B9580D">
      <w:pPr>
        <w:pStyle w:val="TOC1"/>
        <w:rPr>
          <w:rFonts w:asciiTheme="minorHAnsi" w:eastAsiaTheme="minorEastAsia" w:hAnsiTheme="minorHAnsi" w:cstheme="minorBidi"/>
          <w:szCs w:val="22"/>
          <w:lang w:eastAsia="ja-JP"/>
        </w:rPr>
      </w:pPr>
      <w:r w:rsidRPr="00B9580D">
        <w:lastRenderedPageBreak/>
        <w:t>7</w:t>
      </w:r>
      <w:r w:rsidRPr="00B9580D">
        <w:rPr>
          <w:rFonts w:asciiTheme="minorHAnsi" w:eastAsiaTheme="minorEastAsia" w:hAnsiTheme="minorHAnsi" w:cstheme="minorBidi"/>
          <w:szCs w:val="22"/>
        </w:rPr>
        <w:tab/>
      </w:r>
      <w:r w:rsidRPr="00B9580D">
        <w:rPr>
          <w:lang w:eastAsia="ko-KR"/>
        </w:rPr>
        <w:t>Variables and constants</w:t>
      </w:r>
      <w:r w:rsidRPr="00B9580D">
        <w:tab/>
      </w:r>
      <w:r w:rsidRPr="00B9580D">
        <w:fldChar w:fldCharType="begin" w:fldLock="1"/>
      </w:r>
      <w:r w:rsidRPr="00B9580D">
        <w:instrText xml:space="preserve"> PAGEREF _Toc12751620 \h </w:instrText>
      </w:r>
      <w:r w:rsidRPr="00B9580D">
        <w:fldChar w:fldCharType="separate"/>
      </w:r>
      <w:r w:rsidRPr="00B9580D">
        <w:t>73</w:t>
      </w:r>
      <w:r w:rsidRPr="00B9580D">
        <w:fldChar w:fldCharType="end"/>
      </w:r>
    </w:p>
    <w:p w14:paraId="7CE0E5CA" w14:textId="77777777" w:rsidR="00B9580D" w:rsidRPr="00B9580D" w:rsidRDefault="00B9580D">
      <w:pPr>
        <w:pStyle w:val="TOC2"/>
        <w:rPr>
          <w:rFonts w:asciiTheme="minorHAnsi" w:eastAsiaTheme="minorEastAsia" w:hAnsiTheme="minorHAnsi" w:cstheme="minorBidi"/>
          <w:sz w:val="22"/>
          <w:szCs w:val="22"/>
          <w:lang w:eastAsia="ja-JP"/>
        </w:rPr>
      </w:pPr>
      <w:r w:rsidRPr="00B9580D">
        <w:t>7.1</w:t>
      </w:r>
      <w:r w:rsidRPr="00B9580D">
        <w:rPr>
          <w:rFonts w:asciiTheme="minorHAnsi" w:eastAsiaTheme="minorEastAsia" w:hAnsiTheme="minorHAnsi" w:cstheme="minorBidi"/>
          <w:sz w:val="22"/>
          <w:szCs w:val="22"/>
        </w:rPr>
        <w:tab/>
      </w:r>
      <w:r w:rsidRPr="00B9580D">
        <w:rPr>
          <w:lang w:eastAsia="ko-KR"/>
        </w:rPr>
        <w:t>RNTI values</w:t>
      </w:r>
      <w:r w:rsidRPr="00B9580D">
        <w:tab/>
      </w:r>
      <w:r w:rsidRPr="00B9580D">
        <w:fldChar w:fldCharType="begin" w:fldLock="1"/>
      </w:r>
      <w:r w:rsidRPr="00B9580D">
        <w:instrText xml:space="preserve"> PAGEREF _Toc12751621 \h </w:instrText>
      </w:r>
      <w:r w:rsidRPr="00B9580D">
        <w:fldChar w:fldCharType="separate"/>
      </w:r>
      <w:r w:rsidRPr="00B9580D">
        <w:t>73</w:t>
      </w:r>
      <w:r w:rsidRPr="00B9580D">
        <w:fldChar w:fldCharType="end"/>
      </w:r>
    </w:p>
    <w:p w14:paraId="5ADC7C47" w14:textId="77777777" w:rsidR="00B9580D" w:rsidRPr="00B9580D" w:rsidRDefault="00B9580D">
      <w:pPr>
        <w:pStyle w:val="TOC2"/>
        <w:rPr>
          <w:rFonts w:asciiTheme="minorHAnsi" w:eastAsiaTheme="minorEastAsia" w:hAnsiTheme="minorHAnsi" w:cstheme="minorBidi"/>
          <w:sz w:val="22"/>
          <w:szCs w:val="22"/>
          <w:lang w:eastAsia="ja-JP"/>
        </w:rPr>
      </w:pPr>
      <w:r w:rsidRPr="00B9580D">
        <w:t>7.2</w:t>
      </w:r>
      <w:r w:rsidRPr="00B9580D">
        <w:rPr>
          <w:rFonts w:asciiTheme="minorHAnsi" w:eastAsiaTheme="minorEastAsia" w:hAnsiTheme="minorHAnsi" w:cstheme="minorBidi"/>
          <w:sz w:val="22"/>
          <w:szCs w:val="22"/>
        </w:rPr>
        <w:tab/>
      </w:r>
      <w:r w:rsidRPr="00B9580D">
        <w:rPr>
          <w:lang w:eastAsia="ko-KR"/>
        </w:rPr>
        <w:t>Backoff Parameter values</w:t>
      </w:r>
      <w:r w:rsidRPr="00B9580D">
        <w:tab/>
      </w:r>
      <w:r w:rsidRPr="00B9580D">
        <w:fldChar w:fldCharType="begin" w:fldLock="1"/>
      </w:r>
      <w:r w:rsidRPr="00B9580D">
        <w:instrText xml:space="preserve"> PAGEREF _Toc12751622 \h </w:instrText>
      </w:r>
      <w:r w:rsidRPr="00B9580D">
        <w:fldChar w:fldCharType="separate"/>
      </w:r>
      <w:r w:rsidRPr="00B9580D">
        <w:t>74</w:t>
      </w:r>
      <w:r w:rsidRPr="00B9580D">
        <w:fldChar w:fldCharType="end"/>
      </w:r>
    </w:p>
    <w:p w14:paraId="5798A069" w14:textId="77777777" w:rsidR="00B9580D" w:rsidRPr="00B9580D" w:rsidRDefault="00B9580D">
      <w:pPr>
        <w:pStyle w:val="TOC2"/>
        <w:rPr>
          <w:rFonts w:asciiTheme="minorHAnsi" w:eastAsiaTheme="minorEastAsia" w:hAnsiTheme="minorHAnsi" w:cstheme="minorBidi"/>
          <w:sz w:val="22"/>
          <w:szCs w:val="22"/>
          <w:lang w:eastAsia="ja-JP"/>
        </w:rPr>
      </w:pPr>
      <w:r w:rsidRPr="00B9580D">
        <w:t>7.3</w:t>
      </w:r>
      <w:r w:rsidRPr="00B9580D">
        <w:rPr>
          <w:rFonts w:asciiTheme="minorHAnsi" w:eastAsiaTheme="minorEastAsia" w:hAnsiTheme="minorHAnsi" w:cstheme="minorBidi"/>
          <w:sz w:val="22"/>
          <w:szCs w:val="22"/>
        </w:rPr>
        <w:tab/>
      </w:r>
      <w:r w:rsidRPr="00B9580D">
        <w:rPr>
          <w:lang w:eastAsia="ko-KR"/>
        </w:rPr>
        <w:t>DELTA_PREAMBLE values</w:t>
      </w:r>
      <w:r w:rsidRPr="00B9580D">
        <w:tab/>
      </w:r>
      <w:r w:rsidRPr="00B9580D">
        <w:fldChar w:fldCharType="begin" w:fldLock="1"/>
      </w:r>
      <w:r w:rsidRPr="00B9580D">
        <w:instrText xml:space="preserve"> PAGEREF _Toc12751623 \h </w:instrText>
      </w:r>
      <w:r w:rsidRPr="00B9580D">
        <w:fldChar w:fldCharType="separate"/>
      </w:r>
      <w:r w:rsidRPr="00B9580D">
        <w:t>75</w:t>
      </w:r>
      <w:r w:rsidRPr="00B9580D">
        <w:fldChar w:fldCharType="end"/>
      </w:r>
    </w:p>
    <w:p w14:paraId="154EB636" w14:textId="77777777" w:rsidR="00B9580D" w:rsidRPr="00B9580D" w:rsidRDefault="00B9580D">
      <w:pPr>
        <w:pStyle w:val="TOC2"/>
        <w:rPr>
          <w:rFonts w:asciiTheme="minorHAnsi" w:eastAsiaTheme="minorEastAsia" w:hAnsiTheme="minorHAnsi" w:cstheme="minorBidi"/>
          <w:sz w:val="22"/>
          <w:szCs w:val="22"/>
          <w:lang w:eastAsia="ja-JP"/>
        </w:rPr>
      </w:pPr>
      <w:r w:rsidRPr="00B9580D">
        <w:t>7.4</w:t>
      </w:r>
      <w:r w:rsidRPr="00B9580D">
        <w:rPr>
          <w:rFonts w:asciiTheme="minorHAnsi" w:eastAsiaTheme="minorEastAsia" w:hAnsiTheme="minorHAnsi" w:cstheme="minorBidi"/>
          <w:sz w:val="22"/>
          <w:szCs w:val="22"/>
        </w:rPr>
        <w:tab/>
      </w:r>
      <w:r w:rsidRPr="00B9580D">
        <w:rPr>
          <w:lang w:eastAsia="ko-KR"/>
        </w:rPr>
        <w:t>PRACH Mask Index values</w:t>
      </w:r>
      <w:r w:rsidRPr="00B9580D">
        <w:tab/>
      </w:r>
      <w:r w:rsidRPr="00B9580D">
        <w:fldChar w:fldCharType="begin" w:fldLock="1"/>
      </w:r>
      <w:r w:rsidRPr="00B9580D">
        <w:instrText xml:space="preserve"> PAGEREF _Toc12751624 \h </w:instrText>
      </w:r>
      <w:r w:rsidRPr="00B9580D">
        <w:fldChar w:fldCharType="separate"/>
      </w:r>
      <w:r w:rsidRPr="00B9580D">
        <w:t>76</w:t>
      </w:r>
      <w:r w:rsidRPr="00B9580D">
        <w:fldChar w:fldCharType="end"/>
      </w:r>
    </w:p>
    <w:p w14:paraId="07B0F5D6" w14:textId="77777777" w:rsidR="00B9580D" w:rsidRPr="00B9580D" w:rsidRDefault="00B9580D" w:rsidP="00B9580D">
      <w:pPr>
        <w:pStyle w:val="TOC8"/>
        <w:rPr>
          <w:rFonts w:asciiTheme="minorHAnsi" w:eastAsiaTheme="minorEastAsia" w:hAnsiTheme="minorHAnsi" w:cstheme="minorBidi"/>
          <w:b w:val="0"/>
          <w:szCs w:val="22"/>
          <w:lang w:eastAsia="ja-JP"/>
        </w:rPr>
      </w:pPr>
      <w:r w:rsidRPr="00B9580D">
        <w:t xml:space="preserve">Annex </w:t>
      </w:r>
      <w:r w:rsidRPr="00B9580D">
        <w:rPr>
          <w:lang w:eastAsia="ko-KR"/>
        </w:rPr>
        <w:t>A</w:t>
      </w:r>
      <w:r w:rsidRPr="00B9580D">
        <w:t xml:space="preserve"> (informative):</w:t>
      </w:r>
      <w:r w:rsidRPr="00B9580D">
        <w:tab/>
        <w:t>Change history</w:t>
      </w:r>
      <w:r w:rsidRPr="00B9580D">
        <w:tab/>
      </w:r>
      <w:r w:rsidRPr="00B9580D">
        <w:fldChar w:fldCharType="begin" w:fldLock="1"/>
      </w:r>
      <w:r w:rsidRPr="00B9580D">
        <w:instrText xml:space="preserve"> PAGEREF _Toc12751625 \h </w:instrText>
      </w:r>
      <w:r w:rsidRPr="00B9580D">
        <w:fldChar w:fldCharType="separate"/>
      </w:r>
      <w:r w:rsidRPr="00B9580D">
        <w:t>77</w:t>
      </w:r>
      <w:r w:rsidRPr="00B9580D">
        <w:fldChar w:fldCharType="end"/>
      </w:r>
    </w:p>
    <w:p w14:paraId="2AD3B968" w14:textId="3492D970" w:rsidR="00080512" w:rsidRDefault="00B9580D">
      <w:pPr>
        <w:rPr>
          <w:noProof/>
          <w:sz w:val="22"/>
        </w:rPr>
      </w:pPr>
      <w:r w:rsidRPr="00B9580D">
        <w:rPr>
          <w:noProof/>
          <w:sz w:val="22"/>
        </w:rPr>
        <w:fldChar w:fldCharType="end"/>
      </w:r>
    </w:p>
    <w:p w14:paraId="210E0E4F" w14:textId="167D8848" w:rsidR="0026647C" w:rsidRDefault="0026647C" w:rsidP="003C3233">
      <w:pPr>
        <w:pStyle w:val="EX"/>
        <w:rPr>
          <w:lang w:eastAsia="ko-KR"/>
        </w:rPr>
      </w:pPr>
    </w:p>
    <w:tbl>
      <w:tblPr>
        <w:tblStyle w:val="TableGrid"/>
        <w:tblW w:w="0" w:type="auto"/>
        <w:tblLook w:val="04A0" w:firstRow="1" w:lastRow="0" w:firstColumn="1" w:lastColumn="0" w:noHBand="0" w:noVBand="1"/>
      </w:tblPr>
      <w:tblGrid>
        <w:gridCol w:w="9631"/>
      </w:tblGrid>
      <w:tr w:rsidR="00CE792A" w14:paraId="4D06BC95" w14:textId="77777777" w:rsidTr="00F73DFF">
        <w:tc>
          <w:tcPr>
            <w:tcW w:w="9631" w:type="dxa"/>
          </w:tcPr>
          <w:p w14:paraId="25085DE4" w14:textId="77777777" w:rsidR="00CE792A" w:rsidRDefault="00CE792A" w:rsidP="00F73DFF">
            <w:pPr>
              <w:jc w:val="center"/>
            </w:pPr>
            <w:bookmarkStart w:id="7" w:name="_Hlk19112013"/>
            <w:r>
              <w:rPr>
                <w:color w:val="FF0000"/>
              </w:rPr>
              <w:t>Next</w:t>
            </w:r>
            <w:r w:rsidRPr="00B1614B">
              <w:rPr>
                <w:color w:val="FF0000"/>
              </w:rPr>
              <w:t xml:space="preserve"> change</w:t>
            </w:r>
          </w:p>
        </w:tc>
      </w:tr>
      <w:bookmarkEnd w:id="7"/>
    </w:tbl>
    <w:p w14:paraId="6A342D50" w14:textId="77777777" w:rsidR="00CE792A" w:rsidRPr="00B9580D" w:rsidRDefault="00CE792A" w:rsidP="003C3233">
      <w:pPr>
        <w:pStyle w:val="EX"/>
        <w:rPr>
          <w:lang w:eastAsia="ko-KR"/>
        </w:rPr>
      </w:pPr>
    </w:p>
    <w:p w14:paraId="3347BD79" w14:textId="77777777" w:rsidR="00411627" w:rsidRPr="00B9580D" w:rsidRDefault="00411627" w:rsidP="00411627">
      <w:pPr>
        <w:pStyle w:val="Heading1"/>
      </w:pPr>
      <w:bookmarkStart w:id="8" w:name="_Toc12751513"/>
      <w:r w:rsidRPr="00B9580D">
        <w:t>3</w:t>
      </w:r>
      <w:r w:rsidRPr="00B9580D">
        <w:tab/>
        <w:t>Definitions, symbols and abbreviations</w:t>
      </w:r>
      <w:bookmarkEnd w:id="8"/>
    </w:p>
    <w:p w14:paraId="623C9D74" w14:textId="77777777" w:rsidR="00411627" w:rsidRPr="00B9580D" w:rsidRDefault="00411627" w:rsidP="00411627">
      <w:pPr>
        <w:pStyle w:val="Heading2"/>
      </w:pPr>
      <w:bookmarkStart w:id="9" w:name="_Toc12751514"/>
      <w:r w:rsidRPr="00B9580D">
        <w:t>3.1</w:t>
      </w:r>
      <w:r w:rsidRPr="00B9580D">
        <w:tab/>
      </w:r>
      <w:commentRangeStart w:id="10"/>
      <w:r w:rsidRPr="00B9580D">
        <w:t>Definitions</w:t>
      </w:r>
      <w:bookmarkEnd w:id="9"/>
      <w:commentRangeEnd w:id="10"/>
      <w:r w:rsidR="00600A16">
        <w:rPr>
          <w:rStyle w:val="CommentReference"/>
          <w:rFonts w:ascii="Times New Roman" w:hAnsi="Times New Roman"/>
        </w:rPr>
        <w:commentReference w:id="10"/>
      </w:r>
    </w:p>
    <w:p w14:paraId="4A714474" w14:textId="77777777" w:rsidR="00411627" w:rsidRPr="00B9580D" w:rsidRDefault="00411627" w:rsidP="00411627">
      <w:r w:rsidRPr="00B9580D">
        <w:t>For the purposes of the present document, the terms and definitions given in TR 21.905 [1] and the following apply. A term defined in the present document takes precedence over the definition of the same term, if any, in TR 21.905 [1].</w:t>
      </w:r>
    </w:p>
    <w:p w14:paraId="765C03C2" w14:textId="77777777" w:rsidR="00411627" w:rsidRPr="00B9580D" w:rsidRDefault="00411627" w:rsidP="00411627">
      <w:pPr>
        <w:rPr>
          <w:lang w:eastAsia="ko-KR"/>
        </w:rPr>
      </w:pPr>
      <w:r w:rsidRPr="00B9580D">
        <w:rPr>
          <w:b/>
          <w:lang w:eastAsia="ko-KR"/>
        </w:rPr>
        <w:t>HARQ information:</w:t>
      </w:r>
      <w:r w:rsidRPr="00B9580D">
        <w:rPr>
          <w:lang w:eastAsia="ko-KR"/>
        </w:rPr>
        <w:t xml:space="preserve"> HARQ information for DL-SCH or for UL-SCH transmissions consists of New Data Indicator (NDI), Transport Block size (TBS), Redundancy Version (RV), and HARQ process ID.</w:t>
      </w:r>
    </w:p>
    <w:p w14:paraId="43091FB7" w14:textId="77777777" w:rsidR="00411627" w:rsidRPr="00B9580D" w:rsidRDefault="00411627" w:rsidP="00411627">
      <w:pPr>
        <w:rPr>
          <w:lang w:eastAsia="ko-KR"/>
        </w:rPr>
      </w:pPr>
      <w:r w:rsidRPr="00B9580D">
        <w:rPr>
          <w:b/>
          <w:lang w:eastAsia="ko-KR"/>
        </w:rPr>
        <w:t>Msg3</w:t>
      </w:r>
      <w:r w:rsidRPr="00B9580D">
        <w:rPr>
          <w:lang w:eastAsia="ko-KR"/>
        </w:rPr>
        <w:t xml:space="preserve">: Message transmitted on UL-SCH containing a C-RNTI MAC CE or CCCH SDU, submitted from upper layer and associated with the UE Contention Resolution Identity, as part of a </w:t>
      </w:r>
      <w:r w:rsidR="00FC4221" w:rsidRPr="00B9580D">
        <w:rPr>
          <w:lang w:eastAsia="ko-KR"/>
        </w:rPr>
        <w:t>R</w:t>
      </w:r>
      <w:r w:rsidRPr="00B9580D">
        <w:rPr>
          <w:lang w:eastAsia="ko-KR"/>
        </w:rPr>
        <w:t xml:space="preserve">andom </w:t>
      </w:r>
      <w:r w:rsidR="00FC4221" w:rsidRPr="00B9580D">
        <w:rPr>
          <w:lang w:eastAsia="ko-KR"/>
        </w:rPr>
        <w:t>A</w:t>
      </w:r>
      <w:r w:rsidRPr="00B9580D">
        <w:rPr>
          <w:lang w:eastAsia="ko-KR"/>
        </w:rPr>
        <w:t>ccess procedure.</w:t>
      </w:r>
    </w:p>
    <w:p w14:paraId="50127B3B" w14:textId="77777777" w:rsidR="00411627" w:rsidRPr="00B9580D" w:rsidRDefault="00411627" w:rsidP="00411627">
      <w:pPr>
        <w:rPr>
          <w:lang w:eastAsia="ko-KR"/>
        </w:rPr>
      </w:pPr>
      <w:r w:rsidRPr="00B9580D">
        <w:rPr>
          <w:b/>
          <w:lang w:eastAsia="ko-KR"/>
        </w:rPr>
        <w:t>PDCCH occasion</w:t>
      </w:r>
      <w:r w:rsidRPr="00B9580D">
        <w:rPr>
          <w:lang w:eastAsia="ko-KR"/>
        </w:rPr>
        <w:t>: A time duration (i.e. one or a consecutive number of symbols) during which the MAC entity is configured to monitor the PDCCH.</w:t>
      </w:r>
    </w:p>
    <w:p w14:paraId="700E78C6" w14:textId="77777777" w:rsidR="00411627" w:rsidRPr="00B9580D" w:rsidRDefault="00411627" w:rsidP="00411627">
      <w:pPr>
        <w:rPr>
          <w:lang w:eastAsia="ko-KR"/>
        </w:rPr>
      </w:pPr>
      <w:r w:rsidRPr="00B9580D">
        <w:rPr>
          <w:b/>
          <w:lang w:eastAsia="ko-KR"/>
        </w:rPr>
        <w:t>Serving Cell:</w:t>
      </w:r>
      <w:r w:rsidRPr="00B9580D">
        <w:rPr>
          <w:lang w:eastAsia="ko-KR"/>
        </w:rPr>
        <w:t xml:space="preserve"> A PCell, a PSCell, or an SCell in TS 38.331 [5].</w:t>
      </w:r>
    </w:p>
    <w:p w14:paraId="763C24CF" w14:textId="77777777" w:rsidR="00411627" w:rsidRPr="00B9580D" w:rsidRDefault="00411627" w:rsidP="00411627">
      <w:pPr>
        <w:rPr>
          <w:lang w:eastAsia="ko-KR"/>
        </w:rPr>
      </w:pPr>
      <w:r w:rsidRPr="00B9580D">
        <w:rPr>
          <w:b/>
        </w:rPr>
        <w:t>Special Cell:</w:t>
      </w:r>
      <w:r w:rsidRPr="00B9580D">
        <w:t xml:space="preserve"> For Dual Connectivity operation the term Special Cell refers to the PCell of the MCG or the PSCell of the SCG</w:t>
      </w:r>
      <w:r w:rsidRPr="00B9580D">
        <w:rPr>
          <w:lang w:eastAsia="ko-KR"/>
        </w:rPr>
        <w:t xml:space="preserve"> depending on if the MAC entity is associated to the MCG or the SCG, respectively.</w:t>
      </w:r>
      <w:r w:rsidRPr="00B9580D">
        <w:t xml:space="preserve"> </w:t>
      </w:r>
      <w:r w:rsidRPr="00B9580D">
        <w:rPr>
          <w:lang w:eastAsia="ko-KR"/>
        </w:rPr>
        <w:t>O</w:t>
      </w:r>
      <w:r w:rsidRPr="00B9580D">
        <w:t>therwise the term Special Cell refers to the PCell.</w:t>
      </w:r>
      <w:r w:rsidRPr="00B9580D">
        <w:rPr>
          <w:lang w:eastAsia="ko-KR"/>
        </w:rPr>
        <w:t xml:space="preserve"> A Special Cell supports PUCCH transmission and contention-based Random Access, and is always activated.</w:t>
      </w:r>
    </w:p>
    <w:p w14:paraId="7C5D1427" w14:textId="77777777" w:rsidR="00411627" w:rsidRPr="00B9580D" w:rsidRDefault="00411627" w:rsidP="00411627">
      <w:pPr>
        <w:rPr>
          <w:lang w:eastAsia="ko-KR"/>
        </w:rPr>
      </w:pPr>
      <w:r w:rsidRPr="00B9580D">
        <w:rPr>
          <w:b/>
          <w:lang w:eastAsia="ko-KR"/>
        </w:rPr>
        <w:t>Timing Advance Group:</w:t>
      </w:r>
      <w:r w:rsidRPr="00B9580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19DB1F38" w14:textId="77777777" w:rsidR="00411627" w:rsidRPr="00B9580D" w:rsidRDefault="00411627" w:rsidP="00411627">
      <w:pPr>
        <w:pStyle w:val="NO"/>
        <w:rPr>
          <w:lang w:eastAsia="ko-KR"/>
        </w:rPr>
      </w:pPr>
      <w:r w:rsidRPr="00B9580D">
        <w:rPr>
          <w:lang w:eastAsia="ko-KR"/>
        </w:rPr>
        <w:t>NOTE:</w:t>
      </w:r>
      <w:r w:rsidRPr="00B9580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w:t>
      </w:r>
      <w:r w:rsidR="0018581F" w:rsidRPr="00B9580D">
        <w:rPr>
          <w:lang w:eastAsia="ko-KR"/>
        </w:rPr>
        <w:t xml:space="preserve"> The duration of a timer is not updated until they are stopped or expires (e.g. due to BWP switching).</w:t>
      </w:r>
    </w:p>
    <w:p w14:paraId="06497559" w14:textId="77777777" w:rsidR="00411627" w:rsidRPr="00B9580D" w:rsidRDefault="00411627" w:rsidP="00411627">
      <w:pPr>
        <w:pStyle w:val="Heading2"/>
      </w:pPr>
      <w:bookmarkStart w:id="11" w:name="_Toc12751515"/>
      <w:r w:rsidRPr="00B9580D">
        <w:t>3.</w:t>
      </w:r>
      <w:r w:rsidRPr="00B9580D">
        <w:rPr>
          <w:lang w:eastAsia="ko-KR"/>
        </w:rPr>
        <w:t>2</w:t>
      </w:r>
      <w:r w:rsidRPr="00B9580D">
        <w:tab/>
        <w:t>Abbreviations</w:t>
      </w:r>
      <w:bookmarkEnd w:id="11"/>
    </w:p>
    <w:p w14:paraId="4B278E2E" w14:textId="77777777" w:rsidR="00411627" w:rsidRPr="00B9580D" w:rsidRDefault="00411627" w:rsidP="00411627">
      <w:pPr>
        <w:keepNext/>
      </w:pPr>
      <w:r w:rsidRPr="00B9580D">
        <w:t>For the purposes of the present document, the abbreviations given in TR 21.905 [1] and the following apply. An abbreviation defined in the present document takes precedence over the definition of the same abbreviation, if any, in TR 21.905 [1].</w:t>
      </w:r>
    </w:p>
    <w:p w14:paraId="4786530D" w14:textId="77777777" w:rsidR="00411627" w:rsidRPr="00B9580D" w:rsidRDefault="00411627" w:rsidP="00411627">
      <w:pPr>
        <w:pStyle w:val="EW"/>
        <w:ind w:left="2268" w:hanging="1984"/>
        <w:rPr>
          <w:lang w:eastAsia="ko-KR"/>
        </w:rPr>
      </w:pPr>
      <w:r w:rsidRPr="00B9580D">
        <w:rPr>
          <w:lang w:eastAsia="ko-KR"/>
        </w:rPr>
        <w:t>BSR</w:t>
      </w:r>
      <w:r w:rsidRPr="00B9580D">
        <w:rPr>
          <w:lang w:eastAsia="ko-KR"/>
        </w:rPr>
        <w:tab/>
        <w:t>Buffer Status Report</w:t>
      </w:r>
    </w:p>
    <w:p w14:paraId="072CF97C" w14:textId="77777777" w:rsidR="00411627" w:rsidRPr="00B9580D" w:rsidRDefault="00411627" w:rsidP="00411627">
      <w:pPr>
        <w:pStyle w:val="EW"/>
        <w:ind w:left="2268" w:hanging="1984"/>
        <w:rPr>
          <w:lang w:eastAsia="ko-KR"/>
        </w:rPr>
      </w:pPr>
      <w:r w:rsidRPr="00B9580D">
        <w:rPr>
          <w:lang w:eastAsia="ko-KR"/>
        </w:rPr>
        <w:t>BWP</w:t>
      </w:r>
      <w:r w:rsidRPr="00B9580D">
        <w:rPr>
          <w:lang w:eastAsia="ko-KR"/>
        </w:rPr>
        <w:tab/>
        <w:t>Bandwidth Part</w:t>
      </w:r>
    </w:p>
    <w:p w14:paraId="636BC2C4" w14:textId="77777777" w:rsidR="00411627" w:rsidRPr="00B9580D" w:rsidRDefault="00411627" w:rsidP="00411627">
      <w:pPr>
        <w:pStyle w:val="EW"/>
        <w:ind w:left="2268" w:hanging="1984"/>
        <w:rPr>
          <w:lang w:eastAsia="ko-KR"/>
        </w:rPr>
      </w:pPr>
      <w:r w:rsidRPr="00B9580D">
        <w:rPr>
          <w:lang w:eastAsia="ko-KR"/>
        </w:rPr>
        <w:t>CE</w:t>
      </w:r>
      <w:r w:rsidRPr="00B9580D">
        <w:rPr>
          <w:lang w:eastAsia="ko-KR"/>
        </w:rPr>
        <w:tab/>
        <w:t>Control Element</w:t>
      </w:r>
    </w:p>
    <w:p w14:paraId="381BC64D" w14:textId="77777777" w:rsidR="00411627" w:rsidRPr="00B9580D" w:rsidRDefault="00411627" w:rsidP="00411627">
      <w:pPr>
        <w:pStyle w:val="EW"/>
        <w:ind w:left="2268" w:hanging="1984"/>
        <w:rPr>
          <w:lang w:eastAsia="ko-KR"/>
        </w:rPr>
      </w:pPr>
      <w:r w:rsidRPr="00B9580D">
        <w:rPr>
          <w:lang w:eastAsia="ko-KR"/>
        </w:rPr>
        <w:t>CSI</w:t>
      </w:r>
      <w:r w:rsidRPr="00B9580D">
        <w:rPr>
          <w:lang w:eastAsia="ko-KR"/>
        </w:rPr>
        <w:tab/>
        <w:t>Channel State Information</w:t>
      </w:r>
    </w:p>
    <w:p w14:paraId="1C933D6F" w14:textId="77777777" w:rsidR="00411627" w:rsidRPr="00B9580D" w:rsidRDefault="00411627" w:rsidP="00411627">
      <w:pPr>
        <w:pStyle w:val="EW"/>
        <w:ind w:left="2268" w:hanging="1984"/>
        <w:rPr>
          <w:lang w:eastAsia="ko-KR"/>
        </w:rPr>
      </w:pPr>
      <w:r w:rsidRPr="00B9580D">
        <w:rPr>
          <w:lang w:eastAsia="ko-KR"/>
        </w:rPr>
        <w:t>CSI-IM</w:t>
      </w:r>
      <w:r w:rsidRPr="00B9580D">
        <w:rPr>
          <w:lang w:eastAsia="ko-KR"/>
        </w:rPr>
        <w:tab/>
        <w:t>CSI Intereference Measurement</w:t>
      </w:r>
    </w:p>
    <w:p w14:paraId="57A88D69" w14:textId="77777777" w:rsidR="00411627" w:rsidRPr="00B9580D" w:rsidRDefault="00411627" w:rsidP="00411627">
      <w:pPr>
        <w:pStyle w:val="EW"/>
        <w:ind w:left="2268" w:hanging="1984"/>
        <w:rPr>
          <w:lang w:eastAsia="ko-KR"/>
        </w:rPr>
      </w:pPr>
      <w:r w:rsidRPr="00B9580D">
        <w:rPr>
          <w:lang w:eastAsia="ko-KR"/>
        </w:rPr>
        <w:t>CSI-RS</w:t>
      </w:r>
      <w:r w:rsidRPr="00B9580D">
        <w:rPr>
          <w:lang w:eastAsia="ko-KR"/>
        </w:rPr>
        <w:tab/>
        <w:t>CSI Reference Signal</w:t>
      </w:r>
    </w:p>
    <w:p w14:paraId="7845D6EC" w14:textId="77777777" w:rsidR="00411627" w:rsidRPr="00B9580D" w:rsidRDefault="00411627" w:rsidP="00411627">
      <w:pPr>
        <w:pStyle w:val="EW"/>
        <w:ind w:left="2268" w:hanging="1984"/>
        <w:rPr>
          <w:lang w:eastAsia="ko-KR"/>
        </w:rPr>
      </w:pPr>
      <w:r w:rsidRPr="00B9580D">
        <w:rPr>
          <w:lang w:eastAsia="ko-KR"/>
        </w:rPr>
        <w:lastRenderedPageBreak/>
        <w:t>CS-RNTI</w:t>
      </w:r>
      <w:r w:rsidRPr="00B9580D">
        <w:rPr>
          <w:lang w:eastAsia="ko-KR"/>
        </w:rPr>
        <w:tab/>
        <w:t>Configured Scheduling RNTI</w:t>
      </w:r>
    </w:p>
    <w:p w14:paraId="2A531D83" w14:textId="77777777" w:rsidR="00411627" w:rsidRPr="00B9580D" w:rsidRDefault="00411627" w:rsidP="00411627">
      <w:pPr>
        <w:pStyle w:val="EW"/>
        <w:ind w:left="2268" w:hanging="1984"/>
        <w:rPr>
          <w:lang w:eastAsia="ko-KR"/>
        </w:rPr>
      </w:pPr>
      <w:r w:rsidRPr="00B9580D">
        <w:rPr>
          <w:lang w:eastAsia="ko-KR"/>
        </w:rPr>
        <w:t>INT-RNTI</w:t>
      </w:r>
      <w:r w:rsidRPr="00B9580D">
        <w:rPr>
          <w:lang w:eastAsia="ko-KR"/>
        </w:rPr>
        <w:tab/>
        <w:t>Interruption RNTI</w:t>
      </w:r>
    </w:p>
    <w:p w14:paraId="519FF525" w14:textId="77777777" w:rsidR="008A08A5" w:rsidRPr="00B9580D" w:rsidRDefault="00411627" w:rsidP="008A08A5">
      <w:pPr>
        <w:pStyle w:val="EW"/>
        <w:ind w:left="2268" w:hanging="1984"/>
        <w:rPr>
          <w:lang w:eastAsia="ko-KR"/>
        </w:rPr>
      </w:pPr>
      <w:r w:rsidRPr="00B9580D">
        <w:rPr>
          <w:lang w:eastAsia="ko-KR"/>
        </w:rPr>
        <w:t>LCG</w:t>
      </w:r>
      <w:r w:rsidRPr="00B9580D">
        <w:rPr>
          <w:lang w:eastAsia="ko-KR"/>
        </w:rPr>
        <w:tab/>
        <w:t>Logical Channel Group</w:t>
      </w:r>
    </w:p>
    <w:p w14:paraId="008C5C05" w14:textId="77777777" w:rsidR="00411627" w:rsidRPr="00B9580D" w:rsidRDefault="008A08A5" w:rsidP="008A08A5">
      <w:pPr>
        <w:pStyle w:val="EW"/>
        <w:ind w:left="2268" w:hanging="1984"/>
        <w:rPr>
          <w:lang w:eastAsia="ko-KR"/>
        </w:rPr>
      </w:pPr>
      <w:r w:rsidRPr="00B9580D">
        <w:rPr>
          <w:lang w:eastAsia="ko-KR"/>
        </w:rPr>
        <w:t>LCP</w:t>
      </w:r>
      <w:r w:rsidRPr="00B9580D">
        <w:rPr>
          <w:lang w:eastAsia="ko-KR"/>
        </w:rPr>
        <w:tab/>
        <w:t>Logical Channel Prioritization</w:t>
      </w:r>
    </w:p>
    <w:p w14:paraId="23B2DB8C" w14:textId="77777777" w:rsidR="00411627" w:rsidRPr="00B9580D" w:rsidRDefault="00411627" w:rsidP="00411627">
      <w:pPr>
        <w:pStyle w:val="EW"/>
        <w:ind w:left="2268" w:hanging="1984"/>
        <w:rPr>
          <w:lang w:eastAsia="ko-KR"/>
        </w:rPr>
      </w:pPr>
      <w:r w:rsidRPr="00B9580D">
        <w:rPr>
          <w:lang w:eastAsia="ko-KR"/>
        </w:rPr>
        <w:t>MCG</w:t>
      </w:r>
      <w:r w:rsidRPr="00B9580D">
        <w:rPr>
          <w:lang w:eastAsia="ko-KR"/>
        </w:rPr>
        <w:tab/>
        <w:t>Master Cell Group</w:t>
      </w:r>
    </w:p>
    <w:p w14:paraId="1F9D5863" w14:textId="77777777" w:rsidR="00411627" w:rsidRPr="00B9580D" w:rsidRDefault="00411627" w:rsidP="00411627">
      <w:pPr>
        <w:pStyle w:val="EW"/>
        <w:ind w:left="2268" w:hanging="1984"/>
        <w:rPr>
          <w:lang w:eastAsia="ko-KR"/>
        </w:rPr>
      </w:pPr>
      <w:r w:rsidRPr="00B9580D">
        <w:rPr>
          <w:lang w:eastAsia="ko-KR"/>
        </w:rPr>
        <w:t>NUL</w:t>
      </w:r>
      <w:r w:rsidRPr="00B9580D">
        <w:rPr>
          <w:lang w:eastAsia="ko-KR"/>
        </w:rPr>
        <w:tab/>
        <w:t>Normal Uplink</w:t>
      </w:r>
    </w:p>
    <w:p w14:paraId="72549ABA" w14:textId="77777777" w:rsidR="00411627" w:rsidRPr="00B9580D" w:rsidRDefault="00411627" w:rsidP="00411627">
      <w:pPr>
        <w:pStyle w:val="EW"/>
        <w:ind w:left="2268" w:hanging="1984"/>
        <w:rPr>
          <w:lang w:eastAsia="ko-KR"/>
        </w:rPr>
      </w:pPr>
      <w:r w:rsidRPr="00B9580D">
        <w:rPr>
          <w:lang w:eastAsia="ko-KR"/>
        </w:rPr>
        <w:t>NZP CSI-RS</w:t>
      </w:r>
      <w:r w:rsidRPr="00B9580D">
        <w:rPr>
          <w:lang w:eastAsia="ko-KR"/>
        </w:rPr>
        <w:tab/>
        <w:t>Non-Zero Power CSI-RS</w:t>
      </w:r>
    </w:p>
    <w:p w14:paraId="32C0C214" w14:textId="77777777" w:rsidR="00411627" w:rsidRPr="00B9580D" w:rsidRDefault="00411627" w:rsidP="00411627">
      <w:pPr>
        <w:pStyle w:val="EW"/>
        <w:ind w:left="2268" w:hanging="1984"/>
        <w:rPr>
          <w:lang w:eastAsia="ko-KR"/>
        </w:rPr>
      </w:pPr>
      <w:r w:rsidRPr="00B9580D">
        <w:rPr>
          <w:lang w:eastAsia="ko-KR"/>
        </w:rPr>
        <w:t>PHR</w:t>
      </w:r>
      <w:r w:rsidRPr="00B9580D">
        <w:rPr>
          <w:lang w:eastAsia="ko-KR"/>
        </w:rPr>
        <w:tab/>
        <w:t>Power Headroom Report</w:t>
      </w:r>
    </w:p>
    <w:p w14:paraId="27E235BC" w14:textId="77777777" w:rsidR="00411627" w:rsidRPr="00B9580D" w:rsidRDefault="00411627" w:rsidP="00411627">
      <w:pPr>
        <w:pStyle w:val="EW"/>
        <w:ind w:left="2268" w:hanging="1984"/>
        <w:rPr>
          <w:lang w:eastAsia="ko-KR"/>
        </w:rPr>
      </w:pPr>
      <w:r w:rsidRPr="00B9580D">
        <w:rPr>
          <w:lang w:eastAsia="ko-KR"/>
        </w:rPr>
        <w:t>PTAG</w:t>
      </w:r>
      <w:r w:rsidRPr="00B9580D">
        <w:rPr>
          <w:lang w:eastAsia="ko-KR"/>
        </w:rPr>
        <w:tab/>
        <w:t>Primary Timing Advance Group</w:t>
      </w:r>
    </w:p>
    <w:p w14:paraId="2C34372D" w14:textId="77777777" w:rsidR="00411627" w:rsidRPr="00B9580D" w:rsidRDefault="00411627" w:rsidP="00411627">
      <w:pPr>
        <w:pStyle w:val="EW"/>
        <w:ind w:left="2268" w:hanging="1984"/>
        <w:rPr>
          <w:lang w:eastAsia="ko-KR"/>
        </w:rPr>
      </w:pPr>
      <w:r w:rsidRPr="00B9580D">
        <w:rPr>
          <w:lang w:eastAsia="ko-KR"/>
        </w:rPr>
        <w:t>QCL</w:t>
      </w:r>
      <w:r w:rsidRPr="00B9580D">
        <w:rPr>
          <w:lang w:eastAsia="ko-KR"/>
        </w:rPr>
        <w:tab/>
        <w:t>Quasi</w:t>
      </w:r>
      <w:r w:rsidR="00FC4221" w:rsidRPr="00B9580D">
        <w:rPr>
          <w:lang w:eastAsia="ko-KR"/>
        </w:rPr>
        <w:t>-</w:t>
      </w:r>
      <w:r w:rsidRPr="00B9580D">
        <w:rPr>
          <w:lang w:eastAsia="ko-KR"/>
        </w:rPr>
        <w:t>colocation</w:t>
      </w:r>
    </w:p>
    <w:p w14:paraId="6A3596EE" w14:textId="77777777" w:rsidR="00411627" w:rsidRPr="00B9580D" w:rsidRDefault="00411627" w:rsidP="00411627">
      <w:pPr>
        <w:pStyle w:val="EW"/>
        <w:ind w:left="2268" w:hanging="1984"/>
        <w:rPr>
          <w:lang w:eastAsia="ko-KR"/>
        </w:rPr>
      </w:pPr>
      <w:r w:rsidRPr="00B9580D">
        <w:rPr>
          <w:lang w:eastAsia="ko-KR"/>
        </w:rPr>
        <w:t>RS</w:t>
      </w:r>
      <w:r w:rsidRPr="00B9580D">
        <w:rPr>
          <w:lang w:eastAsia="ko-KR"/>
        </w:rPr>
        <w:tab/>
        <w:t>Reference Signal</w:t>
      </w:r>
    </w:p>
    <w:p w14:paraId="24EC23A5" w14:textId="77777777" w:rsidR="00411627" w:rsidRPr="00B9580D" w:rsidRDefault="00411627" w:rsidP="00411627">
      <w:pPr>
        <w:pStyle w:val="EW"/>
        <w:ind w:left="2268" w:hanging="1984"/>
        <w:rPr>
          <w:lang w:eastAsia="ko-KR"/>
        </w:rPr>
      </w:pPr>
      <w:r w:rsidRPr="00B9580D">
        <w:rPr>
          <w:lang w:eastAsia="ko-KR"/>
        </w:rPr>
        <w:t>SCG</w:t>
      </w:r>
      <w:r w:rsidRPr="00B9580D">
        <w:rPr>
          <w:lang w:eastAsia="ko-KR"/>
        </w:rPr>
        <w:tab/>
        <w:t>Secondary Cell Group</w:t>
      </w:r>
    </w:p>
    <w:p w14:paraId="12203C19" w14:textId="77777777" w:rsidR="00411627" w:rsidRPr="00B9580D" w:rsidRDefault="00411627" w:rsidP="00411627">
      <w:pPr>
        <w:pStyle w:val="EW"/>
        <w:ind w:left="2268" w:hanging="1984"/>
        <w:rPr>
          <w:lang w:eastAsia="ko-KR"/>
        </w:rPr>
      </w:pPr>
      <w:r w:rsidRPr="00B9580D">
        <w:rPr>
          <w:lang w:eastAsia="ko-KR"/>
        </w:rPr>
        <w:t>SFI-RNTI</w:t>
      </w:r>
      <w:r w:rsidRPr="00B9580D">
        <w:rPr>
          <w:lang w:eastAsia="ko-KR"/>
        </w:rPr>
        <w:tab/>
        <w:t>Slot Format Indication RNTI</w:t>
      </w:r>
    </w:p>
    <w:p w14:paraId="79AE45AC" w14:textId="77777777" w:rsidR="00411627" w:rsidRPr="00B9580D" w:rsidRDefault="00411627" w:rsidP="00411627">
      <w:pPr>
        <w:pStyle w:val="EW"/>
        <w:ind w:left="2268" w:hanging="1984"/>
        <w:rPr>
          <w:lang w:eastAsia="ko-KR"/>
        </w:rPr>
      </w:pPr>
      <w:r w:rsidRPr="00B9580D">
        <w:rPr>
          <w:lang w:eastAsia="ko-KR"/>
        </w:rPr>
        <w:t>SI</w:t>
      </w:r>
      <w:r w:rsidRPr="00B9580D">
        <w:rPr>
          <w:lang w:eastAsia="ko-KR"/>
        </w:rPr>
        <w:tab/>
        <w:t>System Information</w:t>
      </w:r>
    </w:p>
    <w:p w14:paraId="2DB3D956" w14:textId="77777777" w:rsidR="00411627" w:rsidRPr="00B9580D" w:rsidRDefault="00411627" w:rsidP="00411627">
      <w:pPr>
        <w:pStyle w:val="EW"/>
        <w:ind w:left="2268" w:hanging="1984"/>
        <w:rPr>
          <w:lang w:eastAsia="ko-KR"/>
        </w:rPr>
      </w:pPr>
      <w:r w:rsidRPr="00B9580D">
        <w:rPr>
          <w:lang w:eastAsia="ko-KR"/>
        </w:rPr>
        <w:t>SpCell</w:t>
      </w:r>
      <w:r w:rsidRPr="00B9580D">
        <w:rPr>
          <w:lang w:eastAsia="ko-KR"/>
        </w:rPr>
        <w:tab/>
        <w:t>Special Cell</w:t>
      </w:r>
    </w:p>
    <w:p w14:paraId="67A589D6" w14:textId="77777777" w:rsidR="00411627" w:rsidRPr="00B9580D" w:rsidRDefault="00411627" w:rsidP="00411627">
      <w:pPr>
        <w:pStyle w:val="EW"/>
        <w:ind w:left="2268" w:hanging="1984"/>
        <w:rPr>
          <w:lang w:eastAsia="ko-KR"/>
        </w:rPr>
      </w:pPr>
      <w:r w:rsidRPr="00B9580D">
        <w:rPr>
          <w:lang w:eastAsia="ko-KR"/>
        </w:rPr>
        <w:t>SP</w:t>
      </w:r>
      <w:r w:rsidRPr="00B9580D">
        <w:rPr>
          <w:lang w:eastAsia="ko-KR"/>
        </w:rPr>
        <w:tab/>
        <w:t>Semi-Persistent</w:t>
      </w:r>
    </w:p>
    <w:p w14:paraId="54A5CF87" w14:textId="77777777" w:rsidR="00411627" w:rsidRPr="00B9580D" w:rsidRDefault="00411627" w:rsidP="00411627">
      <w:pPr>
        <w:pStyle w:val="EW"/>
        <w:ind w:left="2268" w:hanging="1984"/>
        <w:rPr>
          <w:lang w:eastAsia="ko-KR"/>
        </w:rPr>
      </w:pPr>
      <w:r w:rsidRPr="00B9580D">
        <w:rPr>
          <w:lang w:eastAsia="ko-KR"/>
        </w:rPr>
        <w:t>SP-CSI-RNTI</w:t>
      </w:r>
      <w:r w:rsidRPr="00B9580D">
        <w:rPr>
          <w:lang w:eastAsia="ko-KR"/>
        </w:rPr>
        <w:tab/>
        <w:t>Semi-Persistent CSI RNTI</w:t>
      </w:r>
    </w:p>
    <w:p w14:paraId="78174063" w14:textId="77777777" w:rsidR="00411627" w:rsidRPr="00B9580D" w:rsidRDefault="00411627" w:rsidP="00411627">
      <w:pPr>
        <w:pStyle w:val="EW"/>
        <w:ind w:left="2268" w:hanging="1984"/>
        <w:rPr>
          <w:lang w:eastAsia="ko-KR"/>
        </w:rPr>
      </w:pPr>
      <w:r w:rsidRPr="00B9580D">
        <w:rPr>
          <w:lang w:eastAsia="ko-KR"/>
        </w:rPr>
        <w:t>SPS</w:t>
      </w:r>
      <w:r w:rsidRPr="00B9580D">
        <w:rPr>
          <w:lang w:eastAsia="ko-KR"/>
        </w:rPr>
        <w:tab/>
        <w:t>Semi-Persistent Scheduling</w:t>
      </w:r>
    </w:p>
    <w:p w14:paraId="2F0E07B5" w14:textId="77777777" w:rsidR="00411627" w:rsidRPr="00B9580D" w:rsidRDefault="00411627" w:rsidP="00411627">
      <w:pPr>
        <w:pStyle w:val="EW"/>
        <w:ind w:left="2268" w:hanging="1984"/>
        <w:rPr>
          <w:lang w:eastAsia="ko-KR"/>
        </w:rPr>
      </w:pPr>
      <w:r w:rsidRPr="00B9580D">
        <w:rPr>
          <w:lang w:eastAsia="ko-KR"/>
        </w:rPr>
        <w:t>SR</w:t>
      </w:r>
      <w:r w:rsidRPr="00B9580D">
        <w:rPr>
          <w:lang w:eastAsia="ko-KR"/>
        </w:rPr>
        <w:tab/>
        <w:t>Scheduling Request</w:t>
      </w:r>
    </w:p>
    <w:p w14:paraId="484A7A67" w14:textId="77777777" w:rsidR="00411627" w:rsidRPr="00B9580D" w:rsidRDefault="00411627" w:rsidP="00411627">
      <w:pPr>
        <w:pStyle w:val="EW"/>
        <w:ind w:left="2268" w:hanging="1984"/>
        <w:rPr>
          <w:lang w:eastAsia="ko-KR"/>
        </w:rPr>
      </w:pPr>
      <w:r w:rsidRPr="00B9580D">
        <w:rPr>
          <w:lang w:eastAsia="ko-KR"/>
        </w:rPr>
        <w:t>SS</w:t>
      </w:r>
      <w:r w:rsidRPr="00B9580D">
        <w:rPr>
          <w:lang w:eastAsia="ko-KR"/>
        </w:rPr>
        <w:tab/>
        <w:t>Synchronization Signals</w:t>
      </w:r>
    </w:p>
    <w:p w14:paraId="6C469E7A" w14:textId="77777777" w:rsidR="00411627" w:rsidRPr="00B9580D" w:rsidRDefault="00411627" w:rsidP="00411627">
      <w:pPr>
        <w:pStyle w:val="EW"/>
        <w:ind w:left="2268" w:hanging="1984"/>
        <w:rPr>
          <w:lang w:eastAsia="ko-KR"/>
        </w:rPr>
      </w:pPr>
      <w:r w:rsidRPr="00B9580D">
        <w:rPr>
          <w:lang w:eastAsia="ko-KR"/>
        </w:rPr>
        <w:t>SSB</w:t>
      </w:r>
      <w:r w:rsidRPr="00B9580D">
        <w:rPr>
          <w:lang w:eastAsia="ko-KR"/>
        </w:rPr>
        <w:tab/>
        <w:t>Synchronization Signal Block</w:t>
      </w:r>
    </w:p>
    <w:p w14:paraId="6C3A9F16" w14:textId="77777777" w:rsidR="00411627" w:rsidRPr="00B9580D" w:rsidRDefault="00411627" w:rsidP="00411627">
      <w:pPr>
        <w:pStyle w:val="EW"/>
        <w:ind w:left="2268" w:hanging="1984"/>
        <w:rPr>
          <w:lang w:eastAsia="ko-KR"/>
        </w:rPr>
      </w:pPr>
      <w:r w:rsidRPr="00B9580D">
        <w:rPr>
          <w:lang w:eastAsia="ko-KR"/>
        </w:rPr>
        <w:t>STAG</w:t>
      </w:r>
      <w:r w:rsidRPr="00B9580D">
        <w:rPr>
          <w:lang w:eastAsia="ko-KR"/>
        </w:rPr>
        <w:tab/>
        <w:t>Secondary Timing Advance Group</w:t>
      </w:r>
    </w:p>
    <w:p w14:paraId="1FF5F712" w14:textId="77777777" w:rsidR="00411627" w:rsidRPr="00B9580D" w:rsidRDefault="00411627" w:rsidP="00411627">
      <w:pPr>
        <w:pStyle w:val="EW"/>
        <w:ind w:left="2268" w:hanging="1984"/>
      </w:pPr>
      <w:r w:rsidRPr="00B9580D">
        <w:t>SUL</w:t>
      </w:r>
      <w:r w:rsidRPr="00B9580D">
        <w:tab/>
        <w:t>Supplementary Uplink</w:t>
      </w:r>
    </w:p>
    <w:p w14:paraId="3A142C8E" w14:textId="77777777" w:rsidR="00411627" w:rsidRPr="00B9580D" w:rsidRDefault="00411627" w:rsidP="00411627">
      <w:pPr>
        <w:pStyle w:val="EW"/>
        <w:ind w:left="2268" w:hanging="1984"/>
        <w:rPr>
          <w:lang w:eastAsia="ko-KR"/>
        </w:rPr>
      </w:pPr>
      <w:r w:rsidRPr="00B9580D">
        <w:rPr>
          <w:lang w:eastAsia="ko-KR"/>
        </w:rPr>
        <w:t>TAG</w:t>
      </w:r>
      <w:r w:rsidRPr="00B9580D">
        <w:rPr>
          <w:lang w:eastAsia="ko-KR"/>
        </w:rPr>
        <w:tab/>
        <w:t>Timing Advance Group</w:t>
      </w:r>
    </w:p>
    <w:p w14:paraId="32FE1436" w14:textId="77777777" w:rsidR="00411627" w:rsidRPr="00B9580D" w:rsidRDefault="00411627" w:rsidP="00411627">
      <w:pPr>
        <w:pStyle w:val="EW"/>
        <w:ind w:left="2268" w:hanging="1984"/>
        <w:rPr>
          <w:lang w:eastAsia="ko-KR"/>
        </w:rPr>
      </w:pPr>
      <w:r w:rsidRPr="00B9580D">
        <w:rPr>
          <w:lang w:eastAsia="ko-KR"/>
        </w:rPr>
        <w:t>TCI</w:t>
      </w:r>
      <w:r w:rsidRPr="00B9580D">
        <w:rPr>
          <w:lang w:eastAsia="ko-KR"/>
        </w:rPr>
        <w:tab/>
        <w:t>Transmission Configuration Indicator</w:t>
      </w:r>
    </w:p>
    <w:p w14:paraId="585A202D" w14:textId="77777777" w:rsidR="00411627" w:rsidRPr="00B9580D" w:rsidRDefault="00411627" w:rsidP="00411627">
      <w:pPr>
        <w:pStyle w:val="EW"/>
        <w:ind w:left="2268" w:hanging="1984"/>
        <w:rPr>
          <w:lang w:eastAsia="ko-KR"/>
        </w:rPr>
      </w:pPr>
      <w:r w:rsidRPr="00B9580D">
        <w:rPr>
          <w:lang w:eastAsia="ko-KR"/>
        </w:rPr>
        <w:t>TPC-SRS-RNTI</w:t>
      </w:r>
      <w:r w:rsidRPr="00B9580D">
        <w:rPr>
          <w:lang w:eastAsia="ko-KR"/>
        </w:rPr>
        <w:tab/>
        <w:t>Transmit Power Control-Sounding Reference Symbols-RNTI</w:t>
      </w:r>
    </w:p>
    <w:p w14:paraId="14913FE8" w14:textId="4F3AB092" w:rsidR="00411627" w:rsidRDefault="00411627" w:rsidP="00411627">
      <w:pPr>
        <w:pStyle w:val="EX"/>
        <w:ind w:left="2268" w:hanging="1984"/>
        <w:rPr>
          <w:lang w:eastAsia="ko-KR"/>
        </w:rPr>
      </w:pPr>
      <w:r w:rsidRPr="00B9580D">
        <w:rPr>
          <w:lang w:eastAsia="ko-KR"/>
        </w:rPr>
        <w:t>ZP CSI-RS</w:t>
      </w:r>
      <w:r w:rsidRPr="00B9580D">
        <w:rPr>
          <w:lang w:eastAsia="ko-KR"/>
        </w:rPr>
        <w:tab/>
        <w:t>Zero Power CSI-RS</w:t>
      </w:r>
    </w:p>
    <w:p w14:paraId="1994A077" w14:textId="75DCBD62" w:rsidR="00CE792A" w:rsidRDefault="00CE792A">
      <w:pPr>
        <w:spacing w:after="0"/>
        <w:rPr>
          <w:lang w:eastAsia="ko-KR"/>
        </w:rPr>
      </w:pPr>
      <w:r>
        <w:rPr>
          <w:lang w:eastAsia="ko-KR"/>
        </w:rPr>
        <w:br w:type="page"/>
      </w:r>
    </w:p>
    <w:p w14:paraId="305A55BC" w14:textId="77777777" w:rsidR="00CE792A" w:rsidRPr="00B9580D" w:rsidRDefault="00CE792A" w:rsidP="00411627">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3EAEB3F6" w14:textId="77777777" w:rsidTr="00F73DFF">
        <w:tc>
          <w:tcPr>
            <w:tcW w:w="9631" w:type="dxa"/>
          </w:tcPr>
          <w:p w14:paraId="6B51DD96" w14:textId="77777777" w:rsidR="00CE792A" w:rsidRDefault="00CE792A" w:rsidP="00F73DFF">
            <w:pPr>
              <w:jc w:val="center"/>
            </w:pPr>
            <w:bookmarkStart w:id="12" w:name="_Toc12751533"/>
            <w:r>
              <w:rPr>
                <w:color w:val="FF0000"/>
              </w:rPr>
              <w:t>Next</w:t>
            </w:r>
            <w:r w:rsidRPr="00B1614B">
              <w:rPr>
                <w:color w:val="FF0000"/>
              </w:rPr>
              <w:t xml:space="preserve"> change</w:t>
            </w:r>
          </w:p>
        </w:tc>
      </w:tr>
    </w:tbl>
    <w:p w14:paraId="42BA5CF4" w14:textId="77777777" w:rsidR="00411627" w:rsidRPr="00B9580D" w:rsidRDefault="00411627" w:rsidP="00411627">
      <w:pPr>
        <w:pStyle w:val="Heading1"/>
        <w:rPr>
          <w:lang w:eastAsia="ko-KR"/>
        </w:rPr>
      </w:pPr>
      <w:r w:rsidRPr="00B9580D">
        <w:rPr>
          <w:lang w:eastAsia="ko-KR"/>
        </w:rPr>
        <w:t>5</w:t>
      </w:r>
      <w:r w:rsidRPr="00B9580D">
        <w:rPr>
          <w:lang w:eastAsia="ko-KR"/>
        </w:rPr>
        <w:tab/>
        <w:t>MAC procedures</w:t>
      </w:r>
      <w:bookmarkEnd w:id="12"/>
    </w:p>
    <w:p w14:paraId="028CCDF1" w14:textId="77777777" w:rsidR="00411627" w:rsidRPr="00B9580D" w:rsidRDefault="00411627" w:rsidP="00411627">
      <w:pPr>
        <w:pStyle w:val="Heading2"/>
        <w:rPr>
          <w:lang w:eastAsia="ko-KR"/>
        </w:rPr>
      </w:pPr>
      <w:bookmarkStart w:id="13" w:name="_Toc12751534"/>
      <w:r w:rsidRPr="00B9580D">
        <w:rPr>
          <w:lang w:eastAsia="ko-KR"/>
        </w:rPr>
        <w:t>5.1</w:t>
      </w:r>
      <w:r w:rsidRPr="00B9580D">
        <w:rPr>
          <w:lang w:eastAsia="ko-KR"/>
        </w:rPr>
        <w:tab/>
        <w:t>Random Access procedure</w:t>
      </w:r>
      <w:bookmarkEnd w:id="13"/>
    </w:p>
    <w:p w14:paraId="6EC54D19" w14:textId="77777777" w:rsidR="00411627" w:rsidRPr="00B9580D" w:rsidRDefault="00411627" w:rsidP="00411627">
      <w:pPr>
        <w:pStyle w:val="Heading3"/>
        <w:rPr>
          <w:lang w:eastAsia="ko-KR"/>
        </w:rPr>
      </w:pPr>
      <w:bookmarkStart w:id="14" w:name="_Toc12751535"/>
      <w:r w:rsidRPr="00B9580D">
        <w:rPr>
          <w:lang w:eastAsia="ko-KR"/>
        </w:rPr>
        <w:t>5.1.1</w:t>
      </w:r>
      <w:r w:rsidRPr="00B9580D">
        <w:rPr>
          <w:lang w:eastAsia="ko-KR"/>
        </w:rPr>
        <w:tab/>
        <w:t>Random Access procedure initialization</w:t>
      </w:r>
      <w:bookmarkEnd w:id="14"/>
    </w:p>
    <w:p w14:paraId="222B9AEB" w14:textId="77777777" w:rsidR="00411627" w:rsidRPr="00B9580D" w:rsidRDefault="00411627" w:rsidP="00411627">
      <w:pPr>
        <w:rPr>
          <w:lang w:eastAsia="ko-KR"/>
        </w:rPr>
      </w:pPr>
      <w:r w:rsidRPr="00B9580D">
        <w:rPr>
          <w:lang w:eastAsia="ko-KR"/>
        </w:rPr>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B9580D">
        <w:rPr>
          <w:i/>
          <w:lang w:eastAsia="ko-KR"/>
        </w:rPr>
        <w:t>ra-PreambleIndex</w:t>
      </w:r>
      <w:r w:rsidRPr="00B9580D">
        <w:rPr>
          <w:lang w:eastAsia="ko-KR"/>
        </w:rPr>
        <w:t xml:space="preserve"> different from 0b000000.</w:t>
      </w:r>
    </w:p>
    <w:p w14:paraId="7DE2E3E3" w14:textId="77777777" w:rsidR="00411627" w:rsidRPr="00B9580D" w:rsidRDefault="00411627" w:rsidP="00411627">
      <w:pPr>
        <w:pStyle w:val="NO"/>
        <w:rPr>
          <w:lang w:eastAsia="ko-KR"/>
        </w:rPr>
      </w:pPr>
      <w:r w:rsidRPr="00B9580D">
        <w:rPr>
          <w:lang w:eastAsia="ko-KR"/>
        </w:rPr>
        <w:t>NOTE 1:</w:t>
      </w:r>
      <w:r w:rsidRPr="00B9580D">
        <w:rPr>
          <w:lang w:eastAsia="ko-KR"/>
        </w:rPr>
        <w:tab/>
        <w:t xml:space="preserve">If a new Random Access procedure </w:t>
      </w:r>
      <w:r w:rsidR="00FC4221" w:rsidRPr="00B9580D">
        <w:rPr>
          <w:lang w:eastAsia="ko-KR"/>
        </w:rPr>
        <w:t xml:space="preserve">is triggered </w:t>
      </w:r>
      <w:r w:rsidRPr="00B9580D">
        <w:rPr>
          <w:lang w:eastAsia="ko-KR"/>
        </w:rPr>
        <w:t>while another is already ongoing in the MAC entity, it is up to UE implementation whether to continue with the ongoing procedure or start with the new procedure (e.g. for SI request).</w:t>
      </w:r>
    </w:p>
    <w:p w14:paraId="044D765A" w14:textId="77777777" w:rsidR="00411627" w:rsidRDefault="00411627" w:rsidP="00411627">
      <w:pPr>
        <w:rPr>
          <w:ins w:id="15" w:author="ZTE" w:date="2019-09-06T12:29:00Z"/>
          <w:lang w:eastAsia="ko-KR"/>
        </w:rPr>
      </w:pPr>
      <w:r w:rsidRPr="00B9580D">
        <w:rPr>
          <w:lang w:eastAsia="ko-KR"/>
        </w:rPr>
        <w:t>RRC configures the following parameters for the Random Access procedure:</w:t>
      </w:r>
    </w:p>
    <w:p w14:paraId="68B7E3E8" w14:textId="3D15EA67" w:rsidR="00384593" w:rsidRDefault="00384593" w:rsidP="00384593">
      <w:pPr>
        <w:pStyle w:val="EditorsNote"/>
        <w:rPr>
          <w:ins w:id="16" w:author="ZTE" w:date="2019-10-01T18:23:00Z"/>
          <w:lang w:val="en-GB"/>
        </w:rPr>
      </w:pPr>
      <w:ins w:id="17" w:author="ZTE" w:date="2019-09-11T16:46:00Z">
        <w:r w:rsidRPr="007816FB">
          <w:rPr>
            <w:highlight w:val="yellow"/>
          </w:rPr>
          <w:t xml:space="preserve">Editor’s Note: The RRC parameters for 2-step </w:t>
        </w:r>
      </w:ins>
      <w:ins w:id="18" w:author="ZTE" w:date="2019-09-26T09:16:00Z">
        <w:r w:rsidR="00053555">
          <w:rPr>
            <w:highlight w:val="yellow"/>
            <w:lang w:val="en-GB"/>
          </w:rPr>
          <w:t>random access</w:t>
        </w:r>
      </w:ins>
      <w:ins w:id="19" w:author="ZTE" w:date="2019-09-11T16:46:00Z">
        <w:r w:rsidRPr="007816FB">
          <w:rPr>
            <w:highlight w:val="yellow"/>
          </w:rPr>
          <w:t xml:space="preserve"> will be added here (RAN1 input needed for power control related parameters etc)</w:t>
        </w:r>
      </w:ins>
      <w:ins w:id="20" w:author="ZTE" w:date="2019-09-25T10:18:00Z">
        <w:r w:rsidR="007816FB" w:rsidRPr="007816FB">
          <w:rPr>
            <w:highlight w:val="yellow"/>
            <w:lang w:val="en-GB"/>
          </w:rPr>
          <w:t>. The names of the IEs listed below are also FFS and can be revisited later.</w:t>
        </w:r>
      </w:ins>
    </w:p>
    <w:p w14:paraId="0CCE57A0" w14:textId="12080805" w:rsidR="009C6C04" w:rsidRPr="007816FB" w:rsidRDefault="009C6C04" w:rsidP="00384593">
      <w:pPr>
        <w:pStyle w:val="EditorsNote"/>
        <w:rPr>
          <w:lang w:val="en-GB"/>
        </w:rPr>
      </w:pPr>
      <w:ins w:id="21" w:author="ZTE" w:date="2019-10-01T18:23:00Z">
        <w:r w:rsidRPr="009C6C04">
          <w:rPr>
            <w:highlight w:val="yellow"/>
            <w:lang w:val="en-GB"/>
          </w:rPr>
          <w:t>Editor’s Note: the current text also assumes that RA prioritisation isn’t applicable to 2-step RACH and this needs to be discussed</w:t>
        </w:r>
      </w:ins>
    </w:p>
    <w:p w14:paraId="710586E5" w14:textId="42FC6B94" w:rsidR="00411627" w:rsidRPr="00B9580D" w:rsidRDefault="00411627" w:rsidP="00411627">
      <w:pPr>
        <w:pStyle w:val="B1"/>
        <w:rPr>
          <w:lang w:eastAsia="ko-KR"/>
        </w:rPr>
      </w:pPr>
      <w:r w:rsidRPr="00B9580D">
        <w:rPr>
          <w:lang w:eastAsia="ko-KR"/>
        </w:rPr>
        <w:t>-</w:t>
      </w:r>
      <w:r w:rsidRPr="00B9580D">
        <w:rPr>
          <w:lang w:eastAsia="ko-KR"/>
        </w:rPr>
        <w:tab/>
      </w:r>
      <w:r w:rsidR="000B354E" w:rsidRPr="00B9580D">
        <w:rPr>
          <w:i/>
          <w:lang w:eastAsia="ko-KR"/>
        </w:rPr>
        <w:t>prach-ConfigurationIndex</w:t>
      </w:r>
      <w:r w:rsidRPr="00B9580D">
        <w:rPr>
          <w:lang w:eastAsia="ko-KR"/>
        </w:rPr>
        <w:t>: the available set of PRACH occasions for the transmission of the Random Access Preamble;</w:t>
      </w:r>
    </w:p>
    <w:p w14:paraId="7C14FF8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preambleReceivedTargetPower</w:t>
      </w:r>
      <w:r w:rsidRPr="00B9580D">
        <w:rPr>
          <w:lang w:eastAsia="ko-KR"/>
        </w:rPr>
        <w:t>: initial Random Access Preamble power;</w:t>
      </w:r>
    </w:p>
    <w:p w14:paraId="4C9C572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rsrp-ThresholdSSB</w:t>
      </w:r>
      <w:r w:rsidRPr="00B9580D">
        <w:rPr>
          <w:lang w:eastAsia="ko-KR"/>
        </w:rPr>
        <w:t xml:space="preserve">: an RSRP threshold for the selection of the SSB. If the Random Access procedure is initiated for beam failure recovery, </w:t>
      </w:r>
      <w:r w:rsidRPr="00B9580D">
        <w:rPr>
          <w:i/>
          <w:lang w:eastAsia="ko-KR"/>
        </w:rPr>
        <w:t>rsrp-ThresholdSSB</w:t>
      </w:r>
      <w:r w:rsidRPr="00B9580D">
        <w:rPr>
          <w:lang w:eastAsia="ko-KR"/>
        </w:rPr>
        <w:t xml:space="preserve"> </w:t>
      </w:r>
      <w:r w:rsidR="00864332" w:rsidRPr="00B9580D">
        <w:rPr>
          <w:lang w:eastAsia="zh-CN"/>
        </w:rPr>
        <w:t xml:space="preserve">used for the selection of the </w:t>
      </w:r>
      <w:r w:rsidR="00864332" w:rsidRPr="00B9580D">
        <w:rPr>
          <w:lang w:eastAsia="ko-KR"/>
        </w:rPr>
        <w:t xml:space="preserve">SSB within </w:t>
      </w:r>
      <w:r w:rsidR="00864332" w:rsidRPr="00B9580D">
        <w:rPr>
          <w:i/>
          <w:lang w:eastAsia="ko-KR"/>
        </w:rPr>
        <w:t>candidateBeamRSList</w:t>
      </w:r>
      <w:r w:rsidR="00864332" w:rsidRPr="00B9580D">
        <w:rPr>
          <w:lang w:eastAsia="ko-KR"/>
        </w:rPr>
        <w:t xml:space="preserve"> </w:t>
      </w:r>
      <w:r w:rsidRPr="00B9580D">
        <w:rPr>
          <w:lang w:eastAsia="ko-KR"/>
        </w:rPr>
        <w:t xml:space="preserve">refers to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24C957E7"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rsrp-ThresholdCSI-RS</w:t>
      </w:r>
      <w:r w:rsidRPr="00B9580D">
        <w:rPr>
          <w:lang w:eastAsia="ko-KR"/>
        </w:rPr>
        <w:t xml:space="preserve">: an RSRP threshold for the selection of CSI-RS. If the Random Access procedure is initiated for beam failure recovery, </w:t>
      </w:r>
      <w:r w:rsidRPr="00B9580D">
        <w:rPr>
          <w:i/>
          <w:lang w:eastAsia="ko-KR"/>
        </w:rPr>
        <w:t>rsrp-ThresholdCSI-RS</w:t>
      </w:r>
      <w:r w:rsidRPr="00B9580D">
        <w:rPr>
          <w:lang w:eastAsia="ko-KR"/>
        </w:rPr>
        <w:t xml:space="preserve"> </w:t>
      </w:r>
      <w:r w:rsidR="008C4C7C" w:rsidRPr="00B9580D">
        <w:rPr>
          <w:lang w:eastAsia="ko-KR"/>
        </w:rPr>
        <w:t>is equal to</w:t>
      </w:r>
      <w:r w:rsidRPr="00B9580D">
        <w:rPr>
          <w:lang w:eastAsia="ko-KR"/>
        </w:rPr>
        <w:t xml:space="preserve"> </w:t>
      </w:r>
      <w:r w:rsidRPr="00B9580D">
        <w:rPr>
          <w:i/>
          <w:lang w:eastAsia="ko-KR"/>
        </w:rPr>
        <w:t>rsrp-ThresholdSSB</w:t>
      </w:r>
      <w:r w:rsidRPr="00B9580D">
        <w:rPr>
          <w:lang w:eastAsia="ko-KR"/>
        </w:rPr>
        <w:t xml:space="preserve"> in </w:t>
      </w:r>
      <w:r w:rsidRPr="00B9580D">
        <w:rPr>
          <w:i/>
          <w:lang w:eastAsia="ko-KR"/>
        </w:rPr>
        <w:t>BeamFailureRecoveryConfig</w:t>
      </w:r>
      <w:r w:rsidRPr="00B9580D">
        <w:rPr>
          <w:lang w:eastAsia="ko-KR"/>
        </w:rPr>
        <w:t xml:space="preserve"> IE;</w:t>
      </w:r>
    </w:p>
    <w:p w14:paraId="5B3E0ABD" w14:textId="77777777" w:rsidR="000B354E" w:rsidRDefault="00411627" w:rsidP="000B354E">
      <w:pPr>
        <w:pStyle w:val="B1"/>
        <w:rPr>
          <w:ins w:id="22" w:author="ZTE" w:date="2019-09-06T12:36:00Z"/>
          <w:lang w:eastAsia="ko-KR"/>
        </w:rPr>
      </w:pPr>
      <w:r w:rsidRPr="00B9580D">
        <w:rPr>
          <w:lang w:eastAsia="ko-KR"/>
        </w:rPr>
        <w:t>-</w:t>
      </w:r>
      <w:r w:rsidRPr="00B9580D">
        <w:rPr>
          <w:lang w:eastAsia="ko-KR"/>
        </w:rPr>
        <w:tab/>
      </w:r>
      <w:r w:rsidRPr="00B9580D">
        <w:rPr>
          <w:i/>
          <w:lang w:eastAsia="ko-KR"/>
        </w:rPr>
        <w:t>rsrp-ThresholdSSB-SUL</w:t>
      </w:r>
      <w:r w:rsidRPr="00B9580D">
        <w:rPr>
          <w:lang w:eastAsia="ko-KR"/>
        </w:rPr>
        <w:t>: an RSRP threshold for the selection between the NUL carrier and the SUL carrier;</w:t>
      </w:r>
    </w:p>
    <w:p w14:paraId="762EDBFC" w14:textId="6E0E2A37" w:rsidR="00EB249A" w:rsidRDefault="00EB249A" w:rsidP="000B354E">
      <w:pPr>
        <w:pStyle w:val="B1"/>
        <w:rPr>
          <w:ins w:id="23" w:author="ZTE" w:date="2019-10-01T18:22:00Z"/>
          <w:lang w:eastAsia="ko-KR"/>
        </w:rPr>
      </w:pPr>
      <w:ins w:id="24" w:author="ZTE" w:date="2019-09-06T12:36:00Z">
        <w:r>
          <w:rPr>
            <w:lang w:eastAsia="ko-KR"/>
          </w:rPr>
          <w:t>-</w:t>
        </w:r>
        <w:r>
          <w:rPr>
            <w:lang w:eastAsia="ko-KR"/>
          </w:rPr>
          <w:tab/>
        </w:r>
        <w:r w:rsidRPr="00384593">
          <w:rPr>
            <w:i/>
            <w:iCs/>
            <w:lang w:eastAsia="ko-KR"/>
          </w:rPr>
          <w:t>rsrp-ThresholdSSB-2step</w:t>
        </w:r>
      </w:ins>
      <w:ins w:id="25" w:author="ZTE" w:date="2019-10-01T17:54:00Z">
        <w:r w:rsidR="00746822">
          <w:rPr>
            <w:i/>
            <w:iCs/>
            <w:lang w:eastAsia="ko-KR"/>
          </w:rPr>
          <w:t>CB</w:t>
        </w:r>
      </w:ins>
      <w:ins w:id="26" w:author="ZTE" w:date="2019-09-06T12:36:00Z">
        <w:r w:rsidRPr="00384593">
          <w:rPr>
            <w:i/>
            <w:iCs/>
            <w:lang w:eastAsia="ko-KR"/>
          </w:rPr>
          <w:t>R</w:t>
        </w:r>
      </w:ins>
      <w:ins w:id="27" w:author="ZTE" w:date="2019-09-25T10:18:00Z">
        <w:r w:rsidR="007816FB">
          <w:rPr>
            <w:i/>
            <w:iCs/>
            <w:lang w:eastAsia="ko-KR"/>
          </w:rPr>
          <w:t>A</w:t>
        </w:r>
      </w:ins>
      <w:ins w:id="28" w:author="ZTE" w:date="2019-09-06T12:37:00Z">
        <w:r>
          <w:rPr>
            <w:lang w:eastAsia="ko-KR"/>
          </w:rPr>
          <w:t xml:space="preserve">: an RSRP threshold for </w:t>
        </w:r>
      </w:ins>
      <w:ins w:id="29" w:author="ZTE" w:date="2019-09-06T13:43:00Z">
        <w:r w:rsidR="00D72A03">
          <w:rPr>
            <w:lang w:eastAsia="ko-KR"/>
          </w:rPr>
          <w:t>s</w:t>
        </w:r>
      </w:ins>
      <w:ins w:id="30" w:author="ZTE" w:date="2019-09-06T12:37:00Z">
        <w:r>
          <w:rPr>
            <w:lang w:eastAsia="ko-KR"/>
          </w:rPr>
          <w:t xml:space="preserve">election </w:t>
        </w:r>
      </w:ins>
      <w:ins w:id="31" w:author="ZTE" w:date="2019-09-25T10:22:00Z">
        <w:r w:rsidR="00952B2F">
          <w:rPr>
            <w:lang w:eastAsia="ko-KR"/>
          </w:rPr>
          <w:t>of</w:t>
        </w:r>
      </w:ins>
      <w:ins w:id="32" w:author="ZTE" w:date="2019-09-06T12:37:00Z">
        <w:r>
          <w:rPr>
            <w:lang w:eastAsia="ko-KR"/>
          </w:rPr>
          <w:t xml:space="preserve"> 2-step </w:t>
        </w:r>
      </w:ins>
      <w:ins w:id="33" w:author="ZTE" w:date="2019-09-25T10:21:00Z">
        <w:r w:rsidR="007816FB">
          <w:rPr>
            <w:lang w:eastAsia="ko-KR"/>
          </w:rPr>
          <w:t>random access</w:t>
        </w:r>
      </w:ins>
      <w:ins w:id="34" w:author="ZTE" w:date="2019-09-06T12:37:00Z">
        <w:r>
          <w:rPr>
            <w:lang w:eastAsia="ko-KR"/>
          </w:rPr>
          <w:t xml:space="preserve"> </w:t>
        </w:r>
      </w:ins>
    </w:p>
    <w:p w14:paraId="3076826F" w14:textId="476D0998" w:rsidR="009C6C04" w:rsidRPr="00B9580D" w:rsidRDefault="009C6C04">
      <w:pPr>
        <w:pStyle w:val="EditorsNote"/>
        <w:pPrChange w:id="35" w:author="ZTE" w:date="2019-10-01T18:22:00Z">
          <w:pPr>
            <w:pStyle w:val="B1"/>
          </w:pPr>
        </w:pPrChange>
      </w:pPr>
      <w:ins w:id="36" w:author="ZTE" w:date="2019-10-01T18:22:00Z">
        <w:r w:rsidRPr="009C6C04">
          <w:rPr>
            <w:highlight w:val="yellow"/>
          </w:rPr>
          <w:t>Editor’s Note: It is FFS whether the above RSRP threshold is per carrier (NUL and SUL) or common to both</w:t>
        </w:r>
      </w:ins>
    </w:p>
    <w:p w14:paraId="7EBA3EE4"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candidateBeamRSList</w:t>
      </w:r>
      <w:r w:rsidRPr="00B9580D">
        <w:rPr>
          <w:lang w:eastAsia="ko-KR"/>
        </w:rPr>
        <w:t>: a list of reference signals (CSI-RS and/or SSB) identifying the candidate beams for recovery and the associated Random Access parameters</w:t>
      </w:r>
      <w:r w:rsidR="004E1F8E" w:rsidRPr="00B9580D">
        <w:rPr>
          <w:lang w:eastAsia="ko-KR"/>
        </w:rPr>
        <w:t>;</w:t>
      </w:r>
    </w:p>
    <w:p w14:paraId="4A0BA3D8" w14:textId="77777777" w:rsidR="00F22B79" w:rsidRPr="00B9580D" w:rsidRDefault="00F22B79" w:rsidP="00411627">
      <w:pPr>
        <w:pStyle w:val="B1"/>
        <w:rPr>
          <w:lang w:eastAsia="ko-KR"/>
        </w:rPr>
      </w:pPr>
      <w:r w:rsidRPr="00B9580D">
        <w:rPr>
          <w:lang w:eastAsia="ko-KR"/>
        </w:rPr>
        <w:t>-</w:t>
      </w:r>
      <w:r w:rsidRPr="00B9580D">
        <w:rPr>
          <w:lang w:eastAsia="ko-KR"/>
        </w:rPr>
        <w:tab/>
      </w:r>
      <w:r w:rsidRPr="00B9580D">
        <w:rPr>
          <w:i/>
          <w:lang w:eastAsia="ko-KR"/>
        </w:rPr>
        <w:t>recoverySearchSpaceId</w:t>
      </w:r>
      <w:r w:rsidRPr="00B9580D">
        <w:rPr>
          <w:lang w:eastAsia="ko-KR"/>
        </w:rPr>
        <w:t>: the search space identity for monitoring the response of the beam failure recovery request;</w:t>
      </w:r>
    </w:p>
    <w:p w14:paraId="3B99686A"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powerRampingStep</w:t>
      </w:r>
      <w:r w:rsidRPr="00B9580D">
        <w:rPr>
          <w:lang w:eastAsia="ko-KR"/>
        </w:rPr>
        <w:t>: the power-ramping factor;</w:t>
      </w:r>
    </w:p>
    <w:p w14:paraId="07478746"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powerRampingStepHighPriority</w:t>
      </w:r>
      <w:r w:rsidRPr="00B9580D">
        <w:rPr>
          <w:lang w:eastAsia="ko-KR"/>
        </w:rPr>
        <w:t xml:space="preserve">: the power-ramping factor in case of </w:t>
      </w:r>
      <w:r w:rsidR="00FC4221" w:rsidRPr="00B9580D">
        <w:rPr>
          <w:lang w:eastAsia="ko-KR"/>
        </w:rPr>
        <w:t xml:space="preserve">prioritized </w:t>
      </w:r>
      <w:r w:rsidRPr="00B9580D">
        <w:rPr>
          <w:lang w:eastAsia="ko-KR"/>
        </w:rPr>
        <w:t>Random Access procedure;</w:t>
      </w:r>
    </w:p>
    <w:p w14:paraId="5E1D36F5" w14:textId="77777777" w:rsidR="00865E9A" w:rsidRPr="00B9580D" w:rsidRDefault="00865E9A" w:rsidP="00865E9A">
      <w:pPr>
        <w:pStyle w:val="B1"/>
        <w:rPr>
          <w:lang w:eastAsia="ko-KR"/>
        </w:rPr>
      </w:pPr>
      <w:r w:rsidRPr="00B9580D">
        <w:rPr>
          <w:lang w:eastAsia="ko-KR"/>
        </w:rPr>
        <w:t>-</w:t>
      </w:r>
      <w:r w:rsidRPr="00B9580D">
        <w:rPr>
          <w:lang w:eastAsia="ko-KR"/>
        </w:rPr>
        <w:tab/>
      </w:r>
      <w:r w:rsidRPr="00B9580D">
        <w:rPr>
          <w:i/>
          <w:lang w:eastAsia="ko-KR"/>
        </w:rPr>
        <w:t>scalingFactorBI</w:t>
      </w:r>
      <w:r w:rsidRPr="00B9580D">
        <w:rPr>
          <w:lang w:eastAsia="ko-KR"/>
        </w:rPr>
        <w:t xml:space="preserve">: a scaling factor for </w:t>
      </w:r>
      <w:r w:rsidR="00FC4221" w:rsidRPr="00B9580D">
        <w:rPr>
          <w:lang w:eastAsia="ko-KR"/>
        </w:rPr>
        <w:t xml:space="preserve">prioritized </w:t>
      </w:r>
      <w:r w:rsidRPr="00B9580D">
        <w:rPr>
          <w:lang w:eastAsia="ko-KR"/>
        </w:rPr>
        <w:t>Random Access procedure;</w:t>
      </w:r>
    </w:p>
    <w:p w14:paraId="21D24D7E" w14:textId="77777777" w:rsidR="00411627" w:rsidRPr="00B9580D" w:rsidRDefault="00411627" w:rsidP="00865E9A">
      <w:pPr>
        <w:pStyle w:val="B1"/>
        <w:rPr>
          <w:lang w:eastAsia="ko-KR"/>
        </w:rPr>
      </w:pPr>
      <w:r w:rsidRPr="00B9580D">
        <w:rPr>
          <w:lang w:eastAsia="ko-KR"/>
        </w:rPr>
        <w:t>-</w:t>
      </w:r>
      <w:r w:rsidRPr="00B9580D">
        <w:rPr>
          <w:lang w:eastAsia="ko-KR"/>
        </w:rPr>
        <w:tab/>
      </w:r>
      <w:r w:rsidRPr="00B9580D">
        <w:rPr>
          <w:i/>
          <w:lang w:eastAsia="ko-KR"/>
        </w:rPr>
        <w:t>ra-PreambleIndex</w:t>
      </w:r>
      <w:r w:rsidRPr="00B9580D">
        <w:rPr>
          <w:lang w:eastAsia="ko-KR"/>
        </w:rPr>
        <w:t>: Random Access Preamble;</w:t>
      </w:r>
    </w:p>
    <w:p w14:paraId="1BF39140"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ra-ssb-OccasionMaskIndex</w:t>
      </w:r>
      <w:r w:rsidRPr="00B9580D">
        <w:rPr>
          <w:lang w:eastAsia="ko-KR"/>
        </w:rPr>
        <w:t xml:space="preserve">: defines PRACH occasion(s) associated with an SSB in which the MAC entity may transmit a Random Access Preamble (see </w:t>
      </w:r>
      <w:r w:rsidR="00B9580D" w:rsidRPr="00B9580D">
        <w:rPr>
          <w:lang w:eastAsia="ko-KR"/>
        </w:rPr>
        <w:t>clause</w:t>
      </w:r>
      <w:r w:rsidRPr="00B9580D">
        <w:rPr>
          <w:lang w:eastAsia="ko-KR"/>
        </w:rPr>
        <w:t xml:space="preserve"> 7.4);</w:t>
      </w:r>
    </w:p>
    <w:p w14:paraId="6A17F9BF" w14:textId="77777777" w:rsidR="000B354E" w:rsidRPr="00B9580D" w:rsidRDefault="00411627" w:rsidP="000B354E">
      <w:pPr>
        <w:pStyle w:val="B1"/>
        <w:rPr>
          <w:lang w:eastAsia="ko-KR"/>
        </w:rPr>
      </w:pPr>
      <w:r w:rsidRPr="00B9580D">
        <w:rPr>
          <w:lang w:eastAsia="ko-KR"/>
        </w:rPr>
        <w:lastRenderedPageBreak/>
        <w:t>-</w:t>
      </w:r>
      <w:r w:rsidRPr="00B9580D">
        <w:rPr>
          <w:lang w:eastAsia="ko-KR"/>
        </w:rPr>
        <w:tab/>
      </w:r>
      <w:r w:rsidRPr="00B9580D">
        <w:rPr>
          <w:i/>
          <w:lang w:eastAsia="ko-KR"/>
        </w:rPr>
        <w:t>ra-OccasionList</w:t>
      </w:r>
      <w:r w:rsidRPr="00B9580D">
        <w:rPr>
          <w:lang w:eastAsia="ko-KR"/>
        </w:rPr>
        <w:t>: defines PRACH occasion(s) associated with a CSI-RS in which the MAC entity may transmit a Random Access Preamble;</w:t>
      </w:r>
    </w:p>
    <w:p w14:paraId="34D508C0" w14:textId="77777777" w:rsidR="00411627" w:rsidRPr="00B9580D" w:rsidRDefault="000B354E" w:rsidP="000B354E">
      <w:pPr>
        <w:pStyle w:val="B1"/>
        <w:rPr>
          <w:lang w:eastAsia="ko-KR"/>
        </w:rPr>
      </w:pPr>
      <w:r w:rsidRPr="00B9580D">
        <w:rPr>
          <w:lang w:eastAsia="ko-KR"/>
        </w:rPr>
        <w:t>-</w:t>
      </w:r>
      <w:r w:rsidRPr="00B9580D">
        <w:rPr>
          <w:lang w:eastAsia="ko-KR"/>
        </w:rPr>
        <w:tab/>
      </w:r>
      <w:r w:rsidRPr="00B9580D">
        <w:rPr>
          <w:i/>
          <w:lang w:eastAsia="ko-KR"/>
        </w:rPr>
        <w:t>ra-PreambleStartIndex</w:t>
      </w:r>
      <w:r w:rsidRPr="00B9580D">
        <w:rPr>
          <w:lang w:eastAsia="ko-KR"/>
        </w:rPr>
        <w:t>: the starting index of Random Access Preamble(s) for on-demand SI request;</w:t>
      </w:r>
    </w:p>
    <w:p w14:paraId="6BBD8AF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preambleTransMax</w:t>
      </w:r>
      <w:r w:rsidRPr="00B9580D">
        <w:rPr>
          <w:lang w:eastAsia="ko-KR"/>
        </w:rPr>
        <w:t>: the maximum number of Random Access Preamble transmission;</w:t>
      </w:r>
    </w:p>
    <w:p w14:paraId="6188D7B5"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ssb-perRACH-OccasionAndCB-PreamblesPerSSB</w:t>
      </w:r>
      <w:r w:rsidRPr="00B9580D">
        <w:rPr>
          <w:lang w:eastAsia="ko-KR"/>
        </w:rPr>
        <w:t xml:space="preserve">: defines the number of SSBs mapped to each PRACH occasion and the number of </w:t>
      </w:r>
      <w:r w:rsidR="00FC4221" w:rsidRPr="00B9580D">
        <w:rPr>
          <w:lang w:eastAsia="ko-KR"/>
        </w:rPr>
        <w:t xml:space="preserve">contention-based </w:t>
      </w:r>
      <w:r w:rsidRPr="00B9580D">
        <w:rPr>
          <w:lang w:eastAsia="ko-KR"/>
        </w:rPr>
        <w:t>Random Access Preambles mapped to each SSB;</w:t>
      </w:r>
    </w:p>
    <w:p w14:paraId="59C81A96" w14:textId="77777777" w:rsidR="00411627" w:rsidRPr="00B9580D" w:rsidRDefault="00411627" w:rsidP="00411627">
      <w:pPr>
        <w:pStyle w:val="B1"/>
        <w:rPr>
          <w:lang w:eastAsia="ko-KR"/>
        </w:rPr>
      </w:pPr>
      <w:r w:rsidRPr="00B9580D">
        <w:rPr>
          <w:lang w:eastAsia="ko-KR"/>
        </w:rPr>
        <w:t>-</w:t>
      </w:r>
      <w:r w:rsidRPr="00B9580D">
        <w:rPr>
          <w:lang w:eastAsia="ko-KR"/>
        </w:rPr>
        <w:tab/>
        <w:t xml:space="preserve">if </w:t>
      </w:r>
      <w:r w:rsidRPr="00B9580D">
        <w:rPr>
          <w:i/>
          <w:lang w:eastAsia="ko-KR"/>
        </w:rPr>
        <w:t>groupBconfigured</w:t>
      </w:r>
      <w:r w:rsidRPr="00B9580D">
        <w:rPr>
          <w:lang w:eastAsia="ko-KR"/>
        </w:rPr>
        <w:t xml:space="preserve"> is configured, then Random Access Preambles group B is configured.</w:t>
      </w:r>
    </w:p>
    <w:p w14:paraId="6CB0D28B" w14:textId="77777777" w:rsidR="00411627" w:rsidRPr="00B9580D" w:rsidRDefault="00411627" w:rsidP="00411627">
      <w:pPr>
        <w:pStyle w:val="B2"/>
        <w:rPr>
          <w:lang w:eastAsia="ko-KR"/>
        </w:rPr>
      </w:pPr>
      <w:r w:rsidRPr="00B9580D">
        <w:rPr>
          <w:lang w:eastAsia="ko-KR"/>
        </w:rPr>
        <w:t>-</w:t>
      </w:r>
      <w:r w:rsidRPr="00B9580D">
        <w:rPr>
          <w:lang w:eastAsia="ko-KR"/>
        </w:rPr>
        <w:tab/>
      </w:r>
      <w:r w:rsidR="00534765" w:rsidRPr="00B9580D">
        <w:rPr>
          <w:rFonts w:eastAsia="SimSun"/>
          <w:lang w:eastAsia="zh-CN"/>
        </w:rPr>
        <w:t xml:space="preserve">Amongst the contention-based Random Access Preambles associated with an SSB (as defined in </w:t>
      </w:r>
      <w:r w:rsidR="004E1F8E" w:rsidRPr="00B9580D">
        <w:rPr>
          <w:rFonts w:eastAsia="SimSun"/>
          <w:lang w:eastAsia="zh-CN"/>
        </w:rPr>
        <w:t xml:space="preserve">TS </w:t>
      </w:r>
      <w:r w:rsidR="00534765" w:rsidRPr="00B9580D">
        <w:rPr>
          <w:rFonts w:eastAsia="SimSun"/>
          <w:lang w:eastAsia="zh-CN"/>
        </w:rPr>
        <w:t>38.213</w:t>
      </w:r>
      <w:r w:rsidR="004E1F8E" w:rsidRPr="00B9580D">
        <w:rPr>
          <w:rFonts w:eastAsia="SimSun"/>
          <w:lang w:eastAsia="zh-CN"/>
        </w:rPr>
        <w:t xml:space="preserve"> </w:t>
      </w:r>
      <w:r w:rsidR="00534765" w:rsidRPr="00B9580D">
        <w:rPr>
          <w:rFonts w:eastAsia="SimSun"/>
          <w:lang w:eastAsia="zh-CN"/>
        </w:rPr>
        <w:t xml:space="preserve">[6]), the first </w:t>
      </w:r>
      <w:r w:rsidR="00534765" w:rsidRPr="00B9580D">
        <w:rPr>
          <w:rFonts w:eastAsia="SimSun"/>
          <w:i/>
          <w:iCs/>
          <w:lang w:eastAsia="zh-CN"/>
        </w:rPr>
        <w:t>numberOfRA-PreamblesGroupA</w:t>
      </w:r>
      <w:r w:rsidR="00534765" w:rsidRPr="00B9580D">
        <w:rPr>
          <w:rFonts w:eastAsia="SimSun"/>
          <w:iCs/>
          <w:lang w:eastAsia="zh-CN"/>
        </w:rPr>
        <w:t xml:space="preserve"> </w:t>
      </w:r>
      <w:r w:rsidR="00534765" w:rsidRPr="00B9580D">
        <w:rPr>
          <w:rFonts w:eastAsia="SimSun"/>
          <w:lang w:eastAsia="zh-CN"/>
        </w:rPr>
        <w:t>Random Access Preambles</w:t>
      </w:r>
      <w:r w:rsidR="00534765" w:rsidRPr="00B9580D">
        <w:rPr>
          <w:rFonts w:eastAsia="SimSun"/>
          <w:iCs/>
          <w:lang w:eastAsia="zh-CN"/>
        </w:rPr>
        <w:t xml:space="preserve"> </w:t>
      </w:r>
      <w:r w:rsidR="00534765" w:rsidRPr="00B9580D">
        <w:rPr>
          <w:rFonts w:eastAsia="SimSun"/>
          <w:lang w:eastAsia="zh-CN"/>
        </w:rPr>
        <w:t>belong to Random Access Preambles group A. The remaining Random Access Preambles associated with the SSB belong to Random Access Preambles group B (if configured).</w:t>
      </w:r>
    </w:p>
    <w:p w14:paraId="568A0778" w14:textId="77777777" w:rsidR="00411627" w:rsidRPr="00B9580D" w:rsidRDefault="00411627" w:rsidP="00411627">
      <w:pPr>
        <w:pStyle w:val="NO"/>
        <w:rPr>
          <w:lang w:eastAsia="ko-KR"/>
        </w:rPr>
      </w:pPr>
      <w:r w:rsidRPr="00B9580D">
        <w:rPr>
          <w:lang w:eastAsia="ko-KR"/>
        </w:rPr>
        <w:t>NOTE 2:</w:t>
      </w:r>
      <w:r w:rsidRPr="00B9580D">
        <w:rPr>
          <w:lang w:eastAsia="ko-KR"/>
        </w:rPr>
        <w:tab/>
        <w:t xml:space="preserve">If Random Access Preambles group B is supported by the cell Random Access Preambles group B is included </w:t>
      </w:r>
      <w:r w:rsidR="00776DE9" w:rsidRPr="00B9580D">
        <w:rPr>
          <w:lang w:eastAsia="ko-KR"/>
        </w:rPr>
        <w:t xml:space="preserve">for </w:t>
      </w:r>
      <w:r w:rsidRPr="00B9580D">
        <w:rPr>
          <w:lang w:eastAsia="ko-KR"/>
        </w:rPr>
        <w:t>each SSB.</w:t>
      </w:r>
    </w:p>
    <w:p w14:paraId="084D72DE"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1E3C742F"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ra-Msg3SizeGroupA</w:t>
      </w:r>
      <w:r w:rsidRPr="00B9580D">
        <w:rPr>
          <w:lang w:eastAsia="ko-KR"/>
        </w:rPr>
        <w:t>: the threshold to determine the groups of Random Access Preambles;</w:t>
      </w:r>
    </w:p>
    <w:p w14:paraId="1041F822"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msg3-DeltaPreamble</w:t>
      </w:r>
      <w:r w:rsidRPr="00B9580D">
        <w:rPr>
          <w:lang w:eastAsia="ko-KR"/>
        </w:rPr>
        <w:t>: ∆</w:t>
      </w:r>
      <w:r w:rsidRPr="00B9580D">
        <w:rPr>
          <w:i/>
          <w:vertAlign w:val="subscript"/>
          <w:lang w:eastAsia="ko-KR"/>
        </w:rPr>
        <w:t>PREAMBLE_Msg3</w:t>
      </w:r>
      <w:r w:rsidRPr="00B9580D">
        <w:rPr>
          <w:lang w:eastAsia="ko-KR"/>
        </w:rPr>
        <w:t xml:space="preserve"> in TS 38.213 [6];</w:t>
      </w:r>
    </w:p>
    <w:p w14:paraId="4DD8E7A6"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messagePowerOffsetGroupB</w:t>
      </w:r>
      <w:r w:rsidRPr="00B9580D">
        <w:rPr>
          <w:lang w:eastAsia="ko-KR"/>
        </w:rPr>
        <w:t>: the power offset for preamble selection;</w:t>
      </w:r>
    </w:p>
    <w:p w14:paraId="153BA718" w14:textId="77777777" w:rsidR="00411627" w:rsidRPr="00B9580D" w:rsidRDefault="00411627" w:rsidP="00411627">
      <w:pPr>
        <w:pStyle w:val="B2"/>
        <w:rPr>
          <w:lang w:eastAsia="ko-KR"/>
        </w:rPr>
      </w:pPr>
      <w:r w:rsidRPr="00B9580D">
        <w:rPr>
          <w:lang w:eastAsia="ko-KR"/>
        </w:rPr>
        <w:t>-</w:t>
      </w:r>
      <w:r w:rsidRPr="00B9580D">
        <w:rPr>
          <w:lang w:eastAsia="ko-KR"/>
        </w:rPr>
        <w:tab/>
      </w:r>
      <w:r w:rsidRPr="00B9580D">
        <w:rPr>
          <w:i/>
          <w:lang w:eastAsia="ko-KR"/>
        </w:rPr>
        <w:t>numberOfRA-PreamblesGroupA</w:t>
      </w:r>
      <w:r w:rsidRPr="00B9580D">
        <w:rPr>
          <w:lang w:eastAsia="ko-KR"/>
        </w:rPr>
        <w:t>: defines the number of Random Access Preambles in Random Access Preamble group A for each SSB.</w:t>
      </w:r>
    </w:p>
    <w:p w14:paraId="2C860AC1" w14:textId="77777777" w:rsidR="00411627" w:rsidRPr="00B9580D" w:rsidRDefault="00411627" w:rsidP="00411627">
      <w:pPr>
        <w:pStyle w:val="B1"/>
        <w:rPr>
          <w:lang w:eastAsia="ko-KR"/>
        </w:rPr>
      </w:pPr>
      <w:r w:rsidRPr="00B9580D">
        <w:rPr>
          <w:lang w:eastAsia="ko-KR"/>
        </w:rPr>
        <w:t>-</w:t>
      </w:r>
      <w:r w:rsidRPr="00B9580D">
        <w:rPr>
          <w:lang w:eastAsia="ko-KR"/>
        </w:rPr>
        <w:tab/>
        <w:t>the set of Random Access Preambles and/or PRACH occasions for SI request, if any;</w:t>
      </w:r>
    </w:p>
    <w:p w14:paraId="2D574915" w14:textId="77777777" w:rsidR="00FC4221" w:rsidRPr="00B9580D" w:rsidRDefault="00411627" w:rsidP="00FC4221">
      <w:pPr>
        <w:pStyle w:val="B1"/>
        <w:rPr>
          <w:lang w:eastAsia="ko-KR"/>
        </w:rPr>
      </w:pPr>
      <w:r w:rsidRPr="00B9580D">
        <w:rPr>
          <w:lang w:eastAsia="ko-KR"/>
        </w:rPr>
        <w:t>-</w:t>
      </w:r>
      <w:r w:rsidRPr="00B9580D">
        <w:rPr>
          <w:lang w:eastAsia="ko-KR"/>
        </w:rPr>
        <w:tab/>
        <w:t>the set of Random Access Preambles and/or PRACH occasions for beam failure recovery request, if any;</w:t>
      </w:r>
    </w:p>
    <w:p w14:paraId="089B8299" w14:textId="77777777" w:rsidR="00411627" w:rsidRPr="00B9580D" w:rsidRDefault="00FC4221" w:rsidP="00FC4221">
      <w:pPr>
        <w:pStyle w:val="B1"/>
        <w:rPr>
          <w:lang w:eastAsia="ko-KR"/>
        </w:rPr>
      </w:pPr>
      <w:r w:rsidRPr="00B9580D">
        <w:rPr>
          <w:lang w:eastAsia="ko-KR"/>
        </w:rPr>
        <w:t>-</w:t>
      </w:r>
      <w:r w:rsidRPr="00B9580D">
        <w:rPr>
          <w:lang w:eastAsia="ko-KR"/>
        </w:rPr>
        <w:tab/>
        <w:t>the set of Random Access Preambles and/or PRACH occasions for reconfiguration with sync, if any;</w:t>
      </w:r>
    </w:p>
    <w:p w14:paraId="50EDE47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ra-ResponseWindow</w:t>
      </w:r>
      <w:r w:rsidRPr="00B9580D">
        <w:rPr>
          <w:lang w:eastAsia="ko-KR"/>
        </w:rPr>
        <w:t>: the time window to monitor RA response(s) (SpCell only);</w:t>
      </w:r>
    </w:p>
    <w:p w14:paraId="5163CFD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ra-ContentionResolutionTimer</w:t>
      </w:r>
      <w:r w:rsidRPr="00B9580D">
        <w:rPr>
          <w:lang w:eastAsia="ko-KR"/>
        </w:rPr>
        <w:t>: the Contention Resolution Timer (SpCell only).</w:t>
      </w:r>
    </w:p>
    <w:p w14:paraId="7D28BCDF" w14:textId="77777777" w:rsidR="00411627" w:rsidRPr="00B9580D" w:rsidRDefault="00411627" w:rsidP="00411627">
      <w:pPr>
        <w:rPr>
          <w:lang w:eastAsia="ko-KR"/>
        </w:rPr>
      </w:pPr>
      <w:r w:rsidRPr="00B9580D">
        <w:rPr>
          <w:lang w:eastAsia="ko-KR"/>
        </w:rPr>
        <w:t>In addition, the following information for related Serving Cell is assumed to be available for UEs:</w:t>
      </w:r>
    </w:p>
    <w:p w14:paraId="1EE2B472" w14:textId="77777777" w:rsidR="00411627" w:rsidRPr="00B9580D" w:rsidRDefault="00411627" w:rsidP="00411627">
      <w:pPr>
        <w:pStyle w:val="B1"/>
        <w:rPr>
          <w:lang w:eastAsia="ko-KR"/>
        </w:rPr>
      </w:pPr>
      <w:r w:rsidRPr="00B9580D">
        <w:rPr>
          <w:lang w:eastAsia="ko-KR"/>
        </w:rPr>
        <w:t>-</w:t>
      </w:r>
      <w:r w:rsidRPr="00B9580D">
        <w:rPr>
          <w:lang w:eastAsia="ko-KR"/>
        </w:rPr>
        <w:tab/>
        <w:t>if Random Access Preambles group B is configured:</w:t>
      </w:r>
    </w:p>
    <w:p w14:paraId="7A312F96" w14:textId="77777777" w:rsidR="00411627" w:rsidRPr="00B9580D" w:rsidRDefault="00411627" w:rsidP="00411627">
      <w:pPr>
        <w:pStyle w:val="B2"/>
        <w:rPr>
          <w:lang w:eastAsia="ko-KR"/>
        </w:rPr>
      </w:pPr>
      <w:r w:rsidRPr="00B9580D">
        <w:rPr>
          <w:lang w:eastAsia="ko-KR"/>
        </w:rPr>
        <w: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 SUL carrier is selected for performing Random Access Procedure:</w:t>
      </w:r>
    </w:p>
    <w:p w14:paraId="4BFB73D8"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SUL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0898041B" w14:textId="77777777" w:rsidR="00411627" w:rsidRPr="00B9580D" w:rsidRDefault="00411627" w:rsidP="00411627">
      <w:pPr>
        <w:pStyle w:val="B2"/>
        <w:rPr>
          <w:lang w:eastAsia="ko-KR"/>
        </w:rPr>
      </w:pPr>
      <w:r w:rsidRPr="00B9580D">
        <w:rPr>
          <w:lang w:eastAsia="ko-KR"/>
        </w:rPr>
        <w:t>-</w:t>
      </w:r>
      <w:r w:rsidRPr="00B9580D">
        <w:rPr>
          <w:lang w:eastAsia="ko-KR"/>
        </w:rPr>
        <w:tab/>
        <w:t>else:</w:t>
      </w:r>
    </w:p>
    <w:p w14:paraId="4AE24318" w14:textId="77777777" w:rsidR="00411627" w:rsidRPr="00B9580D" w:rsidRDefault="00411627" w:rsidP="00411627">
      <w:pPr>
        <w:pStyle w:val="B3"/>
        <w:rPr>
          <w:lang w:eastAsia="ko-KR"/>
        </w:rPr>
      </w:pPr>
      <w:r w:rsidRPr="00B9580D">
        <w:rPr>
          <w:lang w:eastAsia="ko-KR"/>
        </w:rPr>
        <w:t>-</w:t>
      </w:r>
      <w:r w:rsidRPr="00B9580D">
        <w:rPr>
          <w:lang w:eastAsia="ko-KR"/>
        </w:rPr>
        <w:tab/>
        <w:t>P</w:t>
      </w:r>
      <w:r w:rsidRPr="00B9580D">
        <w:rPr>
          <w:vertAlign w:val="subscript"/>
          <w:lang w:eastAsia="ko-KR"/>
        </w:rPr>
        <w:t>CMAX,f,c</w:t>
      </w:r>
      <w:r w:rsidRPr="00B9580D">
        <w:rPr>
          <w:lang w:eastAsia="ko-KR"/>
        </w:rPr>
        <w:t xml:space="preserve"> of the NUL carrier as specified in TS 38.101</w:t>
      </w:r>
      <w:r w:rsidR="003C3233" w:rsidRPr="00B9580D">
        <w:rPr>
          <w:lang w:eastAsia="ko-KR"/>
        </w:rPr>
        <w:t>-1</w:t>
      </w:r>
      <w:r w:rsidRPr="00B9580D">
        <w:rPr>
          <w:lang w:eastAsia="ko-KR"/>
        </w:rPr>
        <w:t xml:space="preserve"> [</w:t>
      </w:r>
      <w:r w:rsidR="003C3233" w:rsidRPr="00B9580D">
        <w:rPr>
          <w:lang w:eastAsia="ko-KR"/>
        </w:rPr>
        <w:t>14</w:t>
      </w:r>
      <w:r w:rsidRPr="00B9580D">
        <w:rPr>
          <w:lang w:eastAsia="ko-KR"/>
        </w:rPr>
        <w:t>]</w:t>
      </w:r>
      <w:r w:rsidR="003C3233" w:rsidRPr="00B9580D">
        <w:rPr>
          <w:lang w:eastAsia="ko-KR"/>
        </w:rPr>
        <w:t>, TS 38.101-2 [15]</w:t>
      </w:r>
      <w:r w:rsidR="00D7424B" w:rsidRPr="00B9580D">
        <w:rPr>
          <w:lang w:eastAsia="ko-KR"/>
        </w:rPr>
        <w:t>,</w:t>
      </w:r>
      <w:r w:rsidR="003C3233" w:rsidRPr="00B9580D">
        <w:rPr>
          <w:lang w:eastAsia="ko-KR"/>
        </w:rPr>
        <w:t xml:space="preserve"> and TS 38.101-3 [16]</w:t>
      </w:r>
      <w:r w:rsidRPr="00B9580D">
        <w:rPr>
          <w:lang w:eastAsia="ko-KR"/>
        </w:rPr>
        <w:t>.</w:t>
      </w:r>
    </w:p>
    <w:p w14:paraId="6534CDE7" w14:textId="77777777" w:rsidR="00411627" w:rsidRDefault="00411627" w:rsidP="00411627">
      <w:pPr>
        <w:rPr>
          <w:ins w:id="37" w:author="ZTE" w:date="2019-09-06T12:32:00Z"/>
          <w:lang w:eastAsia="ko-KR"/>
        </w:rPr>
      </w:pPr>
      <w:r w:rsidRPr="00B9580D">
        <w:rPr>
          <w:lang w:eastAsia="ko-KR"/>
        </w:rPr>
        <w:t>The following UE variables are used for the Random Access procedure:</w:t>
      </w:r>
    </w:p>
    <w:p w14:paraId="35CBFD1F" w14:textId="357E1A06" w:rsidR="00EE4DF2" w:rsidRPr="00384593" w:rsidRDefault="00EE4DF2" w:rsidP="00384593">
      <w:pPr>
        <w:pStyle w:val="EditorsNote"/>
      </w:pPr>
      <w:ins w:id="38" w:author="ZTE" w:date="2019-09-06T12:32:00Z">
        <w:r w:rsidRPr="006A5CEE">
          <w:rPr>
            <w:highlight w:val="yellow"/>
          </w:rPr>
          <w:t xml:space="preserve">Editor’s Note: The variables for 2-step </w:t>
        </w:r>
      </w:ins>
      <w:ins w:id="39" w:author="ZTE" w:date="2019-09-26T09:16:00Z">
        <w:r w:rsidR="00053555" w:rsidRPr="006A5CEE">
          <w:rPr>
            <w:highlight w:val="yellow"/>
            <w:lang w:val="en-GB"/>
          </w:rPr>
          <w:t>random access</w:t>
        </w:r>
      </w:ins>
      <w:ins w:id="40" w:author="ZTE" w:date="2019-09-06T12:32:00Z">
        <w:r w:rsidRPr="006A5CEE">
          <w:rPr>
            <w:highlight w:val="yellow"/>
          </w:rPr>
          <w:t xml:space="preserve"> to be added here</w:t>
        </w:r>
      </w:ins>
    </w:p>
    <w:p w14:paraId="6DBA5EC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PREAMBLE_INDEX</w:t>
      </w:r>
      <w:r w:rsidRPr="00B9580D">
        <w:rPr>
          <w:lang w:eastAsia="ko-KR"/>
        </w:rPr>
        <w:t>;</w:t>
      </w:r>
    </w:p>
    <w:p w14:paraId="21D40F2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PREAMBLE_TRANSMISSION_COUNTER</w:t>
      </w:r>
      <w:r w:rsidRPr="00B9580D">
        <w:rPr>
          <w:lang w:eastAsia="ko-KR"/>
        </w:rPr>
        <w:t>;</w:t>
      </w:r>
    </w:p>
    <w:p w14:paraId="5F5630FE"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PREAMBLE_POWER_RAMPING_COUNTER</w:t>
      </w:r>
      <w:r w:rsidRPr="00B9580D">
        <w:rPr>
          <w:lang w:eastAsia="ko-KR"/>
        </w:rPr>
        <w:t>;</w:t>
      </w:r>
    </w:p>
    <w:p w14:paraId="08A27AB6"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PREAMBLE_POWER_RAMPING_STEP</w:t>
      </w:r>
      <w:r w:rsidRPr="00B9580D">
        <w:rPr>
          <w:lang w:eastAsia="ko-KR"/>
        </w:rPr>
        <w:t>;</w:t>
      </w:r>
    </w:p>
    <w:p w14:paraId="5C4A43F3"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PREAMBLE_RECEIVED_TARGET_POWER</w:t>
      </w:r>
      <w:r w:rsidRPr="00B9580D">
        <w:rPr>
          <w:lang w:eastAsia="ko-KR"/>
        </w:rPr>
        <w:t>;</w:t>
      </w:r>
    </w:p>
    <w:p w14:paraId="281DA515" w14:textId="77777777" w:rsidR="00411627" w:rsidRPr="00B9580D" w:rsidRDefault="00411627" w:rsidP="00411627">
      <w:pPr>
        <w:pStyle w:val="B1"/>
        <w:rPr>
          <w:i/>
          <w:lang w:eastAsia="ko-KR"/>
        </w:rPr>
      </w:pPr>
      <w:r w:rsidRPr="00B9580D">
        <w:rPr>
          <w:lang w:eastAsia="ko-KR"/>
        </w:rPr>
        <w:lastRenderedPageBreak/>
        <w:t>-</w:t>
      </w:r>
      <w:r w:rsidRPr="00B9580D">
        <w:rPr>
          <w:lang w:eastAsia="ko-KR"/>
        </w:rPr>
        <w:tab/>
      </w:r>
      <w:r w:rsidRPr="00B9580D">
        <w:rPr>
          <w:i/>
          <w:lang w:eastAsia="ko-KR"/>
        </w:rPr>
        <w:t>PREAMBLE_BACKOFF</w:t>
      </w:r>
      <w:r w:rsidRPr="00B9580D">
        <w:rPr>
          <w:lang w:eastAsia="ko-KR"/>
        </w:rPr>
        <w:t>;</w:t>
      </w:r>
    </w:p>
    <w:p w14:paraId="1452EE5F"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PCMAX</w:t>
      </w:r>
      <w:r w:rsidRPr="00B9580D">
        <w:rPr>
          <w:lang w:eastAsia="ko-KR"/>
        </w:rPr>
        <w:t>;</w:t>
      </w:r>
    </w:p>
    <w:p w14:paraId="4C8F80E3" w14:textId="77777777" w:rsidR="00865E9A" w:rsidRPr="00B9580D" w:rsidRDefault="00865E9A" w:rsidP="00411627">
      <w:pPr>
        <w:pStyle w:val="B1"/>
        <w:rPr>
          <w:lang w:eastAsia="ko-KR"/>
        </w:rPr>
      </w:pPr>
      <w:r w:rsidRPr="00B9580D">
        <w:rPr>
          <w:lang w:eastAsia="ko-KR"/>
        </w:rPr>
        <w:t>-</w:t>
      </w:r>
      <w:r w:rsidRPr="00B9580D">
        <w:rPr>
          <w:lang w:eastAsia="ko-KR"/>
        </w:rPr>
        <w:tab/>
      </w:r>
      <w:r w:rsidRPr="00B9580D">
        <w:rPr>
          <w:i/>
          <w:lang w:eastAsia="ko-KR"/>
        </w:rPr>
        <w:t>SCALING_FACTOR_BI</w:t>
      </w:r>
      <w:r w:rsidRPr="00B9580D">
        <w:rPr>
          <w:lang w:eastAsia="ko-KR"/>
        </w:rPr>
        <w:t>;</w:t>
      </w:r>
    </w:p>
    <w:p w14:paraId="38505E28" w14:textId="77777777" w:rsidR="00411627" w:rsidRPr="00B9580D" w:rsidRDefault="00411627" w:rsidP="00411627">
      <w:pPr>
        <w:pStyle w:val="B1"/>
        <w:rPr>
          <w:lang w:eastAsia="ko-KR"/>
        </w:rPr>
      </w:pPr>
      <w:r w:rsidRPr="00B9580D">
        <w:rPr>
          <w:lang w:eastAsia="ko-KR"/>
        </w:rPr>
        <w:t>-</w:t>
      </w:r>
      <w:r w:rsidRPr="00B9580D">
        <w:rPr>
          <w:lang w:eastAsia="ko-KR"/>
        </w:rPr>
        <w:tab/>
      </w:r>
      <w:r w:rsidRPr="00B9580D">
        <w:rPr>
          <w:i/>
          <w:lang w:eastAsia="ko-KR"/>
        </w:rPr>
        <w:t>TEMPORARY_C-RNTI</w:t>
      </w:r>
      <w:r w:rsidRPr="00B9580D">
        <w:t>.</w:t>
      </w:r>
    </w:p>
    <w:p w14:paraId="7E38E843" w14:textId="77777777" w:rsidR="00411627" w:rsidRPr="00B9580D" w:rsidRDefault="00411627" w:rsidP="00411627">
      <w:pPr>
        <w:rPr>
          <w:lang w:eastAsia="ko-KR"/>
        </w:rPr>
      </w:pPr>
      <w:r w:rsidRPr="00B9580D">
        <w:rPr>
          <w:lang w:eastAsia="ko-KR"/>
        </w:rPr>
        <w:t>When the Random Access procedure is initiated on a Serving Cell, the MAC entity shall:</w:t>
      </w:r>
    </w:p>
    <w:p w14:paraId="68335A55" w14:textId="77777777" w:rsidR="00411627" w:rsidRPr="00B9580D" w:rsidRDefault="00411627" w:rsidP="00411627">
      <w:pPr>
        <w:pStyle w:val="B1"/>
        <w:rPr>
          <w:lang w:eastAsia="ko-KR"/>
        </w:rPr>
      </w:pPr>
      <w:r w:rsidRPr="00B9580D">
        <w:rPr>
          <w:lang w:eastAsia="ko-KR"/>
        </w:rPr>
        <w:t>1&gt;</w:t>
      </w:r>
      <w:r w:rsidRPr="00B9580D">
        <w:rPr>
          <w:lang w:eastAsia="ko-KR"/>
        </w:rPr>
        <w:tab/>
        <w:t>flush the Msg3 buffer;</w:t>
      </w:r>
    </w:p>
    <w:p w14:paraId="151D62CC"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PREAMBLE_TRANSMISSION_COUNTER</w:t>
      </w:r>
      <w:r w:rsidRPr="00B9580D">
        <w:rPr>
          <w:lang w:eastAsia="ko-KR"/>
        </w:rPr>
        <w:t xml:space="preserve"> to 1;</w:t>
      </w:r>
    </w:p>
    <w:p w14:paraId="2363DF83"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PREAMBLE_POWER_RAMPING_COUNTER</w:t>
      </w:r>
      <w:r w:rsidRPr="00B9580D">
        <w:rPr>
          <w:lang w:eastAsia="ko-KR"/>
        </w:rPr>
        <w:t xml:space="preserve"> to 1;</w:t>
      </w:r>
    </w:p>
    <w:p w14:paraId="49826F4B"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the </w:t>
      </w:r>
      <w:r w:rsidRPr="00B9580D">
        <w:rPr>
          <w:i/>
          <w:lang w:eastAsia="ko-KR"/>
        </w:rPr>
        <w:t>PREAMBLE_BACKOFF</w:t>
      </w:r>
      <w:r w:rsidRPr="00B9580D">
        <w:rPr>
          <w:lang w:eastAsia="ko-KR"/>
        </w:rPr>
        <w:t xml:space="preserve"> to 0 ms;</w:t>
      </w:r>
    </w:p>
    <w:p w14:paraId="2BF46DC2" w14:textId="77777777" w:rsidR="00411627" w:rsidRPr="00B9580D" w:rsidRDefault="00411627" w:rsidP="00411627">
      <w:pPr>
        <w:pStyle w:val="B1"/>
        <w:rPr>
          <w:lang w:eastAsia="ko-KR"/>
        </w:rPr>
      </w:pPr>
      <w:r w:rsidRPr="00B9580D">
        <w:rPr>
          <w:lang w:eastAsia="ko-KR"/>
        </w:rPr>
        <w:t>1&gt;</w:t>
      </w:r>
      <w:r w:rsidRPr="00B9580D">
        <w:rPr>
          <w:lang w:eastAsia="ko-KR"/>
        </w:rPr>
        <w:tab/>
        <w:t>if the carrier to use for the Random Access procedure is explicitly signalled:</w:t>
      </w:r>
    </w:p>
    <w:p w14:paraId="5B237953" w14:textId="77777777" w:rsidR="00411627" w:rsidRPr="00B9580D" w:rsidRDefault="00411627" w:rsidP="00411627">
      <w:pPr>
        <w:pStyle w:val="B2"/>
        <w:rPr>
          <w:lang w:eastAsia="ko-KR"/>
        </w:rPr>
      </w:pPr>
      <w:r w:rsidRPr="00B9580D">
        <w:rPr>
          <w:lang w:eastAsia="ko-KR"/>
        </w:rPr>
        <w:t>2&gt;</w:t>
      </w:r>
      <w:r w:rsidRPr="00B9580D">
        <w:rPr>
          <w:lang w:eastAsia="ko-KR"/>
        </w:rPr>
        <w:tab/>
        <w:t>select the signalled carrier for performing Random Access procedure;</w:t>
      </w:r>
    </w:p>
    <w:p w14:paraId="7AF25AC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signalled carrier.</w:t>
      </w:r>
    </w:p>
    <w:p w14:paraId="3E91D7F7" w14:textId="77777777" w:rsidR="00411627" w:rsidRPr="00B9580D" w:rsidRDefault="00411627" w:rsidP="00411627">
      <w:pPr>
        <w:pStyle w:val="B1"/>
        <w:rPr>
          <w:lang w:eastAsia="ko-KR"/>
        </w:rPr>
      </w:pPr>
      <w:r w:rsidRPr="00B9580D">
        <w:rPr>
          <w:lang w:eastAsia="ko-KR"/>
        </w:rPr>
        <w:t>1&gt;</w:t>
      </w:r>
      <w:r w:rsidRPr="00B9580D">
        <w:rPr>
          <w:lang w:eastAsia="ko-KR"/>
        </w:rPr>
        <w:tab/>
        <w:t>else if the carrier to use for the Random Access procedure is not explicitly signalled; and</w:t>
      </w:r>
    </w:p>
    <w:p w14:paraId="7C16FDD0"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Serving Cell for the Random Access procedure is configured with </w:t>
      </w:r>
      <w:r w:rsidR="004B3D68" w:rsidRPr="00B9580D">
        <w:rPr>
          <w:lang w:eastAsia="ko-KR"/>
        </w:rPr>
        <w:t>supplementary uplink as specified in TS 38.331 [5]</w:t>
      </w:r>
      <w:r w:rsidRPr="00B9580D">
        <w:rPr>
          <w:lang w:eastAsia="ko-KR"/>
        </w:rPr>
        <w:t>; and</w:t>
      </w:r>
    </w:p>
    <w:p w14:paraId="191401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RSRP of the downlink pathloss reference is less than </w:t>
      </w:r>
      <w:r w:rsidRPr="00B9580D">
        <w:rPr>
          <w:i/>
          <w:lang w:eastAsia="ko-KR"/>
        </w:rPr>
        <w:t>rsrp-ThresholdSSB-SUL</w:t>
      </w:r>
      <w:r w:rsidRPr="00B9580D">
        <w:rPr>
          <w:lang w:eastAsia="ko-KR"/>
        </w:rPr>
        <w:t>:</w:t>
      </w:r>
    </w:p>
    <w:p w14:paraId="2F9075DB" w14:textId="77777777" w:rsidR="00411627" w:rsidRPr="00B9580D" w:rsidRDefault="00411627" w:rsidP="00411627">
      <w:pPr>
        <w:pStyle w:val="B2"/>
        <w:rPr>
          <w:lang w:eastAsia="ko-KR"/>
        </w:rPr>
      </w:pPr>
      <w:r w:rsidRPr="00B9580D">
        <w:rPr>
          <w:lang w:eastAsia="ko-KR"/>
        </w:rPr>
        <w:t>2&gt;</w:t>
      </w:r>
      <w:r w:rsidRPr="00B9580D">
        <w:rPr>
          <w:lang w:eastAsia="ko-KR"/>
        </w:rPr>
        <w:tab/>
        <w:t>select the SUL carrier for performing Random Access procedure;</w:t>
      </w:r>
    </w:p>
    <w:p w14:paraId="540614A5"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SUL carrier.</w:t>
      </w:r>
    </w:p>
    <w:p w14:paraId="0852DFBA"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6E5D979E" w14:textId="77777777" w:rsidR="00411627" w:rsidRPr="00B9580D" w:rsidRDefault="00411627" w:rsidP="00411627">
      <w:pPr>
        <w:pStyle w:val="B2"/>
        <w:rPr>
          <w:lang w:eastAsia="ko-KR"/>
        </w:rPr>
      </w:pPr>
      <w:r w:rsidRPr="00B9580D">
        <w:rPr>
          <w:lang w:eastAsia="ko-KR"/>
        </w:rPr>
        <w:t>2&gt;</w:t>
      </w:r>
      <w:r w:rsidRPr="00B9580D">
        <w:rPr>
          <w:lang w:eastAsia="ko-KR"/>
        </w:rPr>
        <w:tab/>
        <w:t>select the NUL carrier for performing Random Access procedure;</w:t>
      </w:r>
    </w:p>
    <w:p w14:paraId="178E7951"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PCMAX</w:t>
      </w:r>
      <w:r w:rsidRPr="00B9580D">
        <w:rPr>
          <w:lang w:eastAsia="ko-KR"/>
        </w:rPr>
        <w:t xml:space="preserve"> to P</w:t>
      </w:r>
      <w:r w:rsidRPr="00B9580D">
        <w:rPr>
          <w:vertAlign w:val="subscript"/>
          <w:lang w:eastAsia="ko-KR"/>
        </w:rPr>
        <w:t>CMAX,f,c</w:t>
      </w:r>
      <w:r w:rsidRPr="00B9580D">
        <w:rPr>
          <w:lang w:eastAsia="ko-KR"/>
        </w:rPr>
        <w:t xml:space="preserve"> of the NUL carrier.</w:t>
      </w:r>
    </w:p>
    <w:p w14:paraId="1C63FDF7" w14:textId="16C0883C" w:rsidR="00EE4DF2" w:rsidRDefault="00ED744C" w:rsidP="00ED744C">
      <w:pPr>
        <w:pStyle w:val="B1"/>
        <w:rPr>
          <w:lang w:eastAsia="ko-KR"/>
        </w:rPr>
      </w:pPr>
      <w:r w:rsidRPr="00B9580D">
        <w:rPr>
          <w:lang w:eastAsia="ko-KR"/>
        </w:rPr>
        <w:t>1&gt;</w:t>
      </w:r>
      <w:r w:rsidRPr="00B9580D">
        <w:rPr>
          <w:lang w:eastAsia="ko-KR"/>
        </w:rPr>
        <w:tab/>
        <w:t xml:space="preserve">perform the BWP operation as specified in </w:t>
      </w:r>
      <w:r w:rsidR="00B9580D" w:rsidRPr="00B9580D">
        <w:rPr>
          <w:lang w:eastAsia="ko-KR"/>
        </w:rPr>
        <w:t>clause</w:t>
      </w:r>
      <w:r w:rsidRPr="00B9580D">
        <w:rPr>
          <w:lang w:eastAsia="ko-KR"/>
        </w:rPr>
        <w:t xml:space="preserve"> 5.15;</w:t>
      </w:r>
    </w:p>
    <w:p w14:paraId="7B2F7D11" w14:textId="6E699562" w:rsidR="00CF5978" w:rsidRDefault="00CF5978" w:rsidP="00CF5978">
      <w:pPr>
        <w:pStyle w:val="B1"/>
        <w:rPr>
          <w:ins w:id="41" w:author="ZTE" w:date="2019-09-25T14:55:00Z"/>
        </w:rPr>
      </w:pPr>
      <w:ins w:id="42" w:author="ZTE" w:date="2019-09-11T15:28:00Z">
        <w:r>
          <w:t xml:space="preserve">1&gt; if the BWP selected for </w:t>
        </w:r>
      </w:ins>
      <w:ins w:id="43" w:author="ZTE" w:date="2019-09-24T18:11:00Z">
        <w:r w:rsidR="007E565E">
          <w:t>random access</w:t>
        </w:r>
      </w:ins>
      <w:ins w:id="44" w:author="ZTE" w:date="2019-09-11T15:28:00Z">
        <w:r>
          <w:t xml:space="preserve"> procedure is configured with 2-step </w:t>
        </w:r>
      </w:ins>
      <w:ins w:id="45" w:author="ZTE" w:date="2019-09-26T09:16:00Z">
        <w:r w:rsidR="00053555">
          <w:t>random access</w:t>
        </w:r>
      </w:ins>
      <w:ins w:id="46" w:author="ZTE" w:date="2019-09-11T15:28:00Z">
        <w:r>
          <w:t xml:space="preserve"> resources as specified in TS 38.331 [5]</w:t>
        </w:r>
      </w:ins>
      <w:ins w:id="47" w:author="ZTE" w:date="2019-09-25T14:55:00Z">
        <w:r w:rsidR="004636FD">
          <w:t>; and</w:t>
        </w:r>
      </w:ins>
    </w:p>
    <w:p w14:paraId="2942C100" w14:textId="33945F29" w:rsidR="004636FD" w:rsidRDefault="004636FD" w:rsidP="00CF5978">
      <w:pPr>
        <w:pStyle w:val="B1"/>
        <w:rPr>
          <w:ins w:id="48" w:author="ZTE" w:date="2019-09-11T15:28:00Z"/>
        </w:rPr>
      </w:pPr>
      <w:ins w:id="49" w:author="ZTE" w:date="2019-09-25T14:55:00Z">
        <w:r w:rsidRPr="00CF5978">
          <w:t xml:space="preserve">1&gt; </w:t>
        </w:r>
        <w:r>
          <w:t>i</w:t>
        </w:r>
        <w:r w:rsidRPr="00CF5978">
          <w:t xml:space="preserve">f the RSRP of the downlink pathloss reference is </w:t>
        </w:r>
        <w:r>
          <w:t>above</w:t>
        </w:r>
        <w:r w:rsidRPr="00CF5978">
          <w:t xml:space="preserve"> </w:t>
        </w:r>
        <w:r w:rsidRPr="00CF5978">
          <w:rPr>
            <w:i/>
            <w:iCs/>
          </w:rPr>
          <w:t>rsrp-ThresholdSSB-2stepR</w:t>
        </w:r>
        <w:r>
          <w:rPr>
            <w:i/>
            <w:iCs/>
          </w:rPr>
          <w:t>A</w:t>
        </w:r>
        <w:r>
          <w:t>:</w:t>
        </w:r>
      </w:ins>
    </w:p>
    <w:p w14:paraId="67DDFEF8" w14:textId="4D876763" w:rsidR="00CF5978" w:rsidRDefault="00CF5978" w:rsidP="00CF5978">
      <w:pPr>
        <w:pStyle w:val="B2"/>
        <w:spacing w:line="259" w:lineRule="auto"/>
        <w:rPr>
          <w:ins w:id="50" w:author="ZTE" w:date="2019-09-11T15:28:00Z"/>
          <w:rFonts w:eastAsiaTheme="minorEastAsia"/>
          <w:lang w:eastAsia="ko-KR"/>
        </w:rPr>
      </w:pPr>
      <w:ins w:id="51" w:author="ZTE" w:date="2019-09-11T15:28:00Z">
        <w:r w:rsidRPr="00CF5978">
          <w:rPr>
            <w:rFonts w:eastAsiaTheme="minorEastAsia"/>
            <w:lang w:eastAsia="ko-KR"/>
          </w:rPr>
          <w:t xml:space="preserve">2&gt; select 2-step </w:t>
        </w:r>
      </w:ins>
      <w:ins w:id="52" w:author="ZTE" w:date="2019-09-24T18:11:00Z">
        <w:r w:rsidR="007E565E">
          <w:rPr>
            <w:rFonts w:eastAsiaTheme="minorEastAsia"/>
            <w:lang w:eastAsia="ko-KR"/>
          </w:rPr>
          <w:t>random access</w:t>
        </w:r>
      </w:ins>
      <w:ins w:id="53" w:author="ZTE" w:date="2019-09-11T15:28:00Z">
        <w:r w:rsidRPr="00CF5978">
          <w:rPr>
            <w:rFonts w:eastAsiaTheme="minorEastAsia"/>
            <w:lang w:eastAsia="ko-KR"/>
          </w:rPr>
          <w:t xml:space="preserve"> procedure;</w:t>
        </w:r>
      </w:ins>
    </w:p>
    <w:p w14:paraId="6ECB5C2A" w14:textId="48C5FC64" w:rsidR="005E2E34" w:rsidRDefault="00CF5978" w:rsidP="00CF5978">
      <w:pPr>
        <w:pStyle w:val="EditorsNote"/>
        <w:rPr>
          <w:ins w:id="54" w:author="ZTE" w:date="2019-09-25T12:21:00Z"/>
          <w:rFonts w:eastAsia="SimSun"/>
          <w:highlight w:val="yellow"/>
          <w:lang w:val="en-GB"/>
        </w:rPr>
      </w:pPr>
      <w:ins w:id="55" w:author="ZTE" w:date="2019-09-11T15:28:00Z">
        <w:r w:rsidRPr="00384593">
          <w:rPr>
            <w:rFonts w:eastAsia="SimSun"/>
            <w:highlight w:val="yellow"/>
          </w:rPr>
          <w:t xml:space="preserve">Editor’s Note: The initialization of variables for 2-step </w:t>
        </w:r>
      </w:ins>
      <w:ins w:id="56" w:author="ZTE" w:date="2019-09-26T09:16:00Z">
        <w:r w:rsidR="00053555">
          <w:rPr>
            <w:rFonts w:eastAsia="SimSun"/>
            <w:highlight w:val="yellow"/>
            <w:lang w:val="en-GB"/>
          </w:rPr>
          <w:t>random access</w:t>
        </w:r>
      </w:ins>
      <w:ins w:id="57" w:author="ZTE" w:date="2019-09-11T15:28:00Z">
        <w:r w:rsidRPr="00384593">
          <w:rPr>
            <w:rFonts w:eastAsia="SimSun"/>
            <w:highlight w:val="yellow"/>
          </w:rPr>
          <w:t xml:space="preserve"> to be added her</w:t>
        </w:r>
        <w:r w:rsidRPr="000F69D1">
          <w:rPr>
            <w:rFonts w:eastAsia="SimSun"/>
            <w:highlight w:val="yellow"/>
          </w:rPr>
          <w:t>e</w:t>
        </w:r>
      </w:ins>
      <w:ins w:id="58" w:author="ZTE" w:date="2019-09-25T12:20:00Z">
        <w:r w:rsidR="000F69D1" w:rsidRPr="000F69D1">
          <w:rPr>
            <w:rFonts w:eastAsia="SimSun"/>
            <w:highlight w:val="yellow"/>
            <w:lang w:val="en-GB"/>
          </w:rPr>
          <w:t xml:space="preserve">. </w:t>
        </w:r>
      </w:ins>
    </w:p>
    <w:p w14:paraId="4A8B4B6E" w14:textId="7F353C14" w:rsidR="00CF5978" w:rsidRPr="000F69D1" w:rsidRDefault="005E2E34" w:rsidP="00CF5978">
      <w:pPr>
        <w:pStyle w:val="EditorsNote"/>
        <w:rPr>
          <w:ins w:id="59" w:author="ZTE" w:date="2019-09-11T15:28:00Z"/>
          <w:rFonts w:eastAsia="SimSun"/>
          <w:lang w:val="en-GB"/>
        </w:rPr>
      </w:pPr>
      <w:ins w:id="60" w:author="ZTE" w:date="2019-09-25T12:21:00Z">
        <w:r>
          <w:rPr>
            <w:rFonts w:eastAsia="SimSun"/>
            <w:highlight w:val="yellow"/>
            <w:lang w:val="en-GB"/>
          </w:rPr>
          <w:t xml:space="preserve">Editor’s Note: </w:t>
        </w:r>
      </w:ins>
      <w:ins w:id="61" w:author="ZTE" w:date="2019-09-25T12:22:00Z">
        <w:r>
          <w:rPr>
            <w:rFonts w:eastAsia="SimSun"/>
            <w:highlight w:val="yellow"/>
            <w:lang w:val="en-GB"/>
          </w:rPr>
          <w:t>I</w:t>
        </w:r>
      </w:ins>
      <w:ins w:id="62" w:author="ZTE" w:date="2019-09-25T12:20:00Z">
        <w:r w:rsidR="000F69D1" w:rsidRPr="000F69D1">
          <w:rPr>
            <w:rFonts w:eastAsia="SimSun"/>
            <w:highlight w:val="yellow"/>
            <w:lang w:val="en-GB"/>
          </w:rPr>
          <w:t xml:space="preserve">t is FFS whether 2-step </w:t>
        </w:r>
      </w:ins>
      <w:ins w:id="63" w:author="ZTE" w:date="2019-09-26T09:17:00Z">
        <w:r w:rsidR="00053555">
          <w:rPr>
            <w:rFonts w:eastAsia="SimSun"/>
            <w:highlight w:val="yellow"/>
            <w:lang w:val="en-GB"/>
          </w:rPr>
          <w:t>random access</w:t>
        </w:r>
      </w:ins>
      <w:ins w:id="64" w:author="ZTE" w:date="2019-09-25T12:20:00Z">
        <w:r w:rsidR="000F69D1" w:rsidRPr="000F69D1">
          <w:rPr>
            <w:rFonts w:eastAsia="SimSun"/>
            <w:highlight w:val="yellow"/>
            <w:lang w:val="en-GB"/>
          </w:rPr>
          <w:t xml:space="preserve"> resource can be configured on a BWP without 4-step RA resource</w:t>
        </w:r>
      </w:ins>
      <w:ins w:id="65" w:author="ZTE" w:date="2019-09-25T12:22:00Z">
        <w:r>
          <w:rPr>
            <w:rFonts w:eastAsia="SimSun"/>
            <w:highlight w:val="yellow"/>
            <w:lang w:val="en-GB"/>
          </w:rPr>
          <w:t xml:space="preserve"> and whether these variables are common between 2-step and 4-step RACH etc</w:t>
        </w:r>
      </w:ins>
      <w:ins w:id="66" w:author="ZTE" w:date="2019-09-25T12:20:00Z">
        <w:r w:rsidR="000F69D1" w:rsidRPr="000F69D1">
          <w:rPr>
            <w:rFonts w:eastAsia="SimSun"/>
            <w:highlight w:val="yellow"/>
            <w:lang w:val="en-GB"/>
          </w:rPr>
          <w:t>.</w:t>
        </w:r>
        <w:r w:rsidR="000F69D1">
          <w:rPr>
            <w:rFonts w:eastAsia="SimSun"/>
            <w:lang w:val="en-GB"/>
          </w:rPr>
          <w:t xml:space="preserve"> </w:t>
        </w:r>
      </w:ins>
    </w:p>
    <w:p w14:paraId="5CD9A4E8" w14:textId="20042113" w:rsidR="00CF5978" w:rsidRDefault="00CF5978" w:rsidP="00CF5978">
      <w:pPr>
        <w:pStyle w:val="B2"/>
        <w:spacing w:line="259" w:lineRule="auto"/>
        <w:rPr>
          <w:ins w:id="67" w:author="ZTE" w:date="2019-09-25T14:55:00Z"/>
          <w:rFonts w:eastAsiaTheme="minorEastAsia"/>
          <w:lang w:eastAsia="ko-KR"/>
        </w:rPr>
      </w:pPr>
      <w:ins w:id="68" w:author="ZTE" w:date="2019-09-11T15:28:00Z">
        <w:r w:rsidRPr="00CF5978">
          <w:rPr>
            <w:rFonts w:eastAsiaTheme="minorEastAsia"/>
            <w:lang w:eastAsia="ko-KR"/>
          </w:rPr>
          <w:t xml:space="preserve">2&gt; perform the </w:t>
        </w:r>
      </w:ins>
      <w:ins w:id="69" w:author="ZTE" w:date="2019-09-24T18:11:00Z">
        <w:r w:rsidR="007E565E">
          <w:rPr>
            <w:rFonts w:eastAsiaTheme="minorEastAsia"/>
            <w:lang w:eastAsia="ko-KR"/>
          </w:rPr>
          <w:t>r</w:t>
        </w:r>
      </w:ins>
      <w:ins w:id="70" w:author="ZTE" w:date="2019-09-11T15:28:00Z">
        <w:r w:rsidRPr="00CF5978">
          <w:rPr>
            <w:rFonts w:eastAsiaTheme="minorEastAsia"/>
            <w:lang w:eastAsia="ko-KR"/>
          </w:rPr>
          <w:t xml:space="preserve">andom </w:t>
        </w:r>
      </w:ins>
      <w:ins w:id="71" w:author="ZTE" w:date="2019-09-24T18:12:00Z">
        <w:r w:rsidR="007E565E">
          <w:rPr>
            <w:rFonts w:eastAsiaTheme="minorEastAsia"/>
            <w:lang w:eastAsia="ko-KR"/>
          </w:rPr>
          <w:t>a</w:t>
        </w:r>
      </w:ins>
      <w:ins w:id="72" w:author="ZTE" w:date="2019-09-11T15:28:00Z">
        <w:r w:rsidRPr="00CF5978">
          <w:rPr>
            <w:rFonts w:eastAsiaTheme="minorEastAsia"/>
            <w:lang w:eastAsia="ko-KR"/>
          </w:rPr>
          <w:t xml:space="preserve">ccess </w:t>
        </w:r>
      </w:ins>
      <w:ins w:id="73" w:author="ZTE" w:date="2019-09-24T18:12:00Z">
        <w:r w:rsidR="007E565E">
          <w:rPr>
            <w:rFonts w:eastAsiaTheme="minorEastAsia"/>
            <w:lang w:eastAsia="ko-KR"/>
          </w:rPr>
          <w:t>r</w:t>
        </w:r>
      </w:ins>
      <w:ins w:id="74" w:author="ZTE" w:date="2019-09-11T15:28:00Z">
        <w:r w:rsidRPr="00CF5978">
          <w:rPr>
            <w:rFonts w:eastAsiaTheme="minorEastAsia"/>
            <w:lang w:eastAsia="ko-KR"/>
          </w:rPr>
          <w:t xml:space="preserve">esource selection procedure for 2-step </w:t>
        </w:r>
      </w:ins>
      <w:ins w:id="75" w:author="ZTE" w:date="2019-09-24T18:12:00Z">
        <w:r w:rsidR="007E565E">
          <w:rPr>
            <w:rFonts w:eastAsiaTheme="minorEastAsia"/>
            <w:lang w:eastAsia="ko-KR"/>
          </w:rPr>
          <w:t>random access</w:t>
        </w:r>
      </w:ins>
      <w:ins w:id="76" w:author="ZTE" w:date="2019-09-11T15:28:00Z">
        <w:r w:rsidRPr="00CF5978">
          <w:rPr>
            <w:rFonts w:eastAsiaTheme="minorEastAsia"/>
            <w:lang w:eastAsia="ko-KR"/>
          </w:rPr>
          <w:t xml:space="preserve"> (see clause 5.1.2a).</w:t>
        </w:r>
      </w:ins>
    </w:p>
    <w:p w14:paraId="59759537" w14:textId="4670381D" w:rsidR="004636FD" w:rsidRPr="00CF5978" w:rsidRDefault="004636FD" w:rsidP="00124DF9">
      <w:pPr>
        <w:pStyle w:val="EditorsNote"/>
        <w:rPr>
          <w:ins w:id="77" w:author="ZTE" w:date="2019-09-11T15:28:00Z"/>
          <w:rFonts w:eastAsiaTheme="minorEastAsia"/>
          <w:lang w:eastAsia="ko-KR"/>
        </w:rPr>
      </w:pPr>
      <w:ins w:id="78" w:author="ZTE" w:date="2019-09-25T14:56:00Z">
        <w:r w:rsidRPr="00384593">
          <w:rPr>
            <w:rFonts w:eastAsia="SimSun"/>
            <w:highlight w:val="yellow"/>
          </w:rPr>
          <w:t xml:space="preserve">Editor’s Note: </w:t>
        </w:r>
        <w:r>
          <w:rPr>
            <w:rFonts w:eastAsia="SimSun"/>
            <w:highlight w:val="yellow"/>
            <w:lang w:val="en-GB"/>
          </w:rPr>
          <w:t>BFR related aspects also need to be added here</w:t>
        </w:r>
        <w:r w:rsidRPr="000F69D1">
          <w:rPr>
            <w:rFonts w:eastAsia="SimSun"/>
            <w:highlight w:val="yellow"/>
            <w:lang w:val="en-GB"/>
          </w:rPr>
          <w:t xml:space="preserve">. </w:t>
        </w:r>
      </w:ins>
    </w:p>
    <w:p w14:paraId="24985257" w14:textId="12127076" w:rsidR="00CF5978" w:rsidRDefault="00CF5978" w:rsidP="00CF5978">
      <w:pPr>
        <w:pStyle w:val="B1"/>
        <w:rPr>
          <w:ins w:id="79" w:author="ZTE" w:date="2019-09-11T15:28:00Z"/>
          <w:lang w:eastAsia="ko-KR"/>
        </w:rPr>
      </w:pPr>
      <w:ins w:id="80" w:author="ZTE" w:date="2019-09-11T15:28:00Z">
        <w:r>
          <w:t xml:space="preserve">1&gt; else: (i.e. </w:t>
        </w:r>
      </w:ins>
      <w:ins w:id="81" w:author="ZTE" w:date="2019-09-25T10:24:00Z">
        <w:r w:rsidR="00952B2F">
          <w:t xml:space="preserve">this is </w:t>
        </w:r>
      </w:ins>
      <w:ins w:id="82" w:author="ZTE" w:date="2019-09-25T10:23:00Z">
        <w:r w:rsidR="00952B2F">
          <w:t>not</w:t>
        </w:r>
      </w:ins>
      <w:ins w:id="83" w:author="ZTE" w:date="2019-09-11T15:28:00Z">
        <w:r>
          <w:t xml:space="preserve"> </w:t>
        </w:r>
      </w:ins>
      <w:ins w:id="84" w:author="ZTE" w:date="2019-09-25T10:24:00Z">
        <w:r w:rsidR="00952B2F">
          <w:t>2</w:t>
        </w:r>
      </w:ins>
      <w:ins w:id="85" w:author="ZTE" w:date="2019-09-11T15:28:00Z">
        <w:r>
          <w:t xml:space="preserve">-step </w:t>
        </w:r>
      </w:ins>
      <w:ins w:id="86" w:author="ZTE" w:date="2019-09-24T18:12:00Z">
        <w:r w:rsidR="007E565E">
          <w:t>random access</w:t>
        </w:r>
      </w:ins>
      <w:ins w:id="87" w:author="ZTE" w:date="2019-09-11T15:28:00Z">
        <w:r>
          <w:t>)</w:t>
        </w:r>
      </w:ins>
    </w:p>
    <w:p w14:paraId="4312B722" w14:textId="26194154" w:rsidR="00865E9A" w:rsidRPr="00B9580D" w:rsidRDefault="0033574F">
      <w:pPr>
        <w:pStyle w:val="B2"/>
        <w:rPr>
          <w:lang w:eastAsia="ko-KR"/>
        </w:rPr>
        <w:pPrChange w:id="88" w:author="ZTE" w:date="2019-09-11T15:32:00Z">
          <w:pPr>
            <w:pStyle w:val="B1"/>
          </w:pPr>
        </w:pPrChange>
      </w:pPr>
      <w:ins w:id="89" w:author="ZTE" w:date="2019-09-11T15:30:00Z">
        <w:r>
          <w:rPr>
            <w:lang w:eastAsia="ko-KR"/>
          </w:rPr>
          <w:t>2</w:t>
        </w:r>
      </w:ins>
      <w:del w:id="90" w:author="ZTE" w:date="2019-09-11T15:31:00Z">
        <w:r w:rsidR="00865E9A" w:rsidRPr="00B9580D" w:rsidDel="0033574F">
          <w:rPr>
            <w:lang w:eastAsia="ko-KR"/>
          </w:rPr>
          <w:delText>1</w:delText>
        </w:r>
      </w:del>
      <w:r w:rsidR="00865E9A" w:rsidRPr="00B9580D">
        <w:rPr>
          <w:lang w:eastAsia="ko-KR"/>
        </w:rPr>
        <w:t>&gt;</w:t>
      </w:r>
      <w:r w:rsidR="00865E9A" w:rsidRPr="00B9580D">
        <w:rPr>
          <w:lang w:eastAsia="ko-KR"/>
        </w:rPr>
        <w:tab/>
        <w:t>set PREAMBLE_POWER_RAMPING_STEP to powerRampingStep;</w:t>
      </w:r>
    </w:p>
    <w:p w14:paraId="40087B5A" w14:textId="53CEB6F6" w:rsidR="00733475" w:rsidRPr="00B9580D" w:rsidRDefault="0033574F">
      <w:pPr>
        <w:pStyle w:val="B2"/>
        <w:rPr>
          <w:lang w:eastAsia="ko-KR"/>
        </w:rPr>
        <w:pPrChange w:id="91" w:author="ZTE" w:date="2019-09-11T15:32:00Z">
          <w:pPr>
            <w:pStyle w:val="B1"/>
          </w:pPr>
        </w:pPrChange>
      </w:pPr>
      <w:ins w:id="92" w:author="ZTE" w:date="2019-09-11T15:30:00Z">
        <w:r>
          <w:rPr>
            <w:lang w:eastAsia="ko-KR"/>
          </w:rPr>
          <w:t>2</w:t>
        </w:r>
      </w:ins>
      <w:del w:id="93"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set SCALING_FACTOR_BI to 1;</w:t>
      </w:r>
    </w:p>
    <w:p w14:paraId="20710A08" w14:textId="64FC3DB9" w:rsidR="00733475" w:rsidRPr="00B9580D" w:rsidRDefault="0033574F">
      <w:pPr>
        <w:pStyle w:val="B2"/>
        <w:rPr>
          <w:lang w:eastAsia="ko-KR"/>
        </w:rPr>
        <w:pPrChange w:id="94" w:author="ZTE" w:date="2019-09-11T15:32:00Z">
          <w:pPr>
            <w:pStyle w:val="B1"/>
          </w:pPr>
        </w:pPrChange>
      </w:pPr>
      <w:ins w:id="95" w:author="ZTE" w:date="2019-09-11T15:30:00Z">
        <w:r>
          <w:rPr>
            <w:lang w:eastAsia="ko-KR"/>
          </w:rPr>
          <w:t>2</w:t>
        </w:r>
      </w:ins>
      <w:del w:id="96" w:author="ZTE" w:date="2019-09-11T15:31:00Z">
        <w:r w:rsidR="00733475" w:rsidRPr="00B9580D" w:rsidDel="0033574F">
          <w:rPr>
            <w:lang w:eastAsia="ko-KR"/>
          </w:rPr>
          <w:delText>1</w:delText>
        </w:r>
      </w:del>
      <w:r w:rsidR="00865E9A" w:rsidRPr="00B9580D">
        <w:rPr>
          <w:lang w:eastAsia="ko-KR"/>
        </w:rPr>
        <w:t>&gt;</w:t>
      </w:r>
      <w:r w:rsidR="00865E9A" w:rsidRPr="00B9580D">
        <w:rPr>
          <w:lang w:eastAsia="ko-KR"/>
        </w:rPr>
        <w:tab/>
        <w:t xml:space="preserve">if the Random Access procedure was initiated for beam failure recovery (as specified in </w:t>
      </w:r>
      <w:r w:rsidR="00B9580D" w:rsidRPr="00B9580D">
        <w:rPr>
          <w:lang w:eastAsia="ko-KR"/>
        </w:rPr>
        <w:t>clause</w:t>
      </w:r>
      <w:r w:rsidR="00865E9A" w:rsidRPr="00B9580D">
        <w:rPr>
          <w:lang w:eastAsia="ko-KR"/>
        </w:rPr>
        <w:t xml:space="preserve"> 5.17); </w:t>
      </w:r>
      <w:r w:rsidR="00733475" w:rsidRPr="00B9580D">
        <w:rPr>
          <w:lang w:eastAsia="ko-KR"/>
        </w:rPr>
        <w:t>and</w:t>
      </w:r>
    </w:p>
    <w:p w14:paraId="2B9AA2AF" w14:textId="6DD15891" w:rsidR="00733475" w:rsidRPr="00B9580D" w:rsidRDefault="0033574F">
      <w:pPr>
        <w:pStyle w:val="B2"/>
        <w:rPr>
          <w:lang w:eastAsia="ko-KR"/>
        </w:rPr>
        <w:pPrChange w:id="97" w:author="ZTE" w:date="2019-09-11T15:32:00Z">
          <w:pPr>
            <w:pStyle w:val="B1"/>
          </w:pPr>
        </w:pPrChange>
      </w:pPr>
      <w:ins w:id="98" w:author="ZTE" w:date="2019-09-11T15:30:00Z">
        <w:r>
          <w:rPr>
            <w:lang w:eastAsia="ko-KR"/>
          </w:rPr>
          <w:t>2</w:t>
        </w:r>
      </w:ins>
      <w:del w:id="99"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if beamFailureRecoveryConfig is configured for the active UL BWP of the selected carrier:</w:t>
      </w:r>
    </w:p>
    <w:p w14:paraId="665FDBE1" w14:textId="5A5C80BC" w:rsidR="00733475" w:rsidRPr="00CF5978" w:rsidRDefault="0033574F">
      <w:pPr>
        <w:pStyle w:val="B3"/>
        <w:rPr>
          <w:lang w:eastAsia="ko-KR"/>
        </w:rPr>
        <w:pPrChange w:id="100" w:author="ZTE" w:date="2019-09-11T15:32:00Z">
          <w:pPr>
            <w:pStyle w:val="B2"/>
          </w:pPr>
        </w:pPrChange>
      </w:pPr>
      <w:ins w:id="101" w:author="ZTE" w:date="2019-09-11T15:30:00Z">
        <w:r>
          <w:rPr>
            <w:lang w:eastAsia="ko-KR"/>
          </w:rPr>
          <w:lastRenderedPageBreak/>
          <w:t>3</w:t>
        </w:r>
      </w:ins>
      <w:del w:id="102"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 xml:space="preserve">start the </w:t>
      </w:r>
      <w:r w:rsidR="00733475" w:rsidRPr="00CF5978">
        <w:rPr>
          <w:i/>
          <w:lang w:eastAsia="ko-KR"/>
        </w:rPr>
        <w:t>beamFailureRecoveryTimer</w:t>
      </w:r>
      <w:r w:rsidR="00733475" w:rsidRPr="00CF5978">
        <w:rPr>
          <w:lang w:eastAsia="ko-KR"/>
        </w:rPr>
        <w:t>, if configured;</w:t>
      </w:r>
    </w:p>
    <w:p w14:paraId="06832B72" w14:textId="5E1F2FF4" w:rsidR="00733475" w:rsidRPr="00CF5978" w:rsidRDefault="0033574F">
      <w:pPr>
        <w:pStyle w:val="B3"/>
        <w:rPr>
          <w:lang w:eastAsia="ko-KR"/>
        </w:rPr>
        <w:pPrChange w:id="103" w:author="ZTE" w:date="2019-09-11T15:32:00Z">
          <w:pPr>
            <w:pStyle w:val="B2"/>
          </w:pPr>
        </w:pPrChange>
      </w:pPr>
      <w:ins w:id="104" w:author="ZTE" w:date="2019-09-11T15:30:00Z">
        <w:r>
          <w:rPr>
            <w:lang w:eastAsia="ko-KR"/>
          </w:rPr>
          <w:t>3</w:t>
        </w:r>
      </w:ins>
      <w:del w:id="105"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apply the parameters powerRampingStep, preambleReceivedTargetPower, and preambleTransMax configured in the beamFailureRecoveryConfig;</w:t>
      </w:r>
    </w:p>
    <w:p w14:paraId="71266CAF" w14:textId="2C455A3E" w:rsidR="00733475" w:rsidRPr="00CF5978" w:rsidRDefault="0033574F">
      <w:pPr>
        <w:pStyle w:val="B3"/>
        <w:rPr>
          <w:lang w:eastAsia="ko-KR"/>
        </w:rPr>
        <w:pPrChange w:id="106" w:author="ZTE" w:date="2019-09-11T15:32:00Z">
          <w:pPr>
            <w:pStyle w:val="B2"/>
          </w:pPr>
        </w:pPrChange>
      </w:pPr>
      <w:ins w:id="107" w:author="ZTE" w:date="2019-09-11T15:30:00Z">
        <w:r>
          <w:rPr>
            <w:lang w:eastAsia="ko-KR"/>
          </w:rPr>
          <w:t>3</w:t>
        </w:r>
      </w:ins>
      <w:del w:id="108" w:author="ZTE" w:date="2019-09-11T15:31:00Z">
        <w:r w:rsidR="00733475" w:rsidRPr="00CF5978" w:rsidDel="0033574F">
          <w:rPr>
            <w:lang w:eastAsia="ko-KR"/>
          </w:rPr>
          <w:delText>2</w:delText>
        </w:r>
      </w:del>
      <w:r w:rsidR="00733475" w:rsidRPr="00CF5978">
        <w:rPr>
          <w:lang w:eastAsia="ko-KR"/>
        </w:rPr>
        <w:t>&gt;</w:t>
      </w:r>
      <w:r w:rsidR="00733475" w:rsidRPr="00CF5978">
        <w:rPr>
          <w:lang w:eastAsia="ko-KR"/>
        </w:rPr>
        <w:tab/>
        <w:t>if powerRampingStepHighPriority is configured in the beamFailureRecoveryConfig:</w:t>
      </w:r>
    </w:p>
    <w:p w14:paraId="6A245F39" w14:textId="6AC5055C" w:rsidR="00733475" w:rsidRPr="00B9580D" w:rsidRDefault="0033574F">
      <w:pPr>
        <w:pStyle w:val="B4"/>
        <w:rPr>
          <w:lang w:eastAsia="ko-KR"/>
        </w:rPr>
        <w:pPrChange w:id="109" w:author="ZTE" w:date="2019-09-11T15:32:00Z">
          <w:pPr>
            <w:pStyle w:val="B3"/>
          </w:pPr>
        </w:pPrChange>
      </w:pPr>
      <w:ins w:id="110" w:author="ZTE" w:date="2019-09-11T15:31:00Z">
        <w:r>
          <w:rPr>
            <w:lang w:eastAsia="ko-KR"/>
          </w:rPr>
          <w:t>4</w:t>
        </w:r>
      </w:ins>
      <w:del w:id="111"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set PREAMBLE_POWER_RAMPING_STEP to the powerRampingStepHighPriority.</w:t>
      </w:r>
    </w:p>
    <w:p w14:paraId="1065EC0C" w14:textId="71102AA2" w:rsidR="00733475" w:rsidRPr="00B9580D" w:rsidRDefault="0033574F">
      <w:pPr>
        <w:pStyle w:val="B3"/>
        <w:rPr>
          <w:lang w:eastAsia="ko-KR"/>
        </w:rPr>
        <w:pPrChange w:id="112" w:author="ZTE" w:date="2019-09-11T15:32:00Z">
          <w:pPr>
            <w:pStyle w:val="B2"/>
          </w:pPr>
        </w:pPrChange>
      </w:pPr>
      <w:ins w:id="113" w:author="ZTE" w:date="2019-09-11T15:31:00Z">
        <w:r>
          <w:rPr>
            <w:lang w:eastAsia="ko-KR"/>
          </w:rPr>
          <w:t>3</w:t>
        </w:r>
      </w:ins>
      <w:del w:id="114"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else:</w:t>
      </w:r>
    </w:p>
    <w:p w14:paraId="311D2FC6" w14:textId="173AD335" w:rsidR="00733475" w:rsidRPr="00B9580D" w:rsidRDefault="0033574F">
      <w:pPr>
        <w:pStyle w:val="B4"/>
        <w:rPr>
          <w:lang w:eastAsia="ko-KR"/>
        </w:rPr>
        <w:pPrChange w:id="115" w:author="ZTE" w:date="2019-09-11T15:32:00Z">
          <w:pPr>
            <w:pStyle w:val="B3"/>
          </w:pPr>
        </w:pPrChange>
      </w:pPr>
      <w:ins w:id="116" w:author="ZTE" w:date="2019-09-11T15:31:00Z">
        <w:r>
          <w:rPr>
            <w:lang w:eastAsia="ko-KR"/>
          </w:rPr>
          <w:t>4</w:t>
        </w:r>
      </w:ins>
      <w:del w:id="117"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set PREAMBLE_POWER_RAMPING_STEP to powerRampingStep.</w:t>
      </w:r>
    </w:p>
    <w:p w14:paraId="47BE873C" w14:textId="6EDF3638" w:rsidR="00733475" w:rsidRPr="00B9580D" w:rsidRDefault="0033574F">
      <w:pPr>
        <w:pStyle w:val="B3"/>
        <w:rPr>
          <w:lang w:eastAsia="ko-KR"/>
        </w:rPr>
        <w:pPrChange w:id="118" w:author="ZTE" w:date="2019-09-11T15:32:00Z">
          <w:pPr>
            <w:pStyle w:val="B2"/>
          </w:pPr>
        </w:pPrChange>
      </w:pPr>
      <w:ins w:id="119" w:author="ZTE" w:date="2019-09-11T15:31:00Z">
        <w:r>
          <w:rPr>
            <w:lang w:eastAsia="ko-KR"/>
          </w:rPr>
          <w:t>3</w:t>
        </w:r>
      </w:ins>
      <w:del w:id="120"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if scalingFactorBI is configured in the beamFailureRecoveryConfig:</w:t>
      </w:r>
    </w:p>
    <w:p w14:paraId="7356ED7F" w14:textId="127C9A20" w:rsidR="00733475" w:rsidRPr="00B9580D" w:rsidRDefault="0033574F">
      <w:pPr>
        <w:pStyle w:val="B4"/>
        <w:rPr>
          <w:lang w:eastAsia="ko-KR"/>
        </w:rPr>
        <w:pPrChange w:id="121" w:author="ZTE" w:date="2019-09-11T15:32:00Z">
          <w:pPr>
            <w:pStyle w:val="B3"/>
          </w:pPr>
        </w:pPrChange>
      </w:pPr>
      <w:ins w:id="122" w:author="ZTE" w:date="2019-09-11T15:31:00Z">
        <w:r>
          <w:rPr>
            <w:lang w:eastAsia="ko-KR"/>
          </w:rPr>
          <w:t>4</w:t>
        </w:r>
      </w:ins>
      <w:del w:id="123" w:author="ZTE" w:date="2019-09-11T15:31:00Z">
        <w:r w:rsidR="00733475" w:rsidRPr="00B9580D" w:rsidDel="0033574F">
          <w:rPr>
            <w:lang w:eastAsia="ko-KR"/>
          </w:rPr>
          <w:delText>3</w:delText>
        </w:r>
      </w:del>
      <w:r w:rsidR="00733475" w:rsidRPr="00B9580D">
        <w:rPr>
          <w:lang w:eastAsia="ko-KR"/>
        </w:rPr>
        <w:t>&gt;</w:t>
      </w:r>
      <w:r w:rsidR="00733475" w:rsidRPr="00B9580D">
        <w:rPr>
          <w:lang w:eastAsia="ko-KR"/>
        </w:rPr>
        <w:tab/>
        <w:t>set SCALING_FACTOR_BI to the scalingFactorBI.</w:t>
      </w:r>
    </w:p>
    <w:p w14:paraId="68E22622" w14:textId="39C628D2" w:rsidR="00733475" w:rsidRPr="00B9580D" w:rsidRDefault="0033574F">
      <w:pPr>
        <w:pStyle w:val="B2"/>
        <w:rPr>
          <w:lang w:eastAsia="ko-KR"/>
        </w:rPr>
        <w:pPrChange w:id="124" w:author="ZTE" w:date="2019-09-11T15:32:00Z">
          <w:pPr>
            <w:pStyle w:val="B1"/>
          </w:pPr>
        </w:pPrChange>
      </w:pPr>
      <w:ins w:id="125" w:author="ZTE" w:date="2019-09-11T15:31:00Z">
        <w:r>
          <w:rPr>
            <w:lang w:eastAsia="ko-KR"/>
          </w:rPr>
          <w:t>2</w:t>
        </w:r>
      </w:ins>
      <w:del w:id="126"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else </w:t>
      </w:r>
      <w:r w:rsidR="00865E9A" w:rsidRPr="00B9580D">
        <w:rPr>
          <w:lang w:eastAsia="ko-KR"/>
        </w:rPr>
        <w:t>if the Random Access procedure was initiated for handover</w:t>
      </w:r>
      <w:r w:rsidR="00733475" w:rsidRPr="00B9580D">
        <w:rPr>
          <w:lang w:eastAsia="ko-KR"/>
        </w:rPr>
        <w:t>; and</w:t>
      </w:r>
    </w:p>
    <w:p w14:paraId="46DDD013" w14:textId="0FCF33A3" w:rsidR="00733475" w:rsidRPr="00B9580D" w:rsidRDefault="0033574F">
      <w:pPr>
        <w:pStyle w:val="B2"/>
        <w:rPr>
          <w:lang w:eastAsia="ko-KR"/>
        </w:rPr>
        <w:pPrChange w:id="127" w:author="ZTE" w:date="2019-09-11T15:32:00Z">
          <w:pPr>
            <w:pStyle w:val="B1"/>
          </w:pPr>
        </w:pPrChange>
      </w:pPr>
      <w:ins w:id="128" w:author="ZTE" w:date="2019-09-11T15:31:00Z">
        <w:r>
          <w:rPr>
            <w:lang w:eastAsia="ko-KR"/>
          </w:rPr>
          <w:t>2</w:t>
        </w:r>
      </w:ins>
      <w:del w:id="129" w:author="ZTE" w:date="2019-09-11T15:31:00Z">
        <w:r w:rsidR="00733475" w:rsidRPr="00B9580D" w:rsidDel="0033574F">
          <w:rPr>
            <w:lang w:eastAsia="ko-KR"/>
          </w:rPr>
          <w:delText>1</w:delText>
        </w:r>
      </w:del>
      <w:r w:rsidR="00733475" w:rsidRPr="00B9580D">
        <w:rPr>
          <w:lang w:eastAsia="ko-KR"/>
        </w:rPr>
        <w:t>&gt;</w:t>
      </w:r>
      <w:r w:rsidR="00733475" w:rsidRPr="00B9580D">
        <w:rPr>
          <w:lang w:eastAsia="ko-KR"/>
        </w:rPr>
        <w:tab/>
        <w:t xml:space="preserve">if </w:t>
      </w:r>
      <w:r w:rsidR="00733475" w:rsidRPr="00B9580D">
        <w:rPr>
          <w:i/>
          <w:lang w:eastAsia="ko-KR"/>
        </w:rPr>
        <w:t>rach-ConfigDedicated</w:t>
      </w:r>
      <w:r w:rsidR="00733475" w:rsidRPr="00B9580D">
        <w:rPr>
          <w:lang w:eastAsia="ko-KR"/>
        </w:rPr>
        <w:t xml:space="preserve"> is configured for the selected carrier:</w:t>
      </w:r>
    </w:p>
    <w:p w14:paraId="46844E0E" w14:textId="774BC843" w:rsidR="00865E9A" w:rsidRPr="00B9580D" w:rsidRDefault="0033574F">
      <w:pPr>
        <w:pStyle w:val="B3"/>
        <w:rPr>
          <w:lang w:eastAsia="ko-KR"/>
        </w:rPr>
        <w:pPrChange w:id="130" w:author="ZTE" w:date="2019-09-11T15:33:00Z">
          <w:pPr>
            <w:pStyle w:val="B2"/>
          </w:pPr>
        </w:pPrChange>
      </w:pPr>
      <w:ins w:id="131" w:author="ZTE" w:date="2019-09-11T15:31:00Z">
        <w:r>
          <w:rPr>
            <w:lang w:eastAsia="ko-KR"/>
          </w:rPr>
          <w:t>3</w:t>
        </w:r>
      </w:ins>
      <w:del w:id="132"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if powerRampingStepHighPriority is configured in the rach-ConfigDedicated</w:t>
      </w:r>
      <w:r w:rsidR="00865E9A" w:rsidRPr="00B9580D">
        <w:rPr>
          <w:lang w:eastAsia="ko-KR"/>
        </w:rPr>
        <w:t>:</w:t>
      </w:r>
    </w:p>
    <w:p w14:paraId="5CB3512A" w14:textId="233302B9" w:rsidR="00865E9A" w:rsidRPr="00B9580D" w:rsidRDefault="0033574F">
      <w:pPr>
        <w:pStyle w:val="B4"/>
        <w:rPr>
          <w:lang w:eastAsia="ko-KR"/>
        </w:rPr>
        <w:pPrChange w:id="133" w:author="ZTE" w:date="2019-09-11T15:33:00Z">
          <w:pPr>
            <w:pStyle w:val="B3"/>
          </w:pPr>
        </w:pPrChange>
      </w:pPr>
      <w:ins w:id="134" w:author="ZTE" w:date="2019-09-11T15:31:00Z">
        <w:r>
          <w:rPr>
            <w:lang w:eastAsia="ko-KR"/>
          </w:rPr>
          <w:t>4</w:t>
        </w:r>
      </w:ins>
      <w:del w:id="135"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PREAMBLE_POWER_RAMPING_STEP to</w:t>
      </w:r>
      <w:r w:rsidR="00733475" w:rsidRPr="00B9580D">
        <w:rPr>
          <w:lang w:eastAsia="ko-KR"/>
        </w:rPr>
        <w:t xml:space="preserve"> the</w:t>
      </w:r>
      <w:r w:rsidR="00865E9A" w:rsidRPr="00B9580D">
        <w:rPr>
          <w:lang w:eastAsia="ko-KR"/>
        </w:rPr>
        <w:t xml:space="preserve"> powerRampingStepHighPriority</w:t>
      </w:r>
      <w:r w:rsidR="00733475" w:rsidRPr="00B9580D">
        <w:rPr>
          <w:lang w:eastAsia="ko-KR"/>
        </w:rPr>
        <w:t>.</w:t>
      </w:r>
    </w:p>
    <w:p w14:paraId="663DAF8B" w14:textId="1685F955" w:rsidR="00733475" w:rsidRPr="00B9580D" w:rsidRDefault="0033574F">
      <w:pPr>
        <w:pStyle w:val="B3"/>
        <w:rPr>
          <w:lang w:eastAsia="ko-KR"/>
        </w:rPr>
        <w:pPrChange w:id="136" w:author="ZTE" w:date="2019-09-11T15:33:00Z">
          <w:pPr>
            <w:pStyle w:val="B2"/>
          </w:pPr>
        </w:pPrChange>
      </w:pPr>
      <w:ins w:id="137" w:author="ZTE" w:date="2019-09-11T15:31:00Z">
        <w:r>
          <w:rPr>
            <w:lang w:eastAsia="ko-KR"/>
          </w:rPr>
          <w:t>3</w:t>
        </w:r>
      </w:ins>
      <w:del w:id="138" w:author="ZTE" w:date="2019-09-11T15:31:00Z">
        <w:r w:rsidR="00733475" w:rsidRPr="00B9580D" w:rsidDel="0033574F">
          <w:rPr>
            <w:lang w:eastAsia="ko-KR"/>
          </w:rPr>
          <w:delText>2</w:delText>
        </w:r>
      </w:del>
      <w:r w:rsidR="00733475" w:rsidRPr="00B9580D">
        <w:rPr>
          <w:lang w:eastAsia="ko-KR"/>
        </w:rPr>
        <w:t>&gt;</w:t>
      </w:r>
      <w:r w:rsidR="00733475" w:rsidRPr="00B9580D">
        <w:rPr>
          <w:lang w:eastAsia="ko-KR"/>
        </w:rPr>
        <w:tab/>
        <w:t xml:space="preserve">if </w:t>
      </w:r>
      <w:r w:rsidR="00733475" w:rsidRPr="00B9580D">
        <w:t>scalingFactorBI</w:t>
      </w:r>
      <w:r w:rsidR="00733475" w:rsidRPr="00B9580D">
        <w:rPr>
          <w:lang w:eastAsia="ko-KR"/>
        </w:rPr>
        <w:t xml:space="preserve"> is configured in the rach-ConfigDedicated:</w:t>
      </w:r>
    </w:p>
    <w:p w14:paraId="678447ED" w14:textId="3B92A7EC" w:rsidR="00865E9A" w:rsidRPr="00B9580D" w:rsidRDefault="0033574F">
      <w:pPr>
        <w:pStyle w:val="B4"/>
        <w:rPr>
          <w:lang w:eastAsia="ko-KR"/>
        </w:rPr>
        <w:pPrChange w:id="139" w:author="ZTE" w:date="2019-09-11T15:33:00Z">
          <w:pPr>
            <w:pStyle w:val="B3"/>
          </w:pPr>
        </w:pPrChange>
      </w:pPr>
      <w:ins w:id="140" w:author="ZTE" w:date="2019-09-11T15:31:00Z">
        <w:r>
          <w:rPr>
            <w:lang w:eastAsia="ko-KR"/>
          </w:rPr>
          <w:t>4</w:t>
        </w:r>
      </w:ins>
      <w:del w:id="141" w:author="ZTE" w:date="2019-09-11T15:31:00Z">
        <w:r w:rsidR="00865E9A" w:rsidRPr="00B9580D" w:rsidDel="0033574F">
          <w:rPr>
            <w:lang w:eastAsia="ko-KR"/>
          </w:rPr>
          <w:delText>3</w:delText>
        </w:r>
      </w:del>
      <w:r w:rsidR="00865E9A" w:rsidRPr="00B9580D">
        <w:rPr>
          <w:lang w:eastAsia="ko-KR"/>
        </w:rPr>
        <w:t>&gt;</w:t>
      </w:r>
      <w:r w:rsidR="00865E9A" w:rsidRPr="00B9580D">
        <w:rPr>
          <w:lang w:eastAsia="ko-KR"/>
        </w:rPr>
        <w:tab/>
        <w:t>set SCALING_FACTOR_BI to</w:t>
      </w:r>
      <w:r w:rsidR="00733475" w:rsidRPr="00B9580D">
        <w:rPr>
          <w:lang w:eastAsia="ko-KR"/>
        </w:rPr>
        <w:t xml:space="preserve"> the</w:t>
      </w:r>
      <w:r w:rsidR="00865E9A" w:rsidRPr="00B9580D">
        <w:rPr>
          <w:lang w:eastAsia="ko-KR"/>
        </w:rPr>
        <w:t xml:space="preserve"> scalingFactorBI</w:t>
      </w:r>
      <w:r w:rsidR="00733475" w:rsidRPr="00B9580D">
        <w:rPr>
          <w:lang w:eastAsia="ko-KR"/>
        </w:rPr>
        <w:t>.</w:t>
      </w:r>
    </w:p>
    <w:p w14:paraId="58C84688" w14:textId="141355F5" w:rsidR="00411627" w:rsidRPr="00B9580D" w:rsidRDefault="0033574F">
      <w:pPr>
        <w:pStyle w:val="B2"/>
        <w:rPr>
          <w:lang w:eastAsia="ko-KR"/>
        </w:rPr>
        <w:pPrChange w:id="142" w:author="ZTE" w:date="2019-09-11T15:33:00Z">
          <w:pPr>
            <w:pStyle w:val="B1"/>
          </w:pPr>
        </w:pPrChange>
      </w:pPr>
      <w:ins w:id="143" w:author="ZTE" w:date="2019-09-11T15:31:00Z">
        <w:r>
          <w:rPr>
            <w:lang w:eastAsia="ko-KR"/>
          </w:rPr>
          <w:t>2</w:t>
        </w:r>
      </w:ins>
      <w:del w:id="144" w:author="ZTE" w:date="2019-09-11T15:31:00Z">
        <w:r w:rsidR="00411627" w:rsidRPr="00B9580D" w:rsidDel="0033574F">
          <w:rPr>
            <w:lang w:eastAsia="ko-KR"/>
          </w:rPr>
          <w:delText>1</w:delText>
        </w:r>
      </w:del>
      <w:r w:rsidR="00411627" w:rsidRPr="00B9580D">
        <w:rPr>
          <w:lang w:eastAsia="ko-KR"/>
        </w:rPr>
        <w:t>&gt;</w:t>
      </w:r>
      <w:r w:rsidR="00411627" w:rsidRPr="00B9580D">
        <w:rPr>
          <w:lang w:eastAsia="ko-KR"/>
        </w:rPr>
        <w:tab/>
        <w:t xml:space="preserve">perform the Random Access Resource selection procedure (see </w:t>
      </w:r>
      <w:r w:rsidR="00B9580D" w:rsidRPr="00B9580D">
        <w:rPr>
          <w:lang w:eastAsia="ko-KR"/>
        </w:rPr>
        <w:t>clause</w:t>
      </w:r>
      <w:r w:rsidR="00411627" w:rsidRPr="00B9580D">
        <w:rPr>
          <w:lang w:eastAsia="ko-KR"/>
        </w:rPr>
        <w:t xml:space="preserve"> 5.1.2).</w:t>
      </w:r>
    </w:p>
    <w:p w14:paraId="1646BDC7" w14:textId="3F740D0D" w:rsidR="00411627" w:rsidRPr="00B9580D" w:rsidRDefault="00411627" w:rsidP="00411627">
      <w:pPr>
        <w:pStyle w:val="Heading3"/>
        <w:rPr>
          <w:lang w:eastAsia="ko-KR"/>
        </w:rPr>
      </w:pPr>
      <w:bookmarkStart w:id="145" w:name="_Toc12751536"/>
      <w:r w:rsidRPr="00B9580D">
        <w:rPr>
          <w:lang w:eastAsia="ko-KR"/>
        </w:rPr>
        <w:t>5.1.2</w:t>
      </w:r>
      <w:r w:rsidRPr="00B9580D">
        <w:rPr>
          <w:lang w:eastAsia="ko-KR"/>
        </w:rPr>
        <w:tab/>
        <w:t>Random Access Resource selection</w:t>
      </w:r>
      <w:bookmarkEnd w:id="145"/>
    </w:p>
    <w:p w14:paraId="32EB4420" w14:textId="77777777" w:rsidR="00411627" w:rsidRPr="00B9580D" w:rsidRDefault="00411627" w:rsidP="00411627">
      <w:pPr>
        <w:rPr>
          <w:lang w:eastAsia="ko-KR"/>
        </w:rPr>
      </w:pPr>
      <w:r w:rsidRPr="00B9580D">
        <w:rPr>
          <w:lang w:eastAsia="ko-KR"/>
        </w:rPr>
        <w:t>The MAC entity shall:</w:t>
      </w:r>
    </w:p>
    <w:p w14:paraId="06A14862" w14:textId="77777777" w:rsidR="00411627" w:rsidRPr="00B9580D" w:rsidRDefault="00411627" w:rsidP="00411627">
      <w:pPr>
        <w:pStyle w:val="B1"/>
        <w:rPr>
          <w:lang w:eastAsia="ko-KR"/>
        </w:rPr>
      </w:pPr>
      <w:r w:rsidRPr="00B9580D">
        <w:rPr>
          <w:lang w:eastAsia="ko-KR"/>
        </w:rPr>
        <w:t>1&gt;</w:t>
      </w:r>
      <w:r w:rsidRPr="00B9580D">
        <w:rPr>
          <w:lang w:eastAsia="ko-KR"/>
        </w:rPr>
        <w:tab/>
        <w:t>if the Random Access procedure was initiated for beam failure</w:t>
      </w:r>
      <w:r w:rsidRPr="00B9580D">
        <w:t xml:space="preserve"> </w:t>
      </w:r>
      <w:r w:rsidRPr="00B9580D">
        <w:rPr>
          <w:lang w:eastAsia="ko-KR"/>
        </w:rPr>
        <w:t xml:space="preserve">recovery (as specified in </w:t>
      </w:r>
      <w:r w:rsidR="00B9580D" w:rsidRPr="00B9580D">
        <w:rPr>
          <w:lang w:eastAsia="ko-KR"/>
        </w:rPr>
        <w:t>clause</w:t>
      </w:r>
      <w:r w:rsidRPr="00B9580D">
        <w:rPr>
          <w:lang w:eastAsia="ko-KR"/>
        </w:rPr>
        <w:t xml:space="preserve"> 5.17); and</w:t>
      </w:r>
    </w:p>
    <w:p w14:paraId="74629963" w14:textId="77777777" w:rsidR="00D338F2" w:rsidRPr="00B9580D" w:rsidRDefault="00D338F2" w:rsidP="00411627">
      <w:pPr>
        <w:pStyle w:val="B1"/>
        <w:rPr>
          <w:lang w:eastAsia="ko-KR"/>
        </w:rPr>
      </w:pPr>
      <w:r w:rsidRPr="00B9580D">
        <w:rPr>
          <w:lang w:eastAsia="ko-KR"/>
        </w:rPr>
        <w:t>1&gt;</w:t>
      </w:r>
      <w:r w:rsidRPr="00B9580D">
        <w:rPr>
          <w:lang w:eastAsia="ko-KR"/>
        </w:rPr>
        <w:tab/>
        <w:t xml:space="preserve">if the </w:t>
      </w:r>
      <w:r w:rsidRPr="00B9580D">
        <w:rPr>
          <w:i/>
          <w:lang w:eastAsia="ko-KR"/>
        </w:rPr>
        <w:t>beamFailureRecoveryTimer</w:t>
      </w:r>
      <w:r w:rsidRPr="00B9580D">
        <w:rPr>
          <w:lang w:eastAsia="ko-KR"/>
        </w:rPr>
        <w:t xml:space="preserve"> (in </w:t>
      </w:r>
      <w:r w:rsidR="00B9580D" w:rsidRPr="00B9580D">
        <w:rPr>
          <w:lang w:eastAsia="ko-KR"/>
        </w:rPr>
        <w:t>clause</w:t>
      </w:r>
      <w:r w:rsidRPr="00B9580D">
        <w:rPr>
          <w:lang w:eastAsia="ko-KR"/>
        </w:rPr>
        <w:t xml:space="preserve"> 5.17) is either running or not configured; and</w:t>
      </w:r>
    </w:p>
    <w:p w14:paraId="05A3573D"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Resources for beam failure recovery request associated with any of the SSBs and/or CSI-RSs have been explicitly provided by RRC; and</w:t>
      </w:r>
    </w:p>
    <w:p w14:paraId="665684C4"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the CSI-RSs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 xml:space="preserve"> is available:</w:t>
      </w:r>
    </w:p>
    <w:p w14:paraId="20304998"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SSBs in </w:t>
      </w:r>
      <w:r w:rsidRPr="00B9580D">
        <w:rPr>
          <w:i/>
          <w:lang w:eastAsia="ko-KR"/>
        </w:rPr>
        <w:t>candidateBeamRSList</w:t>
      </w:r>
      <w:r w:rsidRPr="00B9580D">
        <w:rPr>
          <w:lang w:eastAsia="ko-KR"/>
        </w:rPr>
        <w:t xml:space="preserve"> or a CSI-RS with CSI-RSRP above </w:t>
      </w:r>
      <w:r w:rsidRPr="00B9580D">
        <w:rPr>
          <w:i/>
          <w:lang w:eastAsia="ko-KR"/>
        </w:rPr>
        <w:t>rsrp-ThresholdCSI-RS</w:t>
      </w:r>
      <w:r w:rsidRPr="00B9580D">
        <w:rPr>
          <w:lang w:eastAsia="ko-KR"/>
        </w:rPr>
        <w:t xml:space="preserve"> amongst the CSI-RSs in </w:t>
      </w:r>
      <w:r w:rsidRPr="00B9580D">
        <w:rPr>
          <w:i/>
          <w:lang w:eastAsia="ko-KR"/>
        </w:rPr>
        <w:t>candidateBeamRSList</w:t>
      </w:r>
      <w:r w:rsidRPr="00B9580D">
        <w:rPr>
          <w:lang w:eastAsia="ko-KR"/>
        </w:rPr>
        <w:t>;</w:t>
      </w:r>
    </w:p>
    <w:p w14:paraId="7783FF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CSI-RS is selected, and there is no </w:t>
      </w:r>
      <w:r w:rsidRPr="00B9580D">
        <w:rPr>
          <w:i/>
          <w:lang w:eastAsia="ko-KR"/>
        </w:rPr>
        <w:t>ra-PreambleIndex</w:t>
      </w:r>
      <w:r w:rsidRPr="00B9580D">
        <w:rPr>
          <w:lang w:eastAsia="ko-KR"/>
        </w:rPr>
        <w:t xml:space="preserve"> associated with the selected CSI-RS:</w:t>
      </w:r>
    </w:p>
    <w:p w14:paraId="1DE9A1DB"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SSB in </w:t>
      </w:r>
      <w:r w:rsidRPr="00B9580D">
        <w:rPr>
          <w:i/>
          <w:lang w:eastAsia="ko-KR"/>
        </w:rPr>
        <w:t>candidateBeamRSList</w:t>
      </w:r>
      <w:r w:rsidRPr="00B9580D">
        <w:rPr>
          <w:lang w:eastAsia="ko-KR"/>
        </w:rPr>
        <w:t xml:space="preserve"> which is quasi-colocated with the selected CSI-RS as specified in TS 38.214 [7].</w:t>
      </w:r>
    </w:p>
    <w:p w14:paraId="26F31238"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60EC90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 or CSI-RS from the set of Random Access Preambles for beam failure recovery request.</w:t>
      </w:r>
    </w:p>
    <w:p w14:paraId="10422354"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w:t>
      </w:r>
      <w:r w:rsidRPr="00B9580D">
        <w:rPr>
          <w:i/>
          <w:lang w:eastAsia="ko-KR"/>
        </w:rPr>
        <w:t>ra-PreambleIndex</w:t>
      </w:r>
      <w:r w:rsidRPr="00B9580D">
        <w:rPr>
          <w:lang w:eastAsia="ko-KR"/>
        </w:rPr>
        <w:t xml:space="preserve"> has been explicitly provided by PDCCH; and</w:t>
      </w:r>
    </w:p>
    <w:p w14:paraId="5451F993"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ra-PreambleIndex</w:t>
      </w:r>
      <w:r w:rsidRPr="00B9580D">
        <w:rPr>
          <w:lang w:eastAsia="ko-KR"/>
        </w:rPr>
        <w:t xml:space="preserve"> is not 0b000000</w:t>
      </w:r>
      <w:r w:rsidR="00B31A65" w:rsidRPr="00B9580D">
        <w:rPr>
          <w:lang w:eastAsia="ko-KR"/>
        </w:rPr>
        <w:t>:</w:t>
      </w:r>
    </w:p>
    <w:p w14:paraId="67E04EBF" w14:textId="77777777" w:rsidR="00B40884" w:rsidRPr="00B9580D" w:rsidRDefault="00411627" w:rsidP="00B40884">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signalled </w:t>
      </w:r>
      <w:r w:rsidRPr="00B9580D">
        <w:rPr>
          <w:i/>
          <w:lang w:eastAsia="ko-KR"/>
        </w:rPr>
        <w:t>ra-PreambleIndex</w:t>
      </w:r>
      <w:r w:rsidR="004E1F8E" w:rsidRPr="00B9580D">
        <w:rPr>
          <w:lang w:eastAsia="ko-KR"/>
        </w:rPr>
        <w:t>;</w:t>
      </w:r>
    </w:p>
    <w:p w14:paraId="2339E721" w14:textId="77777777" w:rsidR="00411627" w:rsidRPr="00B9580D" w:rsidRDefault="00B40884" w:rsidP="00B40884">
      <w:pPr>
        <w:pStyle w:val="B2"/>
        <w:rPr>
          <w:lang w:eastAsia="ko-KR"/>
        </w:rPr>
      </w:pPr>
      <w:r w:rsidRPr="00B9580D">
        <w:rPr>
          <w:lang w:eastAsia="ko-KR"/>
        </w:rPr>
        <w:t>2&gt;</w:t>
      </w:r>
      <w:r w:rsidRPr="00B9580D">
        <w:rPr>
          <w:lang w:eastAsia="ko-KR"/>
        </w:rPr>
        <w:tab/>
        <w:t>select the SSB signalled by PDCCH.</w:t>
      </w:r>
    </w:p>
    <w:p w14:paraId="7F64AC7C" w14:textId="77777777" w:rsidR="00411627" w:rsidRPr="00B9580D" w:rsidRDefault="00411627" w:rsidP="00411627">
      <w:pPr>
        <w:pStyle w:val="B1"/>
        <w:rPr>
          <w:lang w:eastAsia="ko-KR"/>
        </w:rPr>
      </w:pPr>
      <w:r w:rsidRPr="00B9580D">
        <w:rPr>
          <w:lang w:eastAsia="ko-KR"/>
        </w:rPr>
        <w:lastRenderedPageBreak/>
        <w:t>1&gt;</w:t>
      </w:r>
      <w:r w:rsidRPr="00B9580D">
        <w:rPr>
          <w:lang w:eastAsia="ko-KR"/>
        </w:rPr>
        <w:tab/>
        <w:t xml:space="preserve">else if the contention-free Random Access Resources associated with SSBs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SSB with SS-RSRP above </w:t>
      </w:r>
      <w:r w:rsidRPr="00B9580D">
        <w:rPr>
          <w:i/>
          <w:lang w:eastAsia="ko-KR"/>
        </w:rPr>
        <w:t>rsrp-ThresholdSSB</w:t>
      </w:r>
      <w:r w:rsidRPr="00B9580D">
        <w:rPr>
          <w:lang w:eastAsia="ko-KR"/>
        </w:rPr>
        <w:t xml:space="preserve"> amongst the associated SSBs is available:</w:t>
      </w:r>
    </w:p>
    <w:p w14:paraId="543A068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an SSB with SS-RSRP above </w:t>
      </w:r>
      <w:r w:rsidRPr="00B9580D">
        <w:rPr>
          <w:i/>
          <w:lang w:eastAsia="ko-KR"/>
        </w:rPr>
        <w:t>rsrp-ThresholdSSB</w:t>
      </w:r>
      <w:r w:rsidRPr="00B9580D">
        <w:rPr>
          <w:lang w:eastAsia="ko-KR"/>
        </w:rPr>
        <w:t xml:space="preserve"> amongst the associated SSBs;</w:t>
      </w:r>
    </w:p>
    <w:p w14:paraId="5119886A"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SSB.</w:t>
      </w:r>
    </w:p>
    <w:p w14:paraId="5B9331C2" w14:textId="77777777" w:rsidR="00411627" w:rsidRPr="00B9580D" w:rsidRDefault="00411627" w:rsidP="00411627">
      <w:pPr>
        <w:pStyle w:val="B1"/>
        <w:rPr>
          <w:lang w:eastAsia="ko-KR"/>
        </w:rPr>
      </w:pPr>
      <w:r w:rsidRPr="00B9580D">
        <w:rPr>
          <w:lang w:eastAsia="ko-KR"/>
        </w:rPr>
        <w:t>1&gt;</w:t>
      </w:r>
      <w:r w:rsidRPr="00B9580D">
        <w:rPr>
          <w:lang w:eastAsia="ko-KR"/>
        </w:rPr>
        <w:tab/>
        <w:t xml:space="preserve">else if the contention-free Random Access Resources associated with CSI-RSs have been explicitly provided </w:t>
      </w:r>
      <w:r w:rsidR="000D76D9" w:rsidRPr="00B9580D">
        <w:rPr>
          <w:lang w:eastAsia="ko-KR"/>
        </w:rPr>
        <w:t xml:space="preserve">in </w:t>
      </w:r>
      <w:r w:rsidR="000D76D9" w:rsidRPr="00B9580D">
        <w:rPr>
          <w:i/>
          <w:lang w:eastAsia="ko-KR"/>
        </w:rPr>
        <w:t>rach-ConfigDedicated</w:t>
      </w:r>
      <w:r w:rsidRPr="00B9580D">
        <w:rPr>
          <w:lang w:eastAsia="ko-KR"/>
        </w:rPr>
        <w:t xml:space="preserve"> and at least one CSI-RS with CSI-RSRP above </w:t>
      </w:r>
      <w:r w:rsidRPr="00B9580D">
        <w:rPr>
          <w:i/>
          <w:lang w:eastAsia="ko-KR"/>
        </w:rPr>
        <w:t>rsrp-ThresholdCSI-RS</w:t>
      </w:r>
      <w:r w:rsidRPr="00B9580D">
        <w:rPr>
          <w:lang w:eastAsia="ko-KR"/>
        </w:rPr>
        <w:t xml:space="preserve"> amongst the associated CSI-RSs is available:</w:t>
      </w:r>
    </w:p>
    <w:p w14:paraId="38E8C4DB"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select a CSI-RS with CSI-RSRP above </w:t>
      </w:r>
      <w:r w:rsidRPr="00B9580D">
        <w:rPr>
          <w:i/>
          <w:lang w:eastAsia="ko-KR"/>
        </w:rPr>
        <w:t>rsrp-ThresholdCSI-RS</w:t>
      </w:r>
      <w:r w:rsidRPr="00B9580D">
        <w:rPr>
          <w:lang w:eastAsia="ko-KR"/>
        </w:rPr>
        <w:t xml:space="preserve"> amongst the associated CSI-RSs;</w:t>
      </w:r>
    </w:p>
    <w:p w14:paraId="54D4D62E" w14:textId="77777777" w:rsidR="00B31A65" w:rsidRPr="00B9580D" w:rsidRDefault="00411627"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a </w:t>
      </w:r>
      <w:r w:rsidRPr="00B9580D">
        <w:rPr>
          <w:i/>
          <w:lang w:eastAsia="ko-KR"/>
        </w:rPr>
        <w:t>ra-PreambleIndex</w:t>
      </w:r>
      <w:r w:rsidRPr="00B9580D">
        <w:rPr>
          <w:lang w:eastAsia="ko-KR"/>
        </w:rPr>
        <w:t xml:space="preserve"> corresponding to the selected CSI-RS.</w:t>
      </w:r>
    </w:p>
    <w:p w14:paraId="04298DA3" w14:textId="77777777" w:rsidR="00B31A65" w:rsidRPr="00B9580D" w:rsidRDefault="00B31A65" w:rsidP="00B31A65">
      <w:pPr>
        <w:pStyle w:val="B1"/>
        <w:rPr>
          <w:lang w:eastAsia="ko-KR"/>
        </w:rPr>
      </w:pPr>
      <w:r w:rsidRPr="00B9580D">
        <w:rPr>
          <w:lang w:eastAsia="ko-KR"/>
        </w:rPr>
        <w:t>1&gt;</w:t>
      </w:r>
      <w:r w:rsidRPr="00B9580D">
        <w:rPr>
          <w:lang w:eastAsia="ko-KR"/>
        </w:rPr>
        <w:tab/>
        <w:t>else if the Random Access procedure was initiated for SI request (as specified in TS 38.331 [5]); and</w:t>
      </w:r>
    </w:p>
    <w:p w14:paraId="492B6168" w14:textId="77777777" w:rsidR="00B31A65" w:rsidRPr="00B9580D" w:rsidRDefault="00B31A65" w:rsidP="00B31A65">
      <w:pPr>
        <w:pStyle w:val="B1"/>
        <w:rPr>
          <w:lang w:eastAsia="ko-KR"/>
        </w:rPr>
      </w:pPr>
      <w:r w:rsidRPr="00B9580D">
        <w:rPr>
          <w:lang w:eastAsia="ko-KR"/>
        </w:rPr>
        <w:t>1&gt;</w:t>
      </w:r>
      <w:r w:rsidRPr="00B9580D">
        <w:rPr>
          <w:lang w:eastAsia="ko-KR"/>
        </w:rPr>
        <w:tab/>
        <w:t>if the Random Access Resources for SI request have been explicitly provided by RRC:</w:t>
      </w:r>
    </w:p>
    <w:p w14:paraId="2044BFA8" w14:textId="77777777" w:rsidR="00B31A65" w:rsidRPr="00B9580D" w:rsidRDefault="00B31A65" w:rsidP="00B31A65">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08794097" w14:textId="77777777" w:rsidR="00B31A65" w:rsidRPr="00B9580D" w:rsidRDefault="00B31A65" w:rsidP="00B31A65">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2EAF88F2" w14:textId="77777777" w:rsidR="00B31A65" w:rsidRPr="00B9580D" w:rsidRDefault="00B31A65" w:rsidP="00B31A65">
      <w:pPr>
        <w:pStyle w:val="B2"/>
        <w:rPr>
          <w:lang w:eastAsia="ko-KR"/>
        </w:rPr>
      </w:pPr>
      <w:r w:rsidRPr="00B9580D">
        <w:rPr>
          <w:lang w:eastAsia="ko-KR"/>
        </w:rPr>
        <w:t>2&gt;</w:t>
      </w:r>
      <w:r w:rsidRPr="00B9580D">
        <w:rPr>
          <w:lang w:eastAsia="ko-KR"/>
        </w:rPr>
        <w:tab/>
        <w:t>else:</w:t>
      </w:r>
    </w:p>
    <w:p w14:paraId="1F256636" w14:textId="77777777" w:rsidR="00B31A65" w:rsidRPr="00B9580D" w:rsidRDefault="00B31A65" w:rsidP="00B31A65">
      <w:pPr>
        <w:pStyle w:val="B3"/>
        <w:rPr>
          <w:lang w:eastAsia="ko-KR"/>
        </w:rPr>
      </w:pPr>
      <w:r w:rsidRPr="00B9580D">
        <w:rPr>
          <w:lang w:eastAsia="ko-KR"/>
        </w:rPr>
        <w:t>3&gt;</w:t>
      </w:r>
      <w:r w:rsidRPr="00B9580D">
        <w:rPr>
          <w:lang w:eastAsia="ko-KR"/>
        </w:rPr>
        <w:tab/>
        <w:t>select any SSB.</w:t>
      </w:r>
    </w:p>
    <w:p w14:paraId="78CEE53A" w14:textId="77777777" w:rsidR="00B31A65" w:rsidRPr="00B9580D" w:rsidRDefault="00B31A65" w:rsidP="00B31A65">
      <w:pPr>
        <w:pStyle w:val="B2"/>
        <w:rPr>
          <w:lang w:eastAsia="ko-KR"/>
        </w:rPr>
      </w:pPr>
      <w:r w:rsidRPr="00B9580D">
        <w:rPr>
          <w:lang w:eastAsia="ko-KR"/>
        </w:rPr>
        <w:t>2&gt;</w:t>
      </w:r>
      <w:r w:rsidRPr="00B9580D">
        <w:rPr>
          <w:lang w:eastAsia="ko-KR"/>
        </w:rPr>
        <w:tab/>
        <w:t xml:space="preserve">select a Random Access Preamble corresponding to the selected SSB, from the Random Access Preamble(s) determined according to </w:t>
      </w:r>
      <w:r w:rsidRPr="00B9580D">
        <w:rPr>
          <w:i/>
          <w:lang w:eastAsia="ko-KR"/>
        </w:rPr>
        <w:t>ra-PreambleStartIndex</w:t>
      </w:r>
      <w:r w:rsidRPr="00B9580D">
        <w:rPr>
          <w:lang w:eastAsia="ko-KR"/>
        </w:rPr>
        <w:t xml:space="preserve"> as specified in TS 38.331 [5];</w:t>
      </w:r>
    </w:p>
    <w:p w14:paraId="343CEA71" w14:textId="77777777" w:rsidR="00411627" w:rsidRPr="00B9580D" w:rsidRDefault="00B31A65" w:rsidP="00B31A65">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selected Random Access Preamble.</w:t>
      </w:r>
    </w:p>
    <w:p w14:paraId="1FFABB02" w14:textId="77777777" w:rsidR="00411627" w:rsidRPr="00B9580D" w:rsidRDefault="00411627" w:rsidP="00411627">
      <w:pPr>
        <w:pStyle w:val="B1"/>
        <w:rPr>
          <w:lang w:eastAsia="ko-KR"/>
        </w:rPr>
      </w:pPr>
      <w:r w:rsidRPr="00B9580D">
        <w:rPr>
          <w:lang w:eastAsia="ko-KR"/>
        </w:rPr>
        <w:t>1&gt;</w:t>
      </w:r>
      <w:r w:rsidRPr="00B9580D">
        <w:rPr>
          <w:lang w:eastAsia="ko-KR"/>
        </w:rPr>
        <w:tab/>
        <w:t>else</w:t>
      </w:r>
      <w:r w:rsidR="000B354E" w:rsidRPr="00B9580D">
        <w:rPr>
          <w:lang w:eastAsia="ko-KR"/>
        </w:rPr>
        <w:t xml:space="preserve"> (i.e. for the contention-based Random Access preamble selection)</w:t>
      </w:r>
      <w:r w:rsidRPr="00B9580D">
        <w:rPr>
          <w:lang w:eastAsia="ko-KR"/>
        </w:rPr>
        <w:t>:</w:t>
      </w:r>
    </w:p>
    <w:p w14:paraId="70E4F9EA"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at least one of the SSBs with SS-RSRP above </w:t>
      </w:r>
      <w:r w:rsidRPr="00B9580D">
        <w:rPr>
          <w:i/>
          <w:lang w:eastAsia="ko-KR"/>
        </w:rPr>
        <w:t>rsrp-ThresholdSSB</w:t>
      </w:r>
      <w:r w:rsidRPr="00B9580D">
        <w:rPr>
          <w:lang w:eastAsia="ko-KR"/>
        </w:rPr>
        <w:t xml:space="preserve"> is available:</w:t>
      </w:r>
    </w:p>
    <w:p w14:paraId="1B547D1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an SSB with SS-RSRP above </w:t>
      </w:r>
      <w:r w:rsidRPr="00B9580D">
        <w:rPr>
          <w:i/>
          <w:lang w:eastAsia="ko-KR"/>
        </w:rPr>
        <w:t>rsrp-ThresholdSSB</w:t>
      </w:r>
      <w:r w:rsidRPr="00B9580D">
        <w:rPr>
          <w:lang w:eastAsia="ko-KR"/>
        </w:rPr>
        <w:t>.</w:t>
      </w:r>
    </w:p>
    <w:p w14:paraId="134EE725"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5506347B" w14:textId="77777777" w:rsidR="00411627" w:rsidRPr="00B9580D" w:rsidRDefault="00411627" w:rsidP="00411627">
      <w:pPr>
        <w:pStyle w:val="B3"/>
        <w:rPr>
          <w:lang w:eastAsia="ko-KR"/>
        </w:rPr>
      </w:pPr>
      <w:r w:rsidRPr="00B9580D">
        <w:rPr>
          <w:lang w:eastAsia="ko-KR"/>
        </w:rPr>
        <w:t>3&gt;</w:t>
      </w:r>
      <w:r w:rsidRPr="00B9580D">
        <w:rPr>
          <w:lang w:eastAsia="ko-KR"/>
        </w:rPr>
        <w:tab/>
        <w:t>select any SSB.</w:t>
      </w:r>
    </w:p>
    <w:p w14:paraId="6A183BCE" w14:textId="77777777" w:rsidR="00411627" w:rsidRPr="00B9580D" w:rsidRDefault="00411627" w:rsidP="00411627">
      <w:pPr>
        <w:pStyle w:val="B2"/>
        <w:rPr>
          <w:lang w:eastAsia="ko-KR"/>
        </w:rPr>
      </w:pPr>
      <w:r w:rsidRPr="00B9580D">
        <w:rPr>
          <w:lang w:eastAsia="ko-KR"/>
        </w:rPr>
        <w:t>2&gt;</w:t>
      </w:r>
      <w:r w:rsidRPr="00B9580D">
        <w:rPr>
          <w:lang w:eastAsia="ko-KR"/>
        </w:rPr>
        <w:tab/>
        <w:t>if Msg3 has not yet been transmitted:</w:t>
      </w:r>
    </w:p>
    <w:p w14:paraId="3EBB47F8" w14:textId="77777777" w:rsidR="00411627" w:rsidRPr="00B9580D" w:rsidRDefault="00411627" w:rsidP="00411627">
      <w:pPr>
        <w:pStyle w:val="B3"/>
        <w:rPr>
          <w:lang w:eastAsia="ko-KR"/>
        </w:rPr>
      </w:pPr>
      <w:r w:rsidRPr="00B9580D">
        <w:rPr>
          <w:lang w:eastAsia="ko-KR"/>
        </w:rPr>
        <w:t>3&gt;</w:t>
      </w:r>
      <w:r w:rsidRPr="00B9580D">
        <w:rPr>
          <w:lang w:eastAsia="ko-KR"/>
        </w:rPr>
        <w:tab/>
        <w:t>if Random Access Preambles group B is configured:</w:t>
      </w:r>
    </w:p>
    <w:p w14:paraId="31C4D1C8"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potential Msg3 size (UL data available for transmission plus MAC header and, where required, MAC CEs) is greater than </w:t>
      </w:r>
      <w:r w:rsidRPr="00B9580D">
        <w:rPr>
          <w:i/>
          <w:lang w:eastAsia="ko-KR"/>
        </w:rPr>
        <w:t>ra-Msg3SizeGroupA</w:t>
      </w:r>
      <w:r w:rsidRPr="00B9580D">
        <w:rPr>
          <w:lang w:eastAsia="ko-KR"/>
        </w:rPr>
        <w:t xml:space="preserve"> and the pathloss is less than </w:t>
      </w:r>
      <w:r w:rsidRPr="00B9580D">
        <w:rPr>
          <w:i/>
          <w:lang w:eastAsia="ko-KR"/>
        </w:rPr>
        <w:t>PCMAX</w:t>
      </w:r>
      <w:r w:rsidRPr="00B9580D">
        <w:rPr>
          <w:lang w:eastAsia="ko-KR"/>
        </w:rPr>
        <w:t xml:space="preserve"> (of the Serving Cell performing the Random Access Procedure) – </w:t>
      </w:r>
      <w:r w:rsidRPr="00B9580D">
        <w:rPr>
          <w:i/>
          <w:lang w:eastAsia="ko-KR"/>
        </w:rPr>
        <w:t>preambleReceivedTargetPower</w:t>
      </w:r>
      <w:r w:rsidRPr="00B9580D">
        <w:t xml:space="preserve"> </w:t>
      </w:r>
      <w:r w:rsidRPr="00B9580D">
        <w:rPr>
          <w:lang w:eastAsia="ko-KR"/>
        </w:rPr>
        <w:t>–</w:t>
      </w:r>
      <w:r w:rsidRPr="00B9580D">
        <w:t xml:space="preserve"> </w:t>
      </w:r>
      <w:r w:rsidRPr="00B9580D">
        <w:rPr>
          <w:i/>
          <w:lang w:eastAsia="ko-KR"/>
        </w:rPr>
        <w:t>msg3-DeltaPreamble</w:t>
      </w:r>
      <w:r w:rsidRPr="00B9580D">
        <w:t xml:space="preserve"> </w:t>
      </w:r>
      <w:r w:rsidRPr="00B9580D">
        <w:rPr>
          <w:lang w:eastAsia="ko-KR"/>
        </w:rPr>
        <w:t>–</w:t>
      </w:r>
      <w:r w:rsidRPr="00B9580D">
        <w:t xml:space="preserve"> </w:t>
      </w:r>
      <w:r w:rsidRPr="00B9580D">
        <w:rPr>
          <w:i/>
          <w:lang w:eastAsia="ko-KR"/>
        </w:rPr>
        <w:t>messagePowerOffsetGroupB</w:t>
      </w:r>
      <w:r w:rsidRPr="00B9580D">
        <w:rPr>
          <w:lang w:eastAsia="ko-KR"/>
        </w:rPr>
        <w:t>; or</w:t>
      </w:r>
    </w:p>
    <w:p w14:paraId="66B0B394" w14:textId="77777777" w:rsidR="00411627" w:rsidRPr="00B9580D" w:rsidRDefault="00411627" w:rsidP="00411627">
      <w:pPr>
        <w:pStyle w:val="B4"/>
        <w:rPr>
          <w:lang w:eastAsia="ko-KR"/>
        </w:rPr>
      </w:pPr>
      <w:r w:rsidRPr="00B9580D">
        <w:rPr>
          <w:lang w:eastAsia="ko-KR"/>
        </w:rPr>
        <w:t>4&gt;</w:t>
      </w:r>
      <w:r w:rsidRPr="00B9580D">
        <w:rPr>
          <w:lang w:eastAsia="ko-KR"/>
        </w:rPr>
        <w:tab/>
        <w:t xml:space="preserve">if the Random Access procedure was initiated for the CCCH logical channel and the CCCH SDU size plus MAC subheader is greater than </w:t>
      </w:r>
      <w:r w:rsidRPr="00B9580D">
        <w:rPr>
          <w:i/>
          <w:lang w:eastAsia="ko-KR"/>
        </w:rPr>
        <w:t>ra-Msg3SizeGroupA</w:t>
      </w:r>
      <w:r w:rsidRPr="00B9580D">
        <w:rPr>
          <w:lang w:eastAsia="ko-KR"/>
        </w:rPr>
        <w:t>:</w:t>
      </w:r>
    </w:p>
    <w:p w14:paraId="23E63160"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B.</w:t>
      </w:r>
    </w:p>
    <w:p w14:paraId="5100E5F9"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2A8360D8" w14:textId="77777777" w:rsidR="00411627" w:rsidRPr="00B9580D" w:rsidRDefault="00411627" w:rsidP="00411627">
      <w:pPr>
        <w:pStyle w:val="B5"/>
        <w:rPr>
          <w:lang w:eastAsia="ko-KR"/>
        </w:rPr>
      </w:pPr>
      <w:r w:rsidRPr="00B9580D">
        <w:rPr>
          <w:lang w:eastAsia="ko-KR"/>
        </w:rPr>
        <w:t>5&gt;</w:t>
      </w:r>
      <w:r w:rsidRPr="00B9580D">
        <w:rPr>
          <w:lang w:eastAsia="ko-KR"/>
        </w:rPr>
        <w:tab/>
        <w:t>select the Random Access Preambles group A.</w:t>
      </w:r>
    </w:p>
    <w:p w14:paraId="0D26FAB7"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2B6CF375" w14:textId="77777777" w:rsidR="00411627" w:rsidRPr="00B9580D" w:rsidRDefault="00411627" w:rsidP="00411627">
      <w:pPr>
        <w:pStyle w:val="B4"/>
        <w:rPr>
          <w:lang w:eastAsia="ko-KR"/>
        </w:rPr>
      </w:pPr>
      <w:r w:rsidRPr="00B9580D">
        <w:rPr>
          <w:lang w:eastAsia="ko-KR"/>
        </w:rPr>
        <w:t>4&gt;</w:t>
      </w:r>
      <w:r w:rsidRPr="00B9580D">
        <w:rPr>
          <w:lang w:eastAsia="ko-KR"/>
        </w:rPr>
        <w:tab/>
        <w:t>select the Random Access Preambles group A.</w:t>
      </w:r>
    </w:p>
    <w:p w14:paraId="0DC49318" w14:textId="77777777" w:rsidR="00411627" w:rsidRPr="00B9580D" w:rsidRDefault="00411627" w:rsidP="00411627">
      <w:pPr>
        <w:pStyle w:val="B2"/>
        <w:rPr>
          <w:lang w:eastAsia="ko-KR"/>
        </w:rPr>
      </w:pPr>
      <w:r w:rsidRPr="00B9580D">
        <w:rPr>
          <w:lang w:eastAsia="ko-KR"/>
        </w:rPr>
        <w:t>2&gt;</w:t>
      </w:r>
      <w:r w:rsidRPr="00B9580D">
        <w:rPr>
          <w:lang w:eastAsia="ko-KR"/>
        </w:rPr>
        <w:tab/>
        <w:t>else (i.e. Msg3 is being retransmitted):</w:t>
      </w:r>
    </w:p>
    <w:p w14:paraId="494BAD0D" w14:textId="77777777" w:rsidR="00411627" w:rsidRPr="00B9580D" w:rsidRDefault="00411627" w:rsidP="00411627">
      <w:pPr>
        <w:pStyle w:val="B3"/>
        <w:rPr>
          <w:lang w:eastAsia="ko-KR"/>
        </w:rPr>
      </w:pPr>
      <w:r w:rsidRPr="00B9580D">
        <w:rPr>
          <w:lang w:eastAsia="ko-KR"/>
        </w:rPr>
        <w:lastRenderedPageBreak/>
        <w:t>3&gt;</w:t>
      </w:r>
      <w:r w:rsidRPr="00B9580D">
        <w:rPr>
          <w:lang w:eastAsia="ko-KR"/>
        </w:rPr>
        <w:tab/>
        <w:t>select the same group of Random Access Preambles as was used for the Random Access Preamble transmission attempt corresponding to the first transmission of Msg3.</w:t>
      </w:r>
    </w:p>
    <w:p w14:paraId="773AA170" w14:textId="77777777" w:rsidR="00411627" w:rsidRPr="00B9580D" w:rsidRDefault="00411627" w:rsidP="00776DE9">
      <w:pPr>
        <w:pStyle w:val="B2"/>
        <w:rPr>
          <w:lang w:eastAsia="ko-KR"/>
        </w:rPr>
      </w:pPr>
      <w:r w:rsidRPr="00B9580D">
        <w:rPr>
          <w:lang w:eastAsia="ko-KR"/>
        </w:rPr>
        <w:t>2&gt;</w:t>
      </w:r>
      <w:r w:rsidRPr="00B9580D">
        <w:rPr>
          <w:lang w:eastAsia="ko-KR"/>
        </w:rPr>
        <w:tab/>
        <w:t xml:space="preserve">select a </w:t>
      </w:r>
      <w:r w:rsidR="000B354E" w:rsidRPr="00B9580D">
        <w:rPr>
          <w:lang w:eastAsia="ko-KR"/>
        </w:rPr>
        <w:t>Random Access Preamble</w:t>
      </w:r>
      <w:r w:rsidRPr="00B9580D">
        <w:rPr>
          <w:lang w:eastAsia="ko-KR"/>
        </w:rPr>
        <w:t xml:space="preserve"> randomly with equal probability from the Random Access Preambles associated with the selected SSB and the selected Random Access Preambles group.</w:t>
      </w:r>
    </w:p>
    <w:p w14:paraId="1F503E19" w14:textId="77777777" w:rsidR="00411627" w:rsidRPr="00B9580D" w:rsidRDefault="00411627" w:rsidP="00411627">
      <w:pPr>
        <w:pStyle w:val="B2"/>
        <w:rPr>
          <w:lang w:eastAsia="ko-KR"/>
        </w:rPr>
      </w:pPr>
      <w:r w:rsidRPr="00B9580D">
        <w:rPr>
          <w:lang w:eastAsia="ko-KR"/>
        </w:rPr>
        <w:t>2&gt;</w:t>
      </w:r>
      <w:r w:rsidRPr="00B9580D">
        <w:rPr>
          <w:lang w:eastAsia="ko-KR"/>
        </w:rPr>
        <w:tab/>
        <w:t xml:space="preserve">set the </w:t>
      </w:r>
      <w:r w:rsidRPr="00B9580D">
        <w:rPr>
          <w:i/>
          <w:lang w:eastAsia="ko-KR"/>
        </w:rPr>
        <w:t>PREAMBLE_INDEX</w:t>
      </w:r>
      <w:r w:rsidRPr="00B9580D">
        <w:rPr>
          <w:lang w:eastAsia="ko-KR"/>
        </w:rPr>
        <w:t xml:space="preserve"> to the selected </w:t>
      </w:r>
      <w:r w:rsidR="000B354E" w:rsidRPr="00B9580D">
        <w:rPr>
          <w:lang w:eastAsia="ko-KR"/>
        </w:rPr>
        <w:t>Random Access Preamble</w:t>
      </w:r>
      <w:r w:rsidRPr="00B9580D">
        <w:rPr>
          <w:lang w:eastAsia="ko-KR"/>
        </w:rPr>
        <w:t>.</w:t>
      </w:r>
    </w:p>
    <w:p w14:paraId="646B1B06" w14:textId="77777777" w:rsidR="00BB1163" w:rsidRPr="00B9580D" w:rsidRDefault="00BB1163" w:rsidP="00BB1163">
      <w:pPr>
        <w:pStyle w:val="B1"/>
        <w:rPr>
          <w:lang w:eastAsia="ko-KR"/>
        </w:rPr>
      </w:pPr>
      <w:r w:rsidRPr="00B9580D">
        <w:rPr>
          <w:lang w:eastAsia="ko-KR"/>
        </w:rPr>
        <w:t>1&gt;</w:t>
      </w:r>
      <w:r w:rsidRPr="00B9580D">
        <w:rPr>
          <w:lang w:eastAsia="ko-KR"/>
        </w:rPr>
        <w:tab/>
        <w:t>if the Random Access procedure was initiated for SI request (as specified in TS 38.331 [5]); and</w:t>
      </w:r>
    </w:p>
    <w:p w14:paraId="7BF89C21" w14:textId="77777777" w:rsidR="00BB1163" w:rsidRPr="00B9580D" w:rsidRDefault="00805866" w:rsidP="00805866">
      <w:pPr>
        <w:pStyle w:val="B1"/>
        <w:rPr>
          <w:lang w:eastAsia="ko-KR"/>
        </w:rPr>
      </w:pPr>
      <w:r w:rsidRPr="00B9580D">
        <w:rPr>
          <w:lang w:eastAsia="ko-KR"/>
        </w:rPr>
        <w:t>1&gt;</w:t>
      </w:r>
      <w:r w:rsidRPr="00B9580D">
        <w:rPr>
          <w:lang w:eastAsia="ko-KR"/>
        </w:rPr>
        <w:tab/>
      </w:r>
      <w:r w:rsidR="00BB1163" w:rsidRPr="00B9580D">
        <w:rPr>
          <w:lang w:eastAsia="ko-KR"/>
        </w:rPr>
        <w:t xml:space="preserve">if </w:t>
      </w:r>
      <w:r w:rsidR="00BB1163" w:rsidRPr="00B9580D">
        <w:rPr>
          <w:i/>
        </w:rPr>
        <w:t>ra-AssociationPeriodIndex</w:t>
      </w:r>
      <w:r w:rsidR="00BB1163" w:rsidRPr="00B9580D">
        <w:t xml:space="preserve"> and </w:t>
      </w:r>
      <w:r w:rsidR="00BB1163" w:rsidRPr="00B9580D">
        <w:rPr>
          <w:i/>
        </w:rPr>
        <w:t>si-RequestPeriod</w:t>
      </w:r>
      <w:r w:rsidR="00BB1163" w:rsidRPr="00B9580D">
        <w:t xml:space="preserve"> are configured:</w:t>
      </w:r>
    </w:p>
    <w:p w14:paraId="0B8A8DDC" w14:textId="77777777" w:rsidR="00BB1163" w:rsidRPr="00B9580D" w:rsidRDefault="00BB1163" w:rsidP="00BB1163">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in the association period given by </w:t>
      </w:r>
      <w:r w:rsidRPr="00B9580D">
        <w:rPr>
          <w:i/>
        </w:rPr>
        <w:t>ra-AssociationPeriodIndex</w:t>
      </w:r>
      <w:r w:rsidRPr="00B9580D">
        <w:t xml:space="preserve"> in the </w:t>
      </w:r>
      <w:r w:rsidRPr="00B9580D">
        <w:rPr>
          <w:i/>
        </w:rPr>
        <w:t>si-RequestPeriod</w:t>
      </w:r>
      <w:r w:rsidRPr="00B9580D">
        <w:rPr>
          <w:rFonts w:ascii="Arial" w:eastAsia="Times New Roman" w:hAnsi="Arial"/>
          <w:b/>
          <w:sz w:val="18"/>
          <w:szCs w:val="22"/>
          <w:lang w:eastAsia="ja-JP"/>
        </w:rPr>
        <w:t xml:space="preserve"> </w:t>
      </w:r>
      <w:r w:rsidRPr="00B9580D">
        <w:rPr>
          <w:lang w:eastAsia="ko-KR"/>
        </w:rPr>
        <w:t xml:space="preserve">permitted by the restrictions given by the </w:t>
      </w:r>
      <w:r w:rsidRPr="00B9580D">
        <w:rPr>
          <w:i/>
          <w:lang w:eastAsia="ko-KR"/>
        </w:rPr>
        <w:t>ra-ssb-OccasionMaskIndex</w:t>
      </w:r>
      <w:r w:rsidRPr="00B9580D">
        <w:rPr>
          <w:lang w:eastAsia="ko-KR"/>
        </w:rPr>
        <w:t xml:space="preserve"> </w:t>
      </w:r>
      <w:r w:rsidR="000D76D9" w:rsidRPr="00B9580D">
        <w:rPr>
          <w:lang w:eastAsia="ko-KR"/>
        </w:rPr>
        <w:t xml:space="preserve">if configured </w:t>
      </w:r>
      <w:r w:rsidRPr="00B9580D">
        <w:rPr>
          <w:lang w:eastAsia="ko-KR"/>
        </w:rPr>
        <w:t>(the MAC entity shall select a PRACH occasion randomly with equal probability amongst the consecutive PRACH occasions</w:t>
      </w:r>
      <w:r w:rsidRPr="00B9580D">
        <w:t xml:space="preserve"> </w:t>
      </w:r>
      <w:r w:rsidRPr="00B9580D">
        <w:rPr>
          <w:lang w:eastAsia="ko-KR"/>
        </w:rPr>
        <w:t xml:space="preserve">according to </w:t>
      </w:r>
      <w:r w:rsidR="00B9580D" w:rsidRPr="00B9580D">
        <w:rPr>
          <w:lang w:eastAsia="ko-KR"/>
        </w:rPr>
        <w:t>clause</w:t>
      </w:r>
      <w:r w:rsidRPr="00B9580D">
        <w:rPr>
          <w:lang w:eastAsia="ko-KR"/>
        </w:rPr>
        <w:t xml:space="preserve"> 8.1 of TS 38.213 [6] corresponding to the selected SSB).</w:t>
      </w:r>
    </w:p>
    <w:p w14:paraId="5D70EBBD" w14:textId="77777777" w:rsidR="00411627" w:rsidRPr="00B9580D" w:rsidRDefault="00411627" w:rsidP="00BB1163">
      <w:pPr>
        <w:pStyle w:val="B1"/>
        <w:rPr>
          <w:lang w:eastAsia="ko-KR"/>
        </w:rPr>
      </w:pPr>
      <w:r w:rsidRPr="00B9580D">
        <w:rPr>
          <w:lang w:eastAsia="ko-KR"/>
        </w:rPr>
        <w:t>1&gt;</w:t>
      </w:r>
      <w:r w:rsidRPr="00B9580D">
        <w:rPr>
          <w:lang w:eastAsia="ko-KR"/>
        </w:rPr>
        <w:tab/>
      </w:r>
      <w:r w:rsidR="00BB1163" w:rsidRPr="00B9580D">
        <w:rPr>
          <w:lang w:eastAsia="ko-KR"/>
        </w:rPr>
        <w:t xml:space="preserve">else </w:t>
      </w:r>
      <w:r w:rsidRPr="00B9580D">
        <w:rPr>
          <w:lang w:eastAsia="ko-KR"/>
        </w:rPr>
        <w:t>if an SSB is selected above:</w:t>
      </w:r>
    </w:p>
    <w:p w14:paraId="5010A20D" w14:textId="77777777" w:rsidR="00411627" w:rsidRPr="00B9580D" w:rsidRDefault="00411627" w:rsidP="00411627">
      <w:pPr>
        <w:pStyle w:val="B2"/>
        <w:rPr>
          <w:lang w:eastAsia="ko-KR"/>
        </w:rPr>
      </w:pPr>
      <w:r w:rsidRPr="00B9580D">
        <w:rPr>
          <w:lang w:eastAsia="ko-KR"/>
        </w:rPr>
        <w:t>2&gt;</w:t>
      </w:r>
      <w:r w:rsidRPr="00B9580D">
        <w:rPr>
          <w:lang w:eastAsia="ko-KR"/>
        </w:rPr>
        <w:tab/>
        <w:t xml:space="preserve">determine the next available PRACH occasion from the PRACH occasions corresponding to the selected SSB permitted by the restrictions given by the </w:t>
      </w:r>
      <w:r w:rsidRPr="00B9580D">
        <w:rPr>
          <w:i/>
          <w:lang w:eastAsia="ko-KR"/>
        </w:rPr>
        <w:t>ra-ssb-OccasionMaskIndex</w:t>
      </w:r>
      <w:r w:rsidRPr="00B9580D">
        <w:rPr>
          <w:lang w:eastAsia="ko-KR"/>
        </w:rPr>
        <w:t xml:space="preserve"> if configured</w:t>
      </w:r>
      <w:r w:rsidR="00472DD6" w:rsidRPr="00B9580D">
        <w:rPr>
          <w:lang w:eastAsia="ko-KR"/>
        </w:rPr>
        <w:t xml:space="preserve"> or indicated by PDCCH</w:t>
      </w:r>
      <w:r w:rsidRPr="00B9580D">
        <w:rPr>
          <w:lang w:eastAsia="ko-KR"/>
        </w:rPr>
        <w:t xml:space="preserve"> (the MAC entity shall select a PRACH occasion randomly with equal probability amongst the </w:t>
      </w:r>
      <w:r w:rsidR="001F61AD" w:rsidRPr="00B9580D">
        <w:rPr>
          <w:lang w:eastAsia="ko-KR"/>
        </w:rPr>
        <w:t xml:space="preserve">consecutive </w:t>
      </w:r>
      <w:r w:rsidRPr="00B9580D">
        <w:rPr>
          <w:lang w:eastAsia="ko-KR"/>
        </w:rPr>
        <w:t xml:space="preserve">PRACH occasions </w:t>
      </w:r>
      <w:r w:rsidR="001F61AD" w:rsidRPr="00B9580D">
        <w:rPr>
          <w:lang w:eastAsia="ko-KR"/>
        </w:rPr>
        <w:t xml:space="preserve">according to </w:t>
      </w:r>
      <w:r w:rsidR="00B9580D" w:rsidRPr="00B9580D">
        <w:rPr>
          <w:lang w:eastAsia="ko-KR"/>
        </w:rPr>
        <w:t>clause</w:t>
      </w:r>
      <w:r w:rsidR="001F61AD" w:rsidRPr="00B9580D">
        <w:rPr>
          <w:lang w:eastAsia="ko-KR"/>
        </w:rPr>
        <w:t xml:space="preserve"> 8.1 of TS 38.213 [6]</w:t>
      </w:r>
      <w:r w:rsidRPr="00B9580D">
        <w:rPr>
          <w:lang w:eastAsia="ko-KR"/>
        </w:rPr>
        <w:t>, corresponding to the selected SSB; the MAC entity may take into account the possible occurrence of measurement gaps when determining the next available PRACH occasion corresponding to the selected SSB).</w:t>
      </w:r>
    </w:p>
    <w:p w14:paraId="2925B83F" w14:textId="77777777" w:rsidR="00411627" w:rsidRPr="00B9580D" w:rsidRDefault="00411627" w:rsidP="00411627">
      <w:pPr>
        <w:pStyle w:val="B1"/>
        <w:rPr>
          <w:lang w:eastAsia="ko-KR"/>
        </w:rPr>
      </w:pPr>
      <w:r w:rsidRPr="00B9580D">
        <w:rPr>
          <w:lang w:eastAsia="ko-KR"/>
        </w:rPr>
        <w:t>1&gt;</w:t>
      </w:r>
      <w:r w:rsidRPr="00B9580D">
        <w:rPr>
          <w:lang w:eastAsia="ko-KR"/>
        </w:rPr>
        <w:tab/>
        <w:t>else if a CSI-RS is selected above:</w:t>
      </w:r>
    </w:p>
    <w:p w14:paraId="271A1577" w14:textId="77777777" w:rsidR="000B354E" w:rsidRPr="00B9580D" w:rsidRDefault="000B354E" w:rsidP="000B354E">
      <w:pPr>
        <w:pStyle w:val="B2"/>
        <w:rPr>
          <w:lang w:eastAsia="ko-KR"/>
        </w:rPr>
      </w:pPr>
      <w:r w:rsidRPr="00B9580D">
        <w:rPr>
          <w:lang w:eastAsia="ko-KR"/>
        </w:rPr>
        <w:t>2&gt;</w:t>
      </w:r>
      <w:r w:rsidRPr="00B9580D">
        <w:rPr>
          <w:lang w:eastAsia="ko-KR"/>
        </w:rPr>
        <w:tab/>
        <w:t>if there is no contention-free Random Access Resource associated with the selected CSI-RS:</w:t>
      </w:r>
    </w:p>
    <w:p w14:paraId="2EB64222" w14:textId="77777777" w:rsidR="000B354E" w:rsidRPr="00B9580D" w:rsidRDefault="000B354E" w:rsidP="000B354E">
      <w:pPr>
        <w:pStyle w:val="B3"/>
        <w:rPr>
          <w:lang w:eastAsia="ko-KR"/>
        </w:rPr>
      </w:pPr>
      <w:r w:rsidRPr="00B9580D">
        <w:rPr>
          <w:lang w:eastAsia="ko-KR"/>
        </w:rPr>
        <w:t>3&gt;</w:t>
      </w:r>
      <w:r w:rsidRPr="00B9580D">
        <w:rPr>
          <w:lang w:eastAsia="ko-KR"/>
        </w:rPr>
        <w:tab/>
        <w:t xml:space="preserve">determine the next available PRACH occasion from the PRACH occasions, permitted by the restrictions given by the </w:t>
      </w:r>
      <w:r w:rsidRPr="00B9580D">
        <w:rPr>
          <w:i/>
          <w:lang w:eastAsia="ko-KR"/>
        </w:rPr>
        <w:t>ra-ssb-OccasionMaskIndex</w:t>
      </w:r>
      <w:r w:rsidRPr="00B9580D">
        <w:rPr>
          <w:lang w:eastAsia="ko-KR"/>
        </w:rPr>
        <w:t xml:space="preserve"> if configured, corresponding to the SSB in </w:t>
      </w:r>
      <w:r w:rsidRPr="00B9580D">
        <w:rPr>
          <w:i/>
          <w:lang w:eastAsia="ko-KR"/>
        </w:rPr>
        <w:t>candidateBeamRSList</w:t>
      </w:r>
      <w:r w:rsidRPr="00B9580D">
        <w:rPr>
          <w:lang w:eastAsia="ko-KR"/>
        </w:rPr>
        <w:t xml:space="preserve"> which is quasi-colocated with the selected CSI-RS as specified in TS 38.214 [7] (</w:t>
      </w:r>
      <w:r w:rsidR="00095585" w:rsidRPr="00B9580D">
        <w:rPr>
          <w:lang w:eastAsia="ko-KR"/>
        </w:rPr>
        <w:t xml:space="preserve">the MAC entity shall select a PRACH occasion randomly with equal probability amongst the consecutive PRACH occasions according to </w:t>
      </w:r>
      <w:r w:rsidR="00B9580D" w:rsidRPr="00B9580D">
        <w:rPr>
          <w:lang w:eastAsia="ko-KR"/>
        </w:rPr>
        <w:t>clause</w:t>
      </w:r>
      <w:r w:rsidR="00095585" w:rsidRPr="00B9580D">
        <w:rPr>
          <w:lang w:eastAsia="ko-KR"/>
        </w:rPr>
        <w:t xml:space="preserve"> 8.1 of TS 38.213 [6], corresponding to the SSB which is quasi-colocated with the selected CSI-RS; </w:t>
      </w:r>
      <w:r w:rsidRPr="00B9580D">
        <w:rPr>
          <w:lang w:eastAsia="ko-KR"/>
        </w:rPr>
        <w:t>the MAC entity may take into account the possible occurrence of measurement gaps when determining the next available PRACH occasion corresponding to the SSB which is quasi-col</w:t>
      </w:r>
      <w:r w:rsidR="000D76D9" w:rsidRPr="00B9580D">
        <w:rPr>
          <w:lang w:eastAsia="ko-KR"/>
        </w:rPr>
        <w:t>o</w:t>
      </w:r>
      <w:r w:rsidRPr="00B9580D">
        <w:rPr>
          <w:lang w:eastAsia="ko-KR"/>
        </w:rPr>
        <w:t>c</w:t>
      </w:r>
      <w:r w:rsidR="000D76D9" w:rsidRPr="00B9580D">
        <w:rPr>
          <w:lang w:eastAsia="ko-KR"/>
        </w:rPr>
        <w:t>a</w:t>
      </w:r>
      <w:r w:rsidRPr="00B9580D">
        <w:rPr>
          <w:lang w:eastAsia="ko-KR"/>
        </w:rPr>
        <w:t>ted with the selected CSI-RS).</w:t>
      </w:r>
    </w:p>
    <w:p w14:paraId="2113EC45" w14:textId="77777777" w:rsidR="000B354E" w:rsidRPr="00B9580D" w:rsidRDefault="000B354E" w:rsidP="000B354E">
      <w:pPr>
        <w:pStyle w:val="B2"/>
        <w:rPr>
          <w:lang w:eastAsia="ko-KR"/>
        </w:rPr>
      </w:pPr>
      <w:r w:rsidRPr="00B9580D">
        <w:rPr>
          <w:lang w:eastAsia="ko-KR"/>
        </w:rPr>
        <w:t>2&gt;</w:t>
      </w:r>
      <w:r w:rsidRPr="00B9580D">
        <w:rPr>
          <w:lang w:eastAsia="ko-KR"/>
        </w:rPr>
        <w:tab/>
        <w:t>else:</w:t>
      </w:r>
    </w:p>
    <w:p w14:paraId="145BC559" w14:textId="77777777" w:rsidR="00411627" w:rsidRPr="00B9580D" w:rsidRDefault="000B354E" w:rsidP="000B354E">
      <w:pPr>
        <w:pStyle w:val="B3"/>
        <w:rPr>
          <w:lang w:eastAsia="ko-KR"/>
        </w:rPr>
      </w:pPr>
      <w:r w:rsidRPr="00B9580D">
        <w:rPr>
          <w:lang w:eastAsia="ko-KR"/>
        </w:rPr>
        <w:t>3</w:t>
      </w:r>
      <w:r w:rsidR="00411627" w:rsidRPr="00B9580D">
        <w:rPr>
          <w:lang w:eastAsia="ko-KR"/>
        </w:rPr>
        <w:t>&gt;</w:t>
      </w:r>
      <w:r w:rsidR="00411627" w:rsidRPr="00B9580D">
        <w:rPr>
          <w:lang w:eastAsia="ko-KR"/>
        </w:rPr>
        <w:tab/>
        <w:t xml:space="preserve">determine the next available PRACH occasion from the PRACH occasions in </w:t>
      </w:r>
      <w:r w:rsidR="00411627" w:rsidRPr="00B9580D">
        <w:rPr>
          <w:i/>
          <w:lang w:eastAsia="ko-KR"/>
        </w:rPr>
        <w:t>ra-OccasionList</w:t>
      </w:r>
      <w:r w:rsidR="00411627" w:rsidRPr="00B9580D">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14:paraId="1FAE963D" w14:textId="77777777" w:rsidR="00411627" w:rsidRPr="00B9580D" w:rsidRDefault="00411627" w:rsidP="00411627">
      <w:pPr>
        <w:pStyle w:val="B1"/>
        <w:rPr>
          <w:lang w:eastAsia="ko-KR"/>
        </w:rPr>
      </w:pPr>
      <w:r w:rsidRPr="00B9580D">
        <w:rPr>
          <w:lang w:eastAsia="ko-KR"/>
        </w:rPr>
        <w:t>1&gt;</w:t>
      </w:r>
      <w:r w:rsidRPr="00B9580D">
        <w:rPr>
          <w:lang w:eastAsia="ko-KR"/>
        </w:rPr>
        <w:tab/>
        <w:t xml:space="preserve">perform the Random Access Preamble transmission procedure (see </w:t>
      </w:r>
      <w:r w:rsidR="00B9580D" w:rsidRPr="00B9580D">
        <w:rPr>
          <w:lang w:eastAsia="ko-KR"/>
        </w:rPr>
        <w:t>clause</w:t>
      </w:r>
      <w:r w:rsidRPr="00B9580D">
        <w:rPr>
          <w:lang w:eastAsia="ko-KR"/>
        </w:rPr>
        <w:t xml:space="preserve"> 5.1.3).</w:t>
      </w:r>
    </w:p>
    <w:p w14:paraId="07C670C4" w14:textId="77777777" w:rsidR="00832A97" w:rsidRPr="00B9580D" w:rsidRDefault="00832A97" w:rsidP="00832A97">
      <w:pPr>
        <w:pStyle w:val="NO"/>
        <w:rPr>
          <w:lang w:eastAsia="ko-KR"/>
        </w:rPr>
      </w:pPr>
      <w:r w:rsidRPr="00B9580D">
        <w:rPr>
          <w:lang w:eastAsia="ko-KR"/>
        </w:rPr>
        <w:t>NOTE:</w:t>
      </w:r>
      <w:r w:rsidRPr="00B9580D">
        <w:rPr>
          <w:lang w:eastAsia="ko-KR"/>
        </w:rPr>
        <w:tab/>
        <w:t xml:space="preserve">When the UE determines if there is an SSB with SS-RSRP above </w:t>
      </w:r>
      <w:r w:rsidRPr="00B9580D">
        <w:rPr>
          <w:i/>
          <w:lang w:eastAsia="ko-KR"/>
        </w:rPr>
        <w:t>rsrp-ThresholdSSB</w:t>
      </w:r>
      <w:r w:rsidRPr="00B9580D">
        <w:rPr>
          <w:lang w:eastAsia="ko-KR"/>
        </w:rPr>
        <w:t xml:space="preserve"> or a CSI-RS with CSI-RSRP above </w:t>
      </w:r>
      <w:r w:rsidRPr="00B9580D">
        <w:rPr>
          <w:i/>
          <w:lang w:eastAsia="ko-KR"/>
        </w:rPr>
        <w:t>rsrp-ThresholdCSI-RS</w:t>
      </w:r>
      <w:r w:rsidRPr="00B9580D">
        <w:rPr>
          <w:lang w:eastAsia="ko-KR"/>
        </w:rPr>
        <w:t>, the UE uses the latest unfiltered L1-RSRP measurement.</w:t>
      </w:r>
    </w:p>
    <w:p w14:paraId="578431FE" w14:textId="6D927AD9" w:rsidR="00981FFF" w:rsidRDefault="00981FFF" w:rsidP="00981FFF">
      <w:pPr>
        <w:pStyle w:val="Heading3"/>
        <w:rPr>
          <w:ins w:id="146" w:author="ZTE" w:date="2019-09-09T12:17:00Z"/>
          <w:rFonts w:eastAsia="SimSun"/>
          <w:lang w:val="en-US" w:eastAsia="zh-CN"/>
        </w:rPr>
      </w:pPr>
      <w:bookmarkStart w:id="147" w:name="_Toc12751537"/>
      <w:ins w:id="148" w:author="ZTE" w:date="2019-09-09T12:17:00Z">
        <w:r>
          <w:rPr>
            <w:lang w:eastAsia="ko-KR"/>
          </w:rPr>
          <w:t>5.1.</w:t>
        </w:r>
      </w:ins>
      <w:ins w:id="149" w:author="ZTE" w:date="2019-09-25T15:50:00Z">
        <w:r w:rsidR="00365221">
          <w:rPr>
            <w:lang w:eastAsia="ko-KR"/>
          </w:rPr>
          <w:t>2a</w:t>
        </w:r>
      </w:ins>
      <w:ins w:id="150" w:author="ZTE" w:date="2019-09-09T12:17:00Z">
        <w:r>
          <w:rPr>
            <w:lang w:eastAsia="ko-KR"/>
          </w:rPr>
          <w:tab/>
          <w:t>Random Access Resource selection</w:t>
        </w:r>
        <w:r>
          <w:rPr>
            <w:rFonts w:eastAsia="SimSun" w:hint="eastAsia"/>
            <w:lang w:val="en-US" w:eastAsia="zh-CN"/>
          </w:rPr>
          <w:t xml:space="preserve"> for 2-step </w:t>
        </w:r>
      </w:ins>
      <w:ins w:id="151" w:author="ZTE" w:date="2019-09-24T18:13:00Z">
        <w:r w:rsidR="007E565E">
          <w:rPr>
            <w:rFonts w:eastAsia="SimSun"/>
            <w:lang w:val="en-US" w:eastAsia="zh-CN"/>
          </w:rPr>
          <w:t>random access</w:t>
        </w:r>
      </w:ins>
    </w:p>
    <w:p w14:paraId="24E5B657" w14:textId="77777777" w:rsidR="0033574F" w:rsidRDefault="0033574F" w:rsidP="0033574F">
      <w:pPr>
        <w:rPr>
          <w:ins w:id="152" w:author="ZTE" w:date="2019-09-11T15:35:00Z"/>
          <w:lang w:eastAsia="ko-KR"/>
        </w:rPr>
      </w:pPr>
      <w:ins w:id="153" w:author="ZTE" w:date="2019-09-11T15:35:00Z">
        <w:r>
          <w:rPr>
            <w:lang w:eastAsia="ko-KR"/>
          </w:rPr>
          <w:t>The MAC entity shall:</w:t>
        </w:r>
      </w:ins>
    </w:p>
    <w:p w14:paraId="1B90FBFA" w14:textId="77777777" w:rsidR="0033574F" w:rsidRPr="0033574F" w:rsidRDefault="0033574F" w:rsidP="0033574F">
      <w:pPr>
        <w:pStyle w:val="B1"/>
        <w:rPr>
          <w:ins w:id="154" w:author="ZTE" w:date="2019-09-11T15:35:00Z"/>
          <w:lang w:eastAsia="ko-KR"/>
        </w:rPr>
      </w:pPr>
      <w:ins w:id="155" w:author="ZTE" w:date="2019-09-11T15:35:00Z">
        <w:r w:rsidRPr="0033574F">
          <w:rPr>
            <w:rFonts w:eastAsiaTheme="minorEastAsia"/>
            <w:lang w:val="en-US" w:eastAsia="ko-KR"/>
          </w:rPr>
          <w:t>1</w:t>
        </w:r>
        <w:r w:rsidRPr="0033574F">
          <w:rPr>
            <w:lang w:eastAsia="ko-KR"/>
          </w:rPr>
          <w:t>&gt;</w:t>
        </w:r>
        <w:r w:rsidRPr="0033574F">
          <w:rPr>
            <w:lang w:eastAsia="ko-KR"/>
          </w:rPr>
          <w:tab/>
          <w:t xml:space="preserve">if at least one of the SSBs with SS-RSRP above </w:t>
        </w:r>
        <w:r w:rsidRPr="0033574F">
          <w:rPr>
            <w:i/>
            <w:iCs/>
            <w:lang w:eastAsia="ko-KR"/>
          </w:rPr>
          <w:t>rsrp-ThresholdSSB</w:t>
        </w:r>
        <w:r w:rsidRPr="0033574F">
          <w:rPr>
            <w:lang w:eastAsia="ko-KR"/>
          </w:rPr>
          <w:t xml:space="preserve"> is available:</w:t>
        </w:r>
      </w:ins>
    </w:p>
    <w:p w14:paraId="241F6D87" w14:textId="77777777" w:rsidR="0033574F" w:rsidRPr="0033574F" w:rsidRDefault="0033574F" w:rsidP="0033574F">
      <w:pPr>
        <w:pStyle w:val="B2"/>
        <w:rPr>
          <w:ins w:id="156" w:author="ZTE" w:date="2019-09-11T15:35:00Z"/>
          <w:lang w:eastAsia="ko-KR"/>
        </w:rPr>
      </w:pPr>
      <w:ins w:id="157" w:author="ZTE" w:date="2019-09-11T15:35:00Z">
        <w:r w:rsidRPr="0033574F">
          <w:rPr>
            <w:rFonts w:eastAsiaTheme="minorEastAsia"/>
            <w:lang w:val="en-US" w:eastAsia="ko-KR"/>
          </w:rPr>
          <w:t>2</w:t>
        </w:r>
        <w:r w:rsidRPr="0033574F">
          <w:rPr>
            <w:lang w:eastAsia="ko-KR"/>
          </w:rPr>
          <w:t>&gt;</w:t>
        </w:r>
        <w:r w:rsidRPr="0033574F">
          <w:rPr>
            <w:lang w:eastAsia="ko-KR"/>
          </w:rPr>
          <w:tab/>
          <w:t xml:space="preserve">select an SSB with SS-RSRP above </w:t>
        </w:r>
        <w:r w:rsidRPr="0033574F">
          <w:rPr>
            <w:i/>
            <w:iCs/>
            <w:lang w:eastAsia="ko-KR"/>
          </w:rPr>
          <w:t>rsrp-ThresholdSSB</w:t>
        </w:r>
        <w:r w:rsidRPr="0033574F">
          <w:rPr>
            <w:lang w:eastAsia="ko-KR"/>
          </w:rPr>
          <w:t>.</w:t>
        </w:r>
      </w:ins>
    </w:p>
    <w:p w14:paraId="64B9A75C" w14:textId="77777777" w:rsidR="0033574F" w:rsidRPr="0033574F" w:rsidRDefault="0033574F" w:rsidP="0033574F">
      <w:pPr>
        <w:pStyle w:val="B1"/>
        <w:rPr>
          <w:ins w:id="158" w:author="ZTE" w:date="2019-09-11T15:35:00Z"/>
          <w:rFonts w:eastAsiaTheme="minorEastAsia"/>
          <w:lang w:val="en-US" w:eastAsia="ko-KR"/>
        </w:rPr>
      </w:pPr>
      <w:ins w:id="159" w:author="ZTE" w:date="2019-09-11T15:35:00Z">
        <w:r w:rsidRPr="0033574F">
          <w:rPr>
            <w:rFonts w:eastAsiaTheme="minorEastAsia"/>
            <w:lang w:val="en-US" w:eastAsia="ko-KR"/>
          </w:rPr>
          <w:t>1&gt;</w:t>
        </w:r>
        <w:r w:rsidRPr="0033574F">
          <w:rPr>
            <w:rFonts w:eastAsiaTheme="minorEastAsia"/>
            <w:lang w:val="en-US" w:eastAsia="ko-KR"/>
          </w:rPr>
          <w:tab/>
          <w:t>else:</w:t>
        </w:r>
      </w:ins>
    </w:p>
    <w:p w14:paraId="41567406" w14:textId="77777777" w:rsidR="0033574F" w:rsidRPr="0033574F" w:rsidRDefault="0033574F" w:rsidP="0033574F">
      <w:pPr>
        <w:pStyle w:val="B2"/>
        <w:rPr>
          <w:ins w:id="160" w:author="ZTE" w:date="2019-09-11T15:35:00Z"/>
          <w:lang w:val="en-US" w:eastAsia="ko-KR"/>
        </w:rPr>
      </w:pPr>
      <w:ins w:id="161" w:author="ZTE" w:date="2019-09-11T15:35:00Z">
        <w:r w:rsidRPr="0033574F">
          <w:rPr>
            <w:rFonts w:eastAsiaTheme="minorEastAsia"/>
            <w:lang w:val="en-US" w:eastAsia="ko-KR"/>
          </w:rPr>
          <w:t>2</w:t>
        </w:r>
        <w:r w:rsidRPr="0033574F">
          <w:rPr>
            <w:lang w:val="en-US" w:eastAsia="ko-KR"/>
          </w:rPr>
          <w:t>&gt;</w:t>
        </w:r>
        <w:r w:rsidRPr="0033574F">
          <w:rPr>
            <w:lang w:val="en-US" w:eastAsia="ko-KR"/>
          </w:rPr>
          <w:tab/>
          <w:t>select any SSB.</w:t>
        </w:r>
      </w:ins>
    </w:p>
    <w:p w14:paraId="2CADF0D5" w14:textId="433E88A4" w:rsidR="0033574F" w:rsidRPr="0033574F" w:rsidRDefault="0033574F">
      <w:pPr>
        <w:pStyle w:val="EditorsNote"/>
        <w:rPr>
          <w:ins w:id="162" w:author="ZTE" w:date="2019-09-11T15:35:00Z"/>
          <w:rFonts w:eastAsia="SimSun"/>
        </w:rPr>
        <w:pPrChange w:id="163" w:author="ZTE" w:date="2019-09-11T15:35:00Z">
          <w:pPr>
            <w:pStyle w:val="B1"/>
            <w:ind w:left="0" w:firstLine="0"/>
          </w:pPr>
        </w:pPrChange>
      </w:pPr>
      <w:ins w:id="164" w:author="ZTE" w:date="2019-09-11T15:35:00Z">
        <w:r w:rsidRPr="00384593">
          <w:rPr>
            <w:rFonts w:eastAsia="SimSun"/>
            <w:highlight w:val="yellow"/>
          </w:rPr>
          <w:lastRenderedPageBreak/>
          <w:t xml:space="preserve">Editor's Note:  The preamble group selection </w:t>
        </w:r>
      </w:ins>
      <w:ins w:id="165" w:author="ZTE" w:date="2019-09-26T09:39:00Z">
        <w:r w:rsidR="009826B2">
          <w:rPr>
            <w:rFonts w:eastAsia="SimSun"/>
            <w:highlight w:val="yellow"/>
            <w:lang w:val="en-GB"/>
          </w:rPr>
          <w:t>related aspects will be added</w:t>
        </w:r>
      </w:ins>
      <w:ins w:id="166" w:author="ZTE" w:date="2019-09-26T09:40:00Z">
        <w:r w:rsidR="009826B2">
          <w:rPr>
            <w:rFonts w:eastAsia="SimSun"/>
            <w:highlight w:val="yellow"/>
            <w:lang w:val="en-GB"/>
          </w:rPr>
          <w:t xml:space="preserve"> here once the details are clear</w:t>
        </w:r>
      </w:ins>
      <w:ins w:id="167" w:author="ZTE" w:date="2019-09-11T15:35:00Z">
        <w:r w:rsidRPr="00384593">
          <w:rPr>
            <w:rFonts w:eastAsia="SimSun"/>
            <w:highlight w:val="yellow"/>
          </w:rPr>
          <w:t>.</w:t>
        </w:r>
      </w:ins>
    </w:p>
    <w:p w14:paraId="27FCEF60" w14:textId="6CEB972B" w:rsidR="0033574F" w:rsidRPr="0033574F" w:rsidRDefault="0033574F" w:rsidP="0033574F">
      <w:pPr>
        <w:pStyle w:val="B1"/>
        <w:rPr>
          <w:ins w:id="168" w:author="ZTE" w:date="2019-09-11T15:35:00Z"/>
          <w:lang w:eastAsia="ko-KR"/>
        </w:rPr>
      </w:pPr>
      <w:ins w:id="169" w:author="ZTE" w:date="2019-09-11T15:35:00Z">
        <w:r w:rsidRPr="0033574F">
          <w:rPr>
            <w:rFonts w:eastAsia="SimSun"/>
            <w:lang w:val="en-US" w:eastAsia="zh-CN"/>
          </w:rPr>
          <w:t>1</w:t>
        </w:r>
        <w:r w:rsidRPr="0033574F">
          <w:rPr>
            <w:lang w:eastAsia="ko-KR"/>
          </w:rPr>
          <w:t>&gt;</w:t>
        </w:r>
        <w:r w:rsidRPr="0033574F">
          <w:rPr>
            <w:lang w:eastAsia="ko-KR"/>
          </w:rPr>
          <w:tab/>
          <w:t xml:space="preserve">select a Random Access Preamble randomly with equal probability from the </w:t>
        </w:r>
      </w:ins>
      <w:ins w:id="170" w:author="ZTE" w:date="2019-09-25T14:59:00Z">
        <w:r w:rsidR="00124DF9">
          <w:rPr>
            <w:lang w:eastAsia="ko-KR"/>
          </w:rPr>
          <w:t>2</w:t>
        </w:r>
      </w:ins>
      <w:ins w:id="171" w:author="ZTE" w:date="2019-09-25T15:00:00Z">
        <w:r w:rsidR="00124DF9">
          <w:rPr>
            <w:lang w:eastAsia="ko-KR"/>
          </w:rPr>
          <w:t xml:space="preserve">-step </w:t>
        </w:r>
      </w:ins>
      <w:ins w:id="172" w:author="ZTE" w:date="2019-09-11T15:35:00Z">
        <w:r w:rsidRPr="0033574F">
          <w:rPr>
            <w:lang w:eastAsia="ko-KR"/>
          </w:rPr>
          <w:t>Random Access Preambles associated with the selected SSB</w:t>
        </w:r>
      </w:ins>
      <w:ins w:id="173" w:author="ZTE" w:date="2019-09-11T17:40:00Z">
        <w:r w:rsidR="001A55AC">
          <w:rPr>
            <w:lang w:eastAsia="ko-KR"/>
          </w:rPr>
          <w:t>;</w:t>
        </w:r>
      </w:ins>
    </w:p>
    <w:p w14:paraId="2D78011B" w14:textId="0CCD29CB" w:rsidR="0033574F" w:rsidRPr="0033574F" w:rsidRDefault="0033574F" w:rsidP="0033574F">
      <w:pPr>
        <w:pStyle w:val="B1"/>
        <w:rPr>
          <w:ins w:id="174" w:author="ZTE" w:date="2019-09-11T15:35:00Z"/>
          <w:lang w:val="en-US" w:eastAsia="ko-KR"/>
        </w:rPr>
      </w:pPr>
      <w:ins w:id="175" w:author="ZTE" w:date="2019-09-11T15:35:00Z">
        <w:r w:rsidRPr="0033574F">
          <w:rPr>
            <w:rFonts w:eastAsiaTheme="minorEastAsia"/>
            <w:lang w:val="en-US" w:eastAsia="ko-KR"/>
          </w:rPr>
          <w:t>1</w:t>
        </w:r>
        <w:r w:rsidRPr="0033574F">
          <w:rPr>
            <w:lang w:val="en-US" w:eastAsia="ko-KR"/>
          </w:rPr>
          <w:t>&gt;</w:t>
        </w:r>
        <w:r w:rsidRPr="0033574F">
          <w:rPr>
            <w:lang w:val="en-US" w:eastAsia="ko-KR"/>
          </w:rPr>
          <w:tab/>
          <w:t xml:space="preserve">set the </w:t>
        </w:r>
        <w:r w:rsidRPr="0033574F">
          <w:rPr>
            <w:i/>
            <w:iCs/>
            <w:lang w:val="en-US" w:eastAsia="ko-KR"/>
          </w:rPr>
          <w:t>PREAMBLE_INDEX</w:t>
        </w:r>
        <w:r w:rsidRPr="0033574F">
          <w:rPr>
            <w:lang w:val="en-US" w:eastAsia="ko-KR"/>
          </w:rPr>
          <w:t xml:space="preserve"> to the selected Random Access Preamble</w:t>
        </w:r>
      </w:ins>
      <w:ins w:id="176" w:author="ZTE" w:date="2019-09-11T17:40:00Z">
        <w:r w:rsidR="001A55AC">
          <w:rPr>
            <w:lang w:val="en-US" w:eastAsia="ko-KR"/>
          </w:rPr>
          <w:t>;</w:t>
        </w:r>
      </w:ins>
    </w:p>
    <w:p w14:paraId="6FCF2A5E" w14:textId="52552965" w:rsidR="0033574F" w:rsidRPr="0033574F" w:rsidRDefault="0033574F" w:rsidP="0033574F">
      <w:pPr>
        <w:pStyle w:val="B1"/>
        <w:rPr>
          <w:ins w:id="177" w:author="ZTE" w:date="2019-09-11T15:35:00Z"/>
          <w:lang w:val="en-US" w:eastAsia="ko-KR"/>
        </w:rPr>
      </w:pPr>
      <w:ins w:id="178" w:author="ZTE" w:date="2019-09-11T15:35:00Z">
        <w:r w:rsidRPr="0033574F">
          <w:rPr>
            <w:rFonts w:eastAsiaTheme="minorEastAsia"/>
            <w:lang w:val="en-US" w:eastAsia="ko-KR"/>
          </w:rPr>
          <w:t>1&gt;</w:t>
        </w:r>
        <w:r w:rsidRPr="0033574F">
          <w:rPr>
            <w:rFonts w:eastAsiaTheme="minorEastAsia"/>
            <w:lang w:val="en-US" w:eastAsia="ko-KR"/>
          </w:rPr>
          <w:tab/>
          <w:t xml:space="preserve">determine the next available PRACH occasion from the PRACH occasions corresponding to the selected SSB (the MAC entity shall select a PRACH occasion randomly with equal probability among the consecutive PRACH occasions </w:t>
        </w:r>
        <w:r w:rsidRPr="0033574F">
          <w:rPr>
            <w:rFonts w:eastAsia="SimSun" w:hint="eastAsia"/>
            <w:lang w:val="en-US" w:eastAsia="zh-CN"/>
          </w:rPr>
          <w:t xml:space="preserve">allocated for 2-step </w:t>
        </w:r>
      </w:ins>
      <w:ins w:id="179" w:author="ZTE" w:date="2019-09-26T09:20:00Z">
        <w:r w:rsidR="00053555">
          <w:rPr>
            <w:rFonts w:eastAsia="SimSun"/>
            <w:lang w:val="en-US" w:eastAsia="zh-CN"/>
          </w:rPr>
          <w:t>random access</w:t>
        </w:r>
      </w:ins>
      <w:ins w:id="180" w:author="ZTE" w:date="2019-09-11T15:35:00Z">
        <w:r w:rsidRPr="0033574F">
          <w:rPr>
            <w:rFonts w:eastAsia="SimSun" w:hint="eastAsia"/>
            <w:lang w:val="en-US" w:eastAsia="zh-CN"/>
          </w:rPr>
          <w:t xml:space="preserve"> </w:t>
        </w:r>
        <w:r w:rsidRPr="0033574F">
          <w:rPr>
            <w:rFonts w:eastAsiaTheme="minorEastAsia"/>
            <w:lang w:val="en-US" w:eastAsia="ko-KR"/>
          </w:rPr>
          <w:t>according to subclause 8.1 of TS 38.213 [6], corresponding to the selected SSB; the MAC entity may take into account the possible occurrence of measurement gaps when determining the next available PRACH occasion corresponding to the selected SSB)</w:t>
        </w:r>
      </w:ins>
      <w:ins w:id="181" w:author="ZTE" w:date="2019-09-11T17:40:00Z">
        <w:r w:rsidR="001A55AC">
          <w:rPr>
            <w:rFonts w:eastAsiaTheme="minorEastAsia"/>
            <w:lang w:val="en-US" w:eastAsia="ko-KR"/>
          </w:rPr>
          <w:t>;</w:t>
        </w:r>
      </w:ins>
    </w:p>
    <w:p w14:paraId="799955E0" w14:textId="42AC7B97" w:rsidR="0033574F" w:rsidRDefault="0033574F" w:rsidP="0033574F">
      <w:pPr>
        <w:pStyle w:val="B1"/>
        <w:rPr>
          <w:ins w:id="182" w:author="ZTE" w:date="2019-09-24T18:20:00Z"/>
          <w:lang w:val="en-US" w:eastAsia="ko-KR"/>
        </w:rPr>
      </w:pPr>
      <w:ins w:id="183" w:author="ZTE" w:date="2019-09-11T15:35:00Z">
        <w:r w:rsidRPr="0033574F">
          <w:rPr>
            <w:lang w:val="en-US" w:eastAsia="ko-KR"/>
          </w:rPr>
          <w:t>1&gt;</w:t>
        </w:r>
        <w:r w:rsidRPr="0033574F">
          <w:rPr>
            <w:lang w:val="en-US" w:eastAsia="ko-KR"/>
          </w:rPr>
          <w:tab/>
          <w:t xml:space="preserve">determine the </w:t>
        </w:r>
      </w:ins>
      <w:ins w:id="184" w:author="ZTE" w:date="2019-10-01T18:21:00Z">
        <w:r w:rsidR="009C6C04">
          <w:rPr>
            <w:lang w:val="en-US" w:eastAsia="ko-KR"/>
          </w:rPr>
          <w:t xml:space="preserve">UL grant for the </w:t>
        </w:r>
      </w:ins>
      <w:ins w:id="185" w:author="ZTE" w:date="2019-09-11T15:35:00Z">
        <w:r w:rsidRPr="0033574F">
          <w:rPr>
            <w:rFonts w:eastAsia="SimSun"/>
            <w:lang w:val="en-US" w:eastAsia="zh-CN"/>
          </w:rPr>
          <w:t>PUSCH resource</w:t>
        </w:r>
        <w:r w:rsidRPr="0033574F">
          <w:rPr>
            <w:lang w:val="en-US" w:eastAsia="ko-KR"/>
          </w:rPr>
          <w:t xml:space="preserve"> </w:t>
        </w:r>
      </w:ins>
      <w:ins w:id="186" w:author="ZTE" w:date="2019-09-26T09:47:00Z">
        <w:r w:rsidR="009826B2">
          <w:rPr>
            <w:lang w:val="en-US" w:eastAsia="ko-KR"/>
          </w:rPr>
          <w:t xml:space="preserve">of MSGA associated with </w:t>
        </w:r>
      </w:ins>
      <w:ins w:id="187" w:author="ZTE" w:date="2019-09-11T15:35:00Z">
        <w:r w:rsidRPr="0033574F">
          <w:rPr>
            <w:lang w:val="en-US" w:eastAsia="ko-KR"/>
          </w:rPr>
          <w:t xml:space="preserve">the selected </w:t>
        </w:r>
        <w:r w:rsidRPr="0033574F">
          <w:rPr>
            <w:rFonts w:eastAsia="SimSun"/>
            <w:lang w:val="en-US" w:eastAsia="zh-CN"/>
          </w:rPr>
          <w:t>preamble and PRACH occasion</w:t>
        </w:r>
        <w:r w:rsidRPr="0033574F">
          <w:rPr>
            <w:lang w:val="en-US" w:eastAsia="ko-KR"/>
          </w:rPr>
          <w:t xml:space="preserve"> according to subclause </w:t>
        </w:r>
        <w:r w:rsidRPr="0033574F">
          <w:rPr>
            <w:rFonts w:eastAsia="SimSun"/>
            <w:lang w:val="en-US" w:eastAsia="zh-CN"/>
          </w:rPr>
          <w:t>x</w:t>
        </w:r>
        <w:r w:rsidRPr="0033574F">
          <w:rPr>
            <w:lang w:val="en-US" w:eastAsia="ko-KR"/>
          </w:rPr>
          <w:t xml:space="preserve"> of TS 38.213 [6]</w:t>
        </w:r>
      </w:ins>
      <w:ins w:id="188" w:author="ZTE" w:date="2019-09-11T17:40:00Z">
        <w:r w:rsidR="001A55AC">
          <w:rPr>
            <w:lang w:val="en-US" w:eastAsia="ko-KR"/>
          </w:rPr>
          <w:t>;</w:t>
        </w:r>
      </w:ins>
    </w:p>
    <w:p w14:paraId="448A293F" w14:textId="4BF8E6AE" w:rsidR="00E015D0" w:rsidRPr="007F2E05" w:rsidRDefault="00E015D0">
      <w:pPr>
        <w:pStyle w:val="EditorsNote"/>
        <w:rPr>
          <w:ins w:id="189" w:author="ZTE" w:date="2019-09-11T15:35:00Z"/>
          <w:rFonts w:eastAsiaTheme="minorEastAsia"/>
        </w:rPr>
        <w:pPrChange w:id="190" w:author="ZTE" w:date="2019-09-24T18:21:00Z">
          <w:pPr>
            <w:pStyle w:val="B1"/>
          </w:pPr>
        </w:pPrChange>
      </w:pPr>
      <w:ins w:id="191" w:author="ZTE" w:date="2019-09-24T18:20:00Z">
        <w:r w:rsidRPr="00E015D0">
          <w:rPr>
            <w:rFonts w:eastAsiaTheme="minorEastAsia"/>
            <w:highlight w:val="yellow"/>
          </w:rPr>
          <w:t>E</w:t>
        </w:r>
      </w:ins>
      <w:ins w:id="192" w:author="ZTE" w:date="2019-09-24T18:21:00Z">
        <w:r w:rsidRPr="00E015D0">
          <w:rPr>
            <w:rFonts w:eastAsiaTheme="minorEastAsia"/>
            <w:highlight w:val="yellow"/>
          </w:rPr>
          <w:t xml:space="preserve">ditor’s Note: The aspects related to the </w:t>
        </w:r>
      </w:ins>
      <w:ins w:id="193" w:author="ZTE" w:date="2019-09-25T10:31:00Z">
        <w:r w:rsidR="007F2E05">
          <w:rPr>
            <w:rFonts w:eastAsiaTheme="minorEastAsia"/>
            <w:highlight w:val="yellow"/>
            <w:lang w:val="en-GB"/>
          </w:rPr>
          <w:t xml:space="preserve">selection of PUSCH resource and </w:t>
        </w:r>
      </w:ins>
      <w:ins w:id="194" w:author="ZTE" w:date="2019-09-24T18:21:00Z">
        <w:r w:rsidRPr="00E015D0">
          <w:rPr>
            <w:rFonts w:eastAsiaTheme="minorEastAsia"/>
            <w:highlight w:val="yellow"/>
          </w:rPr>
          <w:t xml:space="preserve">payload size of </w:t>
        </w:r>
      </w:ins>
      <w:ins w:id="195" w:author="ZTE" w:date="2019-09-26T09:42:00Z">
        <w:r w:rsidR="009826B2">
          <w:rPr>
            <w:rFonts w:eastAsiaTheme="minorEastAsia"/>
            <w:highlight w:val="yellow"/>
          </w:rPr>
          <w:t>MSGA</w:t>
        </w:r>
      </w:ins>
      <w:ins w:id="196" w:author="ZTE" w:date="2019-09-24T18:21:00Z">
        <w:r w:rsidRPr="00E015D0">
          <w:rPr>
            <w:rFonts w:eastAsiaTheme="minorEastAsia"/>
            <w:highlight w:val="yellow"/>
          </w:rPr>
          <w:t xml:space="preserve"> are FFS (pending</w:t>
        </w:r>
        <w:r w:rsidRPr="007F2E05">
          <w:rPr>
            <w:rFonts w:eastAsiaTheme="minorEastAsia"/>
            <w:highlight w:val="yellow"/>
          </w:rPr>
          <w:t xml:space="preserve"> RAN1 input)</w:t>
        </w:r>
      </w:ins>
      <w:ins w:id="197" w:author="ZTE" w:date="2019-09-25T10:31:00Z">
        <w:r w:rsidR="007F2E05" w:rsidRPr="007F2E05">
          <w:rPr>
            <w:rFonts w:eastAsiaTheme="minorEastAsia"/>
            <w:highlight w:val="yellow"/>
            <w:lang w:val="en-GB"/>
          </w:rPr>
          <w:t>. The above sentence can be changed based on further discussion in RAN2 and RAN1 hence.</w:t>
        </w:r>
        <w:r w:rsidR="007F2E05">
          <w:rPr>
            <w:rFonts w:eastAsiaTheme="minorEastAsia"/>
            <w:lang w:val="en-GB"/>
          </w:rPr>
          <w:t xml:space="preserve"> </w:t>
        </w:r>
      </w:ins>
    </w:p>
    <w:p w14:paraId="0A806ACA" w14:textId="73F9E053" w:rsidR="0033574F" w:rsidRDefault="0033574F" w:rsidP="0033574F">
      <w:pPr>
        <w:pStyle w:val="B1"/>
        <w:rPr>
          <w:ins w:id="198" w:author="ZTE" w:date="2019-09-11T15:35:00Z"/>
          <w:lang w:eastAsia="ko-KR"/>
        </w:rPr>
      </w:pPr>
      <w:ins w:id="199" w:author="ZTE" w:date="2019-09-11T15:35:00Z">
        <w:r>
          <w:rPr>
            <w:lang w:eastAsia="ko-KR"/>
          </w:rPr>
          <w:t>1&gt;</w:t>
        </w:r>
        <w:r>
          <w:rPr>
            <w:lang w:eastAsia="ko-KR"/>
          </w:rPr>
          <w:tab/>
          <w:t xml:space="preserve">perform the </w:t>
        </w:r>
      </w:ins>
      <w:ins w:id="200" w:author="ZTE" w:date="2019-09-26T09:41:00Z">
        <w:r w:rsidR="009826B2">
          <w:rPr>
            <w:rFonts w:eastAsia="SimSun" w:hint="eastAsia"/>
            <w:lang w:val="en-US" w:eastAsia="zh-CN"/>
          </w:rPr>
          <w:t>MSGA</w:t>
        </w:r>
      </w:ins>
      <w:ins w:id="201" w:author="ZTE" w:date="2019-09-11T15:35:00Z">
        <w:r>
          <w:rPr>
            <w:lang w:eastAsia="ko-KR"/>
          </w:rPr>
          <w:t xml:space="preserve"> transmission procedure (see subclause 5.1.3</w:t>
        </w:r>
        <w:r>
          <w:rPr>
            <w:rFonts w:eastAsia="SimSun" w:hint="eastAsia"/>
            <w:lang w:val="en-US" w:eastAsia="zh-CN"/>
          </w:rPr>
          <w:t>a</w:t>
        </w:r>
        <w:r>
          <w:rPr>
            <w:lang w:eastAsia="ko-KR"/>
          </w:rPr>
          <w:t>)</w:t>
        </w:r>
      </w:ins>
      <w:ins w:id="202" w:author="ZTE" w:date="2019-09-11T17:40:00Z">
        <w:r w:rsidR="001A55AC">
          <w:rPr>
            <w:lang w:eastAsia="ko-KR"/>
          </w:rPr>
          <w:t>.</w:t>
        </w:r>
      </w:ins>
    </w:p>
    <w:p w14:paraId="4F66CB06" w14:textId="25DCF055" w:rsidR="00981FFF" w:rsidRDefault="0033574F" w:rsidP="0033574F">
      <w:pPr>
        <w:pStyle w:val="NO"/>
        <w:ind w:left="0" w:firstLine="0"/>
        <w:rPr>
          <w:lang w:eastAsia="ko-KR"/>
        </w:rPr>
      </w:pPr>
      <w:ins w:id="203" w:author="ZTE" w:date="2019-09-11T15:35:00Z">
        <w:r>
          <w:rPr>
            <w:lang w:eastAsia="ko-KR"/>
          </w:rPr>
          <w:t>NOTE:</w:t>
        </w:r>
        <w:r>
          <w:rPr>
            <w:lang w:eastAsia="ko-KR"/>
          </w:rPr>
          <w:tab/>
        </w:r>
      </w:ins>
      <w:ins w:id="204" w:author="ZTE" w:date="2019-09-11T15:37:00Z">
        <w:r>
          <w:rPr>
            <w:lang w:eastAsia="ko-KR"/>
          </w:rPr>
          <w:t>To determine</w:t>
        </w:r>
      </w:ins>
      <w:ins w:id="205" w:author="ZTE" w:date="2019-09-11T15:35:00Z">
        <w:r>
          <w:rPr>
            <w:lang w:eastAsia="ko-KR"/>
          </w:rPr>
          <w:t xml:space="preserve"> if there is an SSB with </w:t>
        </w:r>
        <w:r w:rsidRPr="0033574F">
          <w:rPr>
            <w:i/>
            <w:iCs/>
            <w:lang w:eastAsia="ko-KR"/>
          </w:rPr>
          <w:t>SS-RSRP</w:t>
        </w:r>
        <w:r>
          <w:rPr>
            <w:lang w:eastAsia="ko-KR"/>
          </w:rPr>
          <w:t xml:space="preserve"> above </w:t>
        </w:r>
        <w:r>
          <w:rPr>
            <w:i/>
            <w:lang w:eastAsia="ko-KR"/>
          </w:rPr>
          <w:t>rsrp-ThresholdSSB</w:t>
        </w:r>
        <w:r>
          <w:rPr>
            <w:lang w:eastAsia="ko-KR"/>
          </w:rPr>
          <w:t xml:space="preserve">, the UE uses the latest unfiltered </w:t>
        </w:r>
        <w:r w:rsidRPr="0033574F">
          <w:rPr>
            <w:i/>
            <w:iCs/>
            <w:lang w:eastAsia="ko-KR"/>
          </w:rPr>
          <w:t>L1-RSRP</w:t>
        </w:r>
        <w:r>
          <w:rPr>
            <w:lang w:eastAsia="ko-KR"/>
          </w:rPr>
          <w:t xml:space="preserve"> measurement.</w:t>
        </w:r>
      </w:ins>
    </w:p>
    <w:p w14:paraId="62E0B112" w14:textId="4AD7AF24" w:rsidR="00411627" w:rsidRPr="00B9580D" w:rsidRDefault="00411627" w:rsidP="00411627">
      <w:pPr>
        <w:pStyle w:val="Heading3"/>
        <w:rPr>
          <w:lang w:eastAsia="ko-KR"/>
        </w:rPr>
      </w:pPr>
      <w:r w:rsidRPr="00B9580D">
        <w:rPr>
          <w:lang w:eastAsia="ko-KR"/>
        </w:rPr>
        <w:t>5.1.3</w:t>
      </w:r>
      <w:r w:rsidRPr="00B9580D">
        <w:rPr>
          <w:lang w:eastAsia="ko-KR"/>
        </w:rPr>
        <w:tab/>
        <w:t>Random Access Preamble transmission</w:t>
      </w:r>
      <w:bookmarkEnd w:id="147"/>
    </w:p>
    <w:p w14:paraId="60F5DD46" w14:textId="77777777" w:rsidR="00411627" w:rsidRPr="00B9580D" w:rsidRDefault="00411627" w:rsidP="00411627">
      <w:pPr>
        <w:rPr>
          <w:lang w:eastAsia="ko-KR"/>
        </w:rPr>
      </w:pPr>
      <w:r w:rsidRPr="00B9580D">
        <w:rPr>
          <w:lang w:eastAsia="ko-KR"/>
        </w:rPr>
        <w:t>The MAC entity shall, for each Random Access Preamble:</w:t>
      </w:r>
    </w:p>
    <w:p w14:paraId="5336A92F"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PREAMBLE_TRANSMISSION_COUNTER</w:t>
      </w:r>
      <w:r w:rsidRPr="00B9580D">
        <w:rPr>
          <w:lang w:eastAsia="ko-KR"/>
        </w:rPr>
        <w:t xml:space="preserve"> is greater than one; and</w:t>
      </w:r>
    </w:p>
    <w:p w14:paraId="73055958" w14:textId="77777777" w:rsidR="00411627" w:rsidRPr="00B9580D" w:rsidRDefault="00411627" w:rsidP="00411627">
      <w:pPr>
        <w:pStyle w:val="B1"/>
        <w:rPr>
          <w:lang w:eastAsia="ko-KR"/>
        </w:rPr>
      </w:pPr>
      <w:r w:rsidRPr="00B9580D">
        <w:rPr>
          <w:lang w:eastAsia="ko-KR"/>
        </w:rPr>
        <w:t>1&gt;</w:t>
      </w:r>
      <w:r w:rsidRPr="00B9580D">
        <w:rPr>
          <w:lang w:eastAsia="ko-KR"/>
        </w:rPr>
        <w:tab/>
        <w:t>if the notification of suspending power ramping counter has not been received from lower layers; and</w:t>
      </w:r>
    </w:p>
    <w:p w14:paraId="2F418D0A"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SSB </w:t>
      </w:r>
      <w:r w:rsidR="00E61B3A" w:rsidRPr="00B9580D">
        <w:rPr>
          <w:lang w:eastAsia="ko-KR"/>
        </w:rPr>
        <w:t xml:space="preserve">or CSI-RS </w:t>
      </w:r>
      <w:r w:rsidRPr="00B9580D">
        <w:rPr>
          <w:lang w:eastAsia="ko-KR"/>
        </w:rPr>
        <w:t xml:space="preserve">selected is not changed </w:t>
      </w:r>
      <w:r w:rsidR="00E61B3A" w:rsidRPr="00B9580D">
        <w:rPr>
          <w:lang w:eastAsia="ko-KR"/>
        </w:rPr>
        <w:t>from the selection in</w:t>
      </w:r>
      <w:r w:rsidRPr="00B9580D">
        <w:rPr>
          <w:lang w:eastAsia="ko-KR"/>
        </w:rPr>
        <w:t xml:space="preserve"> the </w:t>
      </w:r>
      <w:r w:rsidR="00E61B3A" w:rsidRPr="00B9580D">
        <w:rPr>
          <w:lang w:eastAsia="ko-KR"/>
        </w:rPr>
        <w:t>last</w:t>
      </w:r>
      <w:r w:rsidRPr="00B9580D">
        <w:rPr>
          <w:lang w:eastAsia="ko-KR"/>
        </w:rPr>
        <w:t xml:space="preserve"> Random Access Preamble transmission:</w:t>
      </w:r>
    </w:p>
    <w:p w14:paraId="00CC8D1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PREAMBLE_POWER_RAMPING_COUNTER</w:t>
      </w:r>
      <w:r w:rsidRPr="00B9580D">
        <w:rPr>
          <w:lang w:eastAsia="ko-KR"/>
        </w:rPr>
        <w:t xml:space="preserve"> by 1.</w:t>
      </w:r>
    </w:p>
    <w:p w14:paraId="424D06F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select the value of </w:t>
      </w:r>
      <w:r w:rsidRPr="00B9580D">
        <w:rPr>
          <w:i/>
          <w:lang w:eastAsia="ko-KR"/>
        </w:rPr>
        <w:t>DELTA_PREAMBLE</w:t>
      </w:r>
      <w:r w:rsidRPr="00B9580D">
        <w:rPr>
          <w:lang w:eastAsia="ko-KR"/>
        </w:rPr>
        <w:t xml:space="preserve"> according to </w:t>
      </w:r>
      <w:r w:rsidR="00B9580D" w:rsidRPr="00B9580D">
        <w:rPr>
          <w:lang w:eastAsia="ko-KR"/>
        </w:rPr>
        <w:t>clause</w:t>
      </w:r>
      <w:r w:rsidRPr="00B9580D">
        <w:rPr>
          <w:lang w:eastAsia="ko-KR"/>
        </w:rPr>
        <w:t xml:space="preserve"> 7.3;</w:t>
      </w:r>
    </w:p>
    <w:p w14:paraId="20101AC1" w14:textId="77777777" w:rsidR="00411627" w:rsidRPr="00B9580D" w:rsidRDefault="00411627" w:rsidP="00411627">
      <w:pPr>
        <w:pStyle w:val="B1"/>
        <w:rPr>
          <w:lang w:eastAsia="ko-KR"/>
        </w:rPr>
      </w:pPr>
      <w:r w:rsidRPr="00B9580D">
        <w:rPr>
          <w:lang w:eastAsia="ko-KR"/>
        </w:rPr>
        <w:t>1&gt;</w:t>
      </w:r>
      <w:r w:rsidRPr="00B9580D">
        <w:rPr>
          <w:lang w:eastAsia="ko-KR"/>
        </w:rPr>
        <w:tab/>
        <w:t xml:space="preserve">set </w:t>
      </w:r>
      <w:r w:rsidRPr="00B9580D">
        <w:rPr>
          <w:i/>
          <w:lang w:eastAsia="ko-KR"/>
        </w:rPr>
        <w:t>PREAMBLE_RECEIVED_TARGET_POWER</w:t>
      </w:r>
      <w:r w:rsidRPr="00B9580D">
        <w:rPr>
          <w:lang w:eastAsia="ko-KR"/>
        </w:rPr>
        <w:t xml:space="preserve"> to </w:t>
      </w:r>
      <w:r w:rsidRPr="00B9580D">
        <w:rPr>
          <w:i/>
          <w:lang w:eastAsia="ko-KR"/>
        </w:rPr>
        <w:t>preambleReceivedTargetPower</w:t>
      </w:r>
      <w:r w:rsidRPr="00B9580D">
        <w:rPr>
          <w:lang w:eastAsia="ko-KR"/>
        </w:rPr>
        <w:t xml:space="preserve"> + </w:t>
      </w:r>
      <w:r w:rsidRPr="00B9580D">
        <w:rPr>
          <w:i/>
          <w:lang w:eastAsia="ko-KR"/>
        </w:rPr>
        <w:t>DELTA_PREAMBLE</w:t>
      </w:r>
      <w:r w:rsidRPr="00B9580D">
        <w:rPr>
          <w:lang w:eastAsia="ko-KR"/>
        </w:rPr>
        <w:t xml:space="preserve"> +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24DF1CD5" w14:textId="77777777" w:rsidR="00411627" w:rsidRPr="00B9580D" w:rsidRDefault="00411627" w:rsidP="00411627">
      <w:pPr>
        <w:pStyle w:val="B1"/>
        <w:rPr>
          <w:lang w:eastAsia="ko-KR"/>
        </w:rPr>
      </w:pPr>
      <w:r w:rsidRPr="00B9580D">
        <w:rPr>
          <w:lang w:eastAsia="ko-KR"/>
        </w:rPr>
        <w:t>1&gt;</w:t>
      </w:r>
      <w:r w:rsidRPr="00B9580D">
        <w:rPr>
          <w:lang w:eastAsia="ko-KR"/>
        </w:rPr>
        <w:tab/>
        <w:t>except for contention-free Random Access Preamble for beam failure recovery request, compute the RA-RNTI associated with the PRACH occasion in which the Random Access Preamble is transmitted;</w:t>
      </w:r>
    </w:p>
    <w:p w14:paraId="1E61CC21" w14:textId="77777777" w:rsidR="00411627" w:rsidRPr="00B9580D" w:rsidRDefault="00411627" w:rsidP="00411627">
      <w:pPr>
        <w:pStyle w:val="B1"/>
        <w:rPr>
          <w:lang w:eastAsia="ko-KR"/>
        </w:rPr>
      </w:pPr>
      <w:r w:rsidRPr="00B9580D">
        <w:rPr>
          <w:lang w:eastAsia="ko-KR"/>
        </w:rPr>
        <w:t>1&gt;</w:t>
      </w:r>
      <w:r w:rsidRPr="00B9580D">
        <w:rPr>
          <w:lang w:eastAsia="ko-KR"/>
        </w:rPr>
        <w:tab/>
        <w:t>instruct the physical layer to transmit the Random Access Preamble using the selected PRACH</w:t>
      </w:r>
      <w:r w:rsidR="000D76D9" w:rsidRPr="00B9580D">
        <w:rPr>
          <w:lang w:eastAsia="ko-KR"/>
        </w:rPr>
        <w:t xml:space="preserve"> occasion</w:t>
      </w:r>
      <w:r w:rsidRPr="00B9580D">
        <w:rPr>
          <w:lang w:eastAsia="ko-KR"/>
        </w:rPr>
        <w:t xml:space="preserve">, corresponding RA-RNTI (if available), </w:t>
      </w:r>
      <w:r w:rsidRPr="00B9580D">
        <w:rPr>
          <w:i/>
          <w:lang w:eastAsia="ko-KR"/>
        </w:rPr>
        <w:t>PREAMBLE_INDEX</w:t>
      </w:r>
      <w:r w:rsidRPr="00B9580D">
        <w:rPr>
          <w:lang w:eastAsia="ko-KR"/>
        </w:rPr>
        <w:t xml:space="preserve"> and </w:t>
      </w:r>
      <w:r w:rsidRPr="00B9580D">
        <w:rPr>
          <w:i/>
          <w:lang w:eastAsia="ko-KR"/>
        </w:rPr>
        <w:t>PREAMBLE_RECEIVED_TARGET_POWER</w:t>
      </w:r>
      <w:r w:rsidRPr="00B9580D">
        <w:rPr>
          <w:lang w:eastAsia="ko-KR"/>
        </w:rPr>
        <w:t>.</w:t>
      </w:r>
    </w:p>
    <w:p w14:paraId="28E0E309" w14:textId="77777777" w:rsidR="00411627" w:rsidRPr="00B9580D" w:rsidRDefault="00411627" w:rsidP="00411627">
      <w:pPr>
        <w:rPr>
          <w:lang w:eastAsia="ko-KR"/>
        </w:rPr>
      </w:pPr>
      <w:r w:rsidRPr="00B9580D">
        <w:rPr>
          <w:lang w:eastAsia="ko-KR"/>
        </w:rPr>
        <w:t>The RA-RNTI associated with the PRACH</w:t>
      </w:r>
      <w:r w:rsidR="000D76D9" w:rsidRPr="00B9580D">
        <w:rPr>
          <w:lang w:eastAsia="ko-KR"/>
        </w:rPr>
        <w:t xml:space="preserve"> occasion</w:t>
      </w:r>
      <w:r w:rsidRPr="00B9580D">
        <w:rPr>
          <w:lang w:eastAsia="ko-KR"/>
        </w:rPr>
        <w:t xml:space="preserve"> in which the Random Access Preamble is transmitted, is computed as:</w:t>
      </w:r>
    </w:p>
    <w:p w14:paraId="567289F7" w14:textId="77777777" w:rsidR="00411627" w:rsidRPr="00B9580D" w:rsidRDefault="00411627" w:rsidP="00411627">
      <w:pPr>
        <w:pStyle w:val="EQ"/>
        <w:jc w:val="center"/>
        <w:rPr>
          <w:lang w:eastAsia="ko-KR"/>
        </w:rPr>
      </w:pPr>
      <w:r w:rsidRPr="00B9580D">
        <w:rPr>
          <w:lang w:eastAsia="ko-KR"/>
        </w:rPr>
        <w:t>RA-RNTI</w:t>
      </w:r>
      <w:r w:rsidR="00364D21" w:rsidRPr="00B9580D">
        <w:rPr>
          <w:lang w:eastAsia="ko-KR"/>
        </w:rPr>
        <w:t xml:space="preserve"> </w:t>
      </w:r>
      <w:r w:rsidRPr="00B9580D">
        <w:rPr>
          <w:lang w:eastAsia="ko-KR"/>
        </w:rPr>
        <w:t>= 1 + s_id + 14 × t_id + 14 × 80 × f_id + 14 × 80 × 8 × ul_carrier_id</w:t>
      </w:r>
    </w:p>
    <w:p w14:paraId="03239D54" w14:textId="5F877719" w:rsidR="00411627" w:rsidRDefault="00411627" w:rsidP="00411627">
      <w:pPr>
        <w:rPr>
          <w:ins w:id="206" w:author="ZTE" w:date="2019-09-09T12:21:00Z"/>
          <w:lang w:eastAsia="ko-KR"/>
        </w:rPr>
      </w:pPr>
      <w:r w:rsidRPr="00B9580D">
        <w:rPr>
          <w:lang w:eastAsia="ko-KR"/>
        </w:rPr>
        <w:t xml:space="preserve">where s_id is the index of the first OFDM symbol of the PRACH </w:t>
      </w:r>
      <w:r w:rsidR="000D76D9" w:rsidRPr="00B9580D">
        <w:rPr>
          <w:lang w:eastAsia="ko-KR"/>
        </w:rPr>
        <w:t xml:space="preserve">occasion </w:t>
      </w:r>
      <w:r w:rsidRPr="00B9580D">
        <w:rPr>
          <w:lang w:eastAsia="ko-KR"/>
        </w:rPr>
        <w:t xml:space="preserve">(0 </w:t>
      </w:r>
      <w:r w:rsidRPr="00B9580D">
        <w:rPr>
          <w:noProof/>
        </w:rPr>
        <w:t>≤</w:t>
      </w:r>
      <w:r w:rsidRPr="00B9580D">
        <w:rPr>
          <w:noProof/>
          <w:lang w:eastAsia="ko-KR"/>
        </w:rPr>
        <w:t xml:space="preserve"> </w:t>
      </w:r>
      <w:r w:rsidRPr="00B9580D">
        <w:rPr>
          <w:lang w:eastAsia="ko-KR"/>
        </w:rPr>
        <w:t xml:space="preserve">s_id &lt; 14), t_id is the index of the first slot of the PRACH </w:t>
      </w:r>
      <w:r w:rsidR="000D76D9" w:rsidRPr="00B9580D">
        <w:rPr>
          <w:lang w:eastAsia="ko-KR"/>
        </w:rPr>
        <w:t xml:space="preserve">occasion </w:t>
      </w:r>
      <w:r w:rsidRPr="00B9580D">
        <w:rPr>
          <w:lang w:eastAsia="ko-KR"/>
        </w:rPr>
        <w:t xml:space="preserve">in a system frame (0 </w:t>
      </w:r>
      <w:r w:rsidRPr="00B9580D">
        <w:rPr>
          <w:noProof/>
        </w:rPr>
        <w:t>≤</w:t>
      </w:r>
      <w:r w:rsidRPr="00B9580D">
        <w:rPr>
          <w:lang w:eastAsia="ko-KR"/>
        </w:rPr>
        <w:t xml:space="preserve"> t_id &lt; 80)</w:t>
      </w:r>
      <w:r w:rsidR="004B3D68" w:rsidRPr="00B9580D">
        <w:rPr>
          <w:lang w:eastAsia="ko-KR"/>
        </w:rPr>
        <w:t xml:space="preserve">, where the subcarrier spacing to determine t_id is based on the value of μ specified in </w:t>
      </w:r>
      <w:r w:rsidR="00B9580D" w:rsidRPr="00B9580D">
        <w:rPr>
          <w:lang w:eastAsia="ko-KR"/>
        </w:rPr>
        <w:t>clause</w:t>
      </w:r>
      <w:r w:rsidR="004B3D68" w:rsidRPr="00B9580D">
        <w:rPr>
          <w:lang w:eastAsia="ko-KR"/>
        </w:rPr>
        <w:t xml:space="preserve"> 5.3.2 in TS 38.211 [8]</w:t>
      </w:r>
      <w:r w:rsidRPr="00B9580D">
        <w:rPr>
          <w:lang w:eastAsia="ko-KR"/>
        </w:rPr>
        <w:t xml:space="preserve">, f_id is the index of the PRACH </w:t>
      </w:r>
      <w:r w:rsidR="000D76D9" w:rsidRPr="00B9580D">
        <w:rPr>
          <w:lang w:eastAsia="ko-KR"/>
        </w:rPr>
        <w:t xml:space="preserve">occasion </w:t>
      </w:r>
      <w:r w:rsidRPr="00B9580D">
        <w:rPr>
          <w:lang w:eastAsia="ko-KR"/>
        </w:rPr>
        <w:t xml:space="preserve">in the frequency domain (0 </w:t>
      </w:r>
      <w:r w:rsidRPr="00B9580D">
        <w:rPr>
          <w:noProof/>
        </w:rPr>
        <w:t>≤</w:t>
      </w:r>
      <w:r w:rsidRPr="00B9580D">
        <w:rPr>
          <w:lang w:eastAsia="ko-KR"/>
        </w:rPr>
        <w:t xml:space="preserve"> f_id &lt; 8), and ul_carrier_id is the UL carrier used for </w:t>
      </w:r>
      <w:r w:rsidR="000D76D9" w:rsidRPr="00B9580D">
        <w:rPr>
          <w:lang w:eastAsia="ko-KR"/>
        </w:rPr>
        <w:t xml:space="preserve">Random Access Preamble </w:t>
      </w:r>
      <w:r w:rsidRPr="00B9580D">
        <w:rPr>
          <w:lang w:eastAsia="ko-KR"/>
        </w:rPr>
        <w:t>transmission (0 for NUL carrier, and 1 for SUL carrier).</w:t>
      </w:r>
    </w:p>
    <w:p w14:paraId="3B39950F" w14:textId="15EA7187" w:rsidR="0033574F" w:rsidRDefault="0033574F" w:rsidP="0033574F">
      <w:pPr>
        <w:pStyle w:val="Heading3"/>
        <w:rPr>
          <w:ins w:id="207" w:author="ZTE" w:date="2019-09-11T15:38:00Z"/>
          <w:lang w:eastAsia="ko-KR"/>
        </w:rPr>
      </w:pPr>
      <w:bookmarkStart w:id="208" w:name="_Toc12751538"/>
      <w:ins w:id="209" w:author="ZTE" w:date="2019-09-11T15:38:00Z">
        <w:r>
          <w:rPr>
            <w:lang w:eastAsia="ko-KR"/>
          </w:rPr>
          <w:t>5.1.</w:t>
        </w:r>
      </w:ins>
      <w:ins w:id="210" w:author="ZTE" w:date="2019-09-25T15:50:00Z">
        <w:r w:rsidR="00365221">
          <w:rPr>
            <w:lang w:eastAsia="ko-KR"/>
          </w:rPr>
          <w:t>3a</w:t>
        </w:r>
      </w:ins>
      <w:ins w:id="211" w:author="ZTE" w:date="2019-09-11T15:38:00Z">
        <w:r>
          <w:rPr>
            <w:lang w:eastAsia="ko-KR"/>
          </w:rPr>
          <w:tab/>
        </w:r>
      </w:ins>
      <w:ins w:id="212" w:author="ZTE" w:date="2019-09-26T09:41:00Z">
        <w:r w:rsidR="009826B2">
          <w:rPr>
            <w:rFonts w:eastAsia="SimSun" w:hint="eastAsia"/>
            <w:lang w:val="en-US" w:eastAsia="zh-CN"/>
          </w:rPr>
          <w:t>MSGA</w:t>
        </w:r>
      </w:ins>
      <w:ins w:id="213" w:author="ZTE" w:date="2019-09-11T15:38:00Z">
        <w:r>
          <w:rPr>
            <w:lang w:eastAsia="ko-KR"/>
          </w:rPr>
          <w:t xml:space="preserve"> transmission</w:t>
        </w:r>
      </w:ins>
    </w:p>
    <w:p w14:paraId="2B182263" w14:textId="4592A5CA" w:rsidR="0033574F" w:rsidRPr="00981FFF" w:rsidRDefault="0033574F" w:rsidP="001F3C21">
      <w:pPr>
        <w:pStyle w:val="EditorsNote"/>
        <w:rPr>
          <w:ins w:id="214" w:author="ZTE" w:date="2019-09-11T15:38:00Z"/>
          <w:lang w:eastAsia="ko-KR"/>
        </w:rPr>
      </w:pPr>
      <w:ins w:id="215" w:author="ZTE" w:date="2019-09-11T15:38:00Z">
        <w:r w:rsidRPr="0033574F">
          <w:rPr>
            <w:rFonts w:eastAsia="SimSun"/>
            <w:highlight w:val="yellow"/>
          </w:rPr>
          <w:t xml:space="preserve">Editor's Note:  </w:t>
        </w:r>
        <w:r>
          <w:rPr>
            <w:rFonts w:eastAsia="SimSun"/>
            <w:highlight w:val="yellow"/>
          </w:rPr>
          <w:t xml:space="preserve">The handling of the counters in this section are FFS for now. The description below is for information and will be updated based on the input </w:t>
        </w:r>
        <w:r w:rsidRPr="00981FFF">
          <w:rPr>
            <w:rFonts w:eastAsia="SimSun"/>
            <w:highlight w:val="yellow"/>
          </w:rPr>
          <w:t>from RAN1 on how to handle the power ramping counters</w:t>
        </w:r>
        <w:r w:rsidRPr="0033574F">
          <w:rPr>
            <w:rFonts w:eastAsia="SimSun"/>
            <w:highlight w:val="yellow"/>
          </w:rPr>
          <w:t>. Also, the cal</w:t>
        </w:r>
      </w:ins>
      <w:ins w:id="216" w:author="ZTE" w:date="2019-09-11T17:41:00Z">
        <w:r w:rsidR="001A55AC">
          <w:rPr>
            <w:rFonts w:eastAsia="SimSun"/>
            <w:highlight w:val="yellow"/>
          </w:rPr>
          <w:t>c</w:t>
        </w:r>
      </w:ins>
      <w:ins w:id="217" w:author="ZTE" w:date="2019-09-11T15:38:00Z">
        <w:r w:rsidRPr="0033574F">
          <w:rPr>
            <w:rFonts w:eastAsia="SimSun"/>
            <w:highlight w:val="yellow"/>
          </w:rPr>
          <w:t>u</w:t>
        </w:r>
      </w:ins>
      <w:ins w:id="218" w:author="ZTE" w:date="2019-09-11T17:41:00Z">
        <w:r w:rsidR="001A55AC">
          <w:rPr>
            <w:rFonts w:eastAsia="SimSun"/>
            <w:highlight w:val="yellow"/>
          </w:rPr>
          <w:t>l</w:t>
        </w:r>
      </w:ins>
      <w:ins w:id="219" w:author="ZTE" w:date="2019-09-11T15:38:00Z">
        <w:r w:rsidRPr="0033574F">
          <w:rPr>
            <w:rFonts w:eastAsia="SimSun"/>
            <w:highlight w:val="yellow"/>
          </w:rPr>
          <w:t>ation of RA-RNTI will also be updated based on further agreements (both in RAN1 and RAN2 on whether to use a new RNTI etc), so, this is also for information only</w:t>
        </w:r>
      </w:ins>
    </w:p>
    <w:p w14:paraId="57EC03CF" w14:textId="437AD49C" w:rsidR="0033574F" w:rsidRDefault="0033574F" w:rsidP="0033574F">
      <w:pPr>
        <w:rPr>
          <w:ins w:id="220" w:author="ZTE" w:date="2019-09-11T15:38:00Z"/>
          <w:lang w:eastAsia="ko-KR"/>
        </w:rPr>
      </w:pPr>
      <w:ins w:id="221" w:author="ZTE" w:date="2019-09-11T15:38:00Z">
        <w:r>
          <w:rPr>
            <w:lang w:eastAsia="ko-KR"/>
          </w:rPr>
          <w:lastRenderedPageBreak/>
          <w:t xml:space="preserve">The MAC entity shall, for each </w:t>
        </w:r>
      </w:ins>
      <w:ins w:id="222" w:author="ZTE" w:date="2019-09-26T09:41:00Z">
        <w:r w:rsidR="009826B2">
          <w:rPr>
            <w:rFonts w:eastAsia="SimSun" w:hint="eastAsia"/>
            <w:lang w:val="en-US" w:eastAsia="zh-CN"/>
          </w:rPr>
          <w:t>MSGA</w:t>
        </w:r>
      </w:ins>
      <w:ins w:id="223" w:author="ZTE" w:date="2019-09-11T15:38:00Z">
        <w:r>
          <w:rPr>
            <w:lang w:eastAsia="ko-KR"/>
          </w:rPr>
          <w:t>:</w:t>
        </w:r>
      </w:ins>
    </w:p>
    <w:p w14:paraId="145AFFDB" w14:textId="77777777" w:rsidR="0033574F" w:rsidRDefault="0033574F" w:rsidP="0033574F">
      <w:pPr>
        <w:pStyle w:val="B1"/>
        <w:rPr>
          <w:ins w:id="224" w:author="ZTE" w:date="2019-09-11T15:38:00Z"/>
          <w:lang w:eastAsia="ko-KR"/>
        </w:rPr>
      </w:pPr>
      <w:ins w:id="225" w:author="ZTE" w:date="2019-09-11T15:38:00Z">
        <w:r>
          <w:rPr>
            <w:lang w:eastAsia="ko-KR"/>
          </w:rPr>
          <w:t>1&gt;</w:t>
        </w:r>
        <w:r>
          <w:rPr>
            <w:lang w:eastAsia="ko-KR"/>
          </w:rPr>
          <w:tab/>
          <w:t xml:space="preserve">if </w:t>
        </w:r>
        <w:r w:rsidRPr="0033574F">
          <w:rPr>
            <w:i/>
            <w:iCs/>
            <w:lang w:eastAsia="ko-KR"/>
          </w:rPr>
          <w:t>PREAMBLE_TRANSMISSION_COUNTER</w:t>
        </w:r>
        <w:r>
          <w:rPr>
            <w:lang w:eastAsia="ko-KR"/>
          </w:rPr>
          <w:t xml:space="preserve"> is greater than one; and</w:t>
        </w:r>
      </w:ins>
    </w:p>
    <w:p w14:paraId="02163E5E" w14:textId="77777777" w:rsidR="0033574F" w:rsidRDefault="0033574F" w:rsidP="0033574F">
      <w:pPr>
        <w:pStyle w:val="B1"/>
        <w:rPr>
          <w:ins w:id="226" w:author="ZTE" w:date="2019-09-11T15:38:00Z"/>
          <w:lang w:eastAsia="ko-KR"/>
        </w:rPr>
      </w:pPr>
      <w:ins w:id="227" w:author="ZTE" w:date="2019-09-11T15:38:00Z">
        <w:r>
          <w:rPr>
            <w:lang w:eastAsia="ko-KR"/>
          </w:rPr>
          <w:t>1&gt;</w:t>
        </w:r>
        <w:r>
          <w:rPr>
            <w:lang w:eastAsia="ko-KR"/>
          </w:rPr>
          <w:tab/>
          <w:t>if the notification of suspending power ramping counter has not been received from lower layers; and</w:t>
        </w:r>
      </w:ins>
    </w:p>
    <w:p w14:paraId="2A634C67" w14:textId="77777777" w:rsidR="0033574F" w:rsidRDefault="0033574F" w:rsidP="0033574F">
      <w:pPr>
        <w:pStyle w:val="B1"/>
        <w:rPr>
          <w:ins w:id="228" w:author="ZTE" w:date="2019-09-11T15:38:00Z"/>
          <w:lang w:eastAsia="ko-KR"/>
        </w:rPr>
      </w:pPr>
      <w:ins w:id="229" w:author="ZTE" w:date="2019-09-11T15:38:00Z">
        <w:r>
          <w:rPr>
            <w:lang w:eastAsia="ko-KR"/>
          </w:rPr>
          <w:t>1&gt;</w:t>
        </w:r>
        <w:r>
          <w:rPr>
            <w:lang w:eastAsia="ko-KR"/>
          </w:rPr>
          <w:tab/>
          <w:t>if SSB selected is not changed from the selection in the last Random Access Preamble transmission:</w:t>
        </w:r>
      </w:ins>
    </w:p>
    <w:p w14:paraId="3E76E45C" w14:textId="77777777" w:rsidR="0033574F" w:rsidRPr="0033574F" w:rsidRDefault="0033574F" w:rsidP="0033574F">
      <w:pPr>
        <w:pStyle w:val="B2"/>
        <w:rPr>
          <w:ins w:id="230" w:author="ZTE" w:date="2019-09-11T15:38:00Z"/>
          <w:lang w:val="en-US" w:eastAsia="ko-KR"/>
        </w:rPr>
      </w:pPr>
      <w:ins w:id="231" w:author="ZTE" w:date="2019-09-11T15:38:00Z">
        <w:r w:rsidRPr="0033574F">
          <w:rPr>
            <w:lang w:val="en-US" w:eastAsia="ko-KR"/>
          </w:rPr>
          <w:t>2&gt;</w:t>
        </w:r>
        <w:r w:rsidRPr="0033574F">
          <w:rPr>
            <w:lang w:val="en-US" w:eastAsia="ko-KR"/>
          </w:rPr>
          <w:tab/>
          <w:t xml:space="preserve">increment </w:t>
        </w:r>
        <w:r w:rsidRPr="0033574F">
          <w:rPr>
            <w:i/>
            <w:iCs/>
            <w:lang w:val="en-US" w:eastAsia="ko-KR"/>
          </w:rPr>
          <w:t>PREAMBLE_POWER_RAMPING_COUNTER</w:t>
        </w:r>
        <w:r w:rsidRPr="0033574F">
          <w:rPr>
            <w:lang w:val="en-US" w:eastAsia="ko-KR"/>
          </w:rPr>
          <w:t xml:space="preserve"> by 1.</w:t>
        </w:r>
      </w:ins>
    </w:p>
    <w:p w14:paraId="72237F33" w14:textId="77777777" w:rsidR="0033574F" w:rsidRDefault="0033574F" w:rsidP="0033574F">
      <w:pPr>
        <w:pStyle w:val="B1"/>
        <w:rPr>
          <w:ins w:id="232" w:author="ZTE" w:date="2019-09-11T15:38:00Z"/>
          <w:lang w:eastAsia="ko-KR"/>
        </w:rPr>
      </w:pPr>
      <w:ins w:id="233" w:author="ZTE" w:date="2019-09-11T15:38:00Z">
        <w:r>
          <w:rPr>
            <w:lang w:eastAsia="ko-KR"/>
          </w:rPr>
          <w:t>1&gt;</w:t>
        </w:r>
        <w:r>
          <w:rPr>
            <w:lang w:eastAsia="ko-KR"/>
          </w:rPr>
          <w:tab/>
          <w:t xml:space="preserve">select the value of </w:t>
        </w:r>
        <w:r w:rsidRPr="00F15EEC">
          <w:rPr>
            <w:i/>
            <w:iCs/>
            <w:lang w:eastAsia="ko-KR"/>
          </w:rPr>
          <w:t>DELTA_PREAMBLE</w:t>
        </w:r>
        <w:r>
          <w:rPr>
            <w:lang w:eastAsia="ko-KR"/>
          </w:rPr>
          <w:t xml:space="preserve"> according to subclause 7.3;</w:t>
        </w:r>
      </w:ins>
    </w:p>
    <w:p w14:paraId="56D3C94D" w14:textId="77777777" w:rsidR="0033574F" w:rsidRDefault="0033574F" w:rsidP="0033574F">
      <w:pPr>
        <w:pStyle w:val="B1"/>
        <w:rPr>
          <w:ins w:id="234" w:author="ZTE" w:date="2019-09-11T15:38:00Z"/>
          <w:lang w:eastAsia="ko-KR"/>
        </w:rPr>
      </w:pPr>
      <w:ins w:id="235" w:author="ZTE" w:date="2019-09-11T15:38:00Z">
        <w:r>
          <w:rPr>
            <w:lang w:eastAsia="ko-KR"/>
          </w:rPr>
          <w:t>1&gt;</w:t>
        </w:r>
        <w:r>
          <w:rPr>
            <w:lang w:eastAsia="ko-KR"/>
          </w:rPr>
          <w:tab/>
          <w:t xml:space="preserve">set </w:t>
        </w:r>
        <w:r w:rsidRPr="00F15EEC">
          <w:rPr>
            <w:i/>
            <w:iCs/>
            <w:lang w:eastAsia="ko-KR"/>
          </w:rPr>
          <w:t>PREAMBLE_RECEIVED_TARGET_POWER</w:t>
        </w:r>
        <w:r>
          <w:rPr>
            <w:lang w:eastAsia="ko-KR"/>
          </w:rPr>
          <w:t xml:space="preserve"> to </w:t>
        </w:r>
        <w:r w:rsidRPr="0033574F">
          <w:rPr>
            <w:lang w:eastAsia="ko-KR"/>
          </w:rPr>
          <w:t>preambleReceivedTargetPower</w:t>
        </w:r>
        <w:r>
          <w:rPr>
            <w:lang w:eastAsia="ko-KR"/>
          </w:rPr>
          <w:t xml:space="preserve"> + </w:t>
        </w:r>
        <w:r w:rsidRPr="00F15EEC">
          <w:rPr>
            <w:i/>
            <w:iCs/>
            <w:lang w:eastAsia="ko-KR"/>
          </w:rPr>
          <w:t>DELTA_PREAMBLE</w:t>
        </w:r>
        <w:r>
          <w:rPr>
            <w:lang w:eastAsia="ko-KR"/>
          </w:rPr>
          <w:t xml:space="preserve"> + (</w:t>
        </w:r>
        <w:r w:rsidRPr="00F15EEC">
          <w:rPr>
            <w:i/>
            <w:iCs/>
            <w:lang w:eastAsia="ko-KR"/>
          </w:rPr>
          <w:t>PREAMBLE_POWER_RAMPING_COUNTER</w:t>
        </w:r>
        <w:r>
          <w:rPr>
            <w:lang w:eastAsia="ko-KR"/>
          </w:rPr>
          <w:t xml:space="preserve"> – 1) × </w:t>
        </w:r>
        <w:r w:rsidRPr="00F15EEC">
          <w:rPr>
            <w:i/>
            <w:iCs/>
            <w:lang w:eastAsia="ko-KR"/>
          </w:rPr>
          <w:t>PREAMBLE_POWER_RAMPING_STEP</w:t>
        </w:r>
        <w:r>
          <w:rPr>
            <w:lang w:eastAsia="ko-KR"/>
          </w:rPr>
          <w:t>;</w:t>
        </w:r>
      </w:ins>
    </w:p>
    <w:p w14:paraId="15DE7FE4" w14:textId="1609BCC5" w:rsidR="0033574F" w:rsidRPr="0033574F" w:rsidRDefault="0033574F" w:rsidP="0033574F">
      <w:pPr>
        <w:pStyle w:val="B1"/>
        <w:rPr>
          <w:ins w:id="236" w:author="ZTE" w:date="2019-09-11T15:38:00Z"/>
          <w:lang w:eastAsia="ko-KR"/>
        </w:rPr>
      </w:pPr>
      <w:ins w:id="237" w:author="ZTE" w:date="2019-09-11T15:38:00Z">
        <w:r w:rsidRPr="0033574F">
          <w:rPr>
            <w:rFonts w:eastAsiaTheme="minorEastAsia"/>
            <w:lang w:val="en-US" w:eastAsia="ko-KR"/>
          </w:rPr>
          <w:t>1</w:t>
        </w:r>
        <w:r w:rsidRPr="0033574F">
          <w:rPr>
            <w:lang w:eastAsia="ko-KR"/>
          </w:rPr>
          <w:t>&gt;</w:t>
        </w:r>
        <w:r w:rsidRPr="0033574F">
          <w:rPr>
            <w:lang w:eastAsia="ko-KR"/>
          </w:rPr>
          <w:tab/>
          <w:t xml:space="preserve">if this is the first </w:t>
        </w:r>
      </w:ins>
      <w:ins w:id="238" w:author="ZTE" w:date="2019-09-26T09:41:00Z">
        <w:r w:rsidR="009826B2">
          <w:rPr>
            <w:rFonts w:eastAsiaTheme="minorEastAsia"/>
            <w:lang w:val="en-US" w:eastAsia="ko-KR"/>
          </w:rPr>
          <w:t>MSGA</w:t>
        </w:r>
      </w:ins>
      <w:ins w:id="239" w:author="ZTE" w:date="2019-09-11T15:38:00Z">
        <w:r w:rsidRPr="0033574F">
          <w:rPr>
            <w:rFonts w:eastAsiaTheme="minorEastAsia"/>
            <w:lang w:val="en-US" w:eastAsia="ko-KR"/>
          </w:rPr>
          <w:t xml:space="preserve"> transmission</w:t>
        </w:r>
        <w:r w:rsidRPr="0033574F">
          <w:rPr>
            <w:lang w:eastAsia="ko-KR"/>
          </w:rPr>
          <w:t xml:space="preserve"> within this Random Access procedure:</w:t>
        </w:r>
      </w:ins>
    </w:p>
    <w:p w14:paraId="13DD1D68" w14:textId="77777777" w:rsidR="0033574F" w:rsidRDefault="0033574F" w:rsidP="0033574F">
      <w:pPr>
        <w:pStyle w:val="B2"/>
        <w:rPr>
          <w:ins w:id="240" w:author="ZTE" w:date="2019-09-11T15:38:00Z"/>
          <w:lang w:eastAsia="ko-KR"/>
        </w:rPr>
      </w:pPr>
      <w:ins w:id="241" w:author="ZTE" w:date="2019-09-11T15:38:00Z">
        <w:r w:rsidRPr="0033574F">
          <w:rPr>
            <w:lang w:val="en-US" w:eastAsia="ko-KR"/>
          </w:rPr>
          <w:t>2</w:t>
        </w:r>
        <w:r>
          <w:rPr>
            <w:lang w:eastAsia="ko-KR"/>
          </w:rPr>
          <w:t>&gt;</w:t>
        </w:r>
        <w:r>
          <w:rPr>
            <w:lang w:eastAsia="ko-KR"/>
          </w:rPr>
          <w:tab/>
          <w:t>if the transmission is not being made for the CCCH logical channel:</w:t>
        </w:r>
      </w:ins>
    </w:p>
    <w:p w14:paraId="24BDCE83" w14:textId="77777777" w:rsidR="0033574F" w:rsidRPr="00913BCF" w:rsidRDefault="0033574F" w:rsidP="0033574F">
      <w:pPr>
        <w:pStyle w:val="B3"/>
        <w:rPr>
          <w:ins w:id="242" w:author="ZTE" w:date="2019-09-11T15:38:00Z"/>
        </w:rPr>
      </w:pPr>
      <w:ins w:id="243" w:author="ZTE" w:date="2019-09-11T15:38:00Z">
        <w:r w:rsidRPr="00913BCF">
          <w:t>3&gt;</w:t>
        </w:r>
        <w:r w:rsidRPr="00913BCF">
          <w:tab/>
          <w:t>indicate to the Multiplexing and assembly entity to include a C-RNTI MAC CE in the subsequent uplink transmission.</w:t>
        </w:r>
      </w:ins>
    </w:p>
    <w:p w14:paraId="20A8461E" w14:textId="77777777" w:rsidR="0033574F" w:rsidRPr="0033574F" w:rsidRDefault="0033574F" w:rsidP="0033574F">
      <w:pPr>
        <w:pStyle w:val="B2"/>
        <w:rPr>
          <w:ins w:id="244" w:author="ZTE" w:date="2019-09-11T15:38:00Z"/>
        </w:rPr>
      </w:pPr>
      <w:ins w:id="245" w:author="ZTE" w:date="2019-09-11T15:38:00Z">
        <w:r w:rsidRPr="0033574F">
          <w:t>2&gt;</w:t>
        </w:r>
        <w:r w:rsidRPr="0033574F">
          <w:tab/>
          <w:t xml:space="preserve">obtain the MAC PDU to transmit from the Multiplexing and assembly entity and store it in the </w:t>
        </w:r>
        <w:r w:rsidRPr="0033574F">
          <w:rPr>
            <w:rFonts w:eastAsiaTheme="minorEastAsia"/>
            <w:highlight w:val="cyan"/>
          </w:rPr>
          <w:t>Msg3</w:t>
        </w:r>
        <w:r w:rsidRPr="0033574F">
          <w:rPr>
            <w:highlight w:val="cyan"/>
          </w:rPr>
          <w:t xml:space="preserve"> buffer</w:t>
        </w:r>
        <w:r w:rsidRPr="0033574F">
          <w:t>.</w:t>
        </w:r>
      </w:ins>
    </w:p>
    <w:p w14:paraId="7296AE29" w14:textId="288E503D" w:rsidR="0033574F" w:rsidRDefault="0033574F" w:rsidP="0033574F">
      <w:pPr>
        <w:pStyle w:val="B1"/>
        <w:rPr>
          <w:ins w:id="246" w:author="ZTE" w:date="2019-09-11T15:38:00Z"/>
          <w:lang w:eastAsia="ko-KR"/>
        </w:rPr>
      </w:pPr>
      <w:ins w:id="247" w:author="ZTE" w:date="2019-09-11T15:38:00Z">
        <w:r>
          <w:rPr>
            <w:lang w:eastAsia="ko-KR"/>
          </w:rPr>
          <w:t>1&gt;</w:t>
        </w:r>
        <w:r>
          <w:rPr>
            <w:lang w:eastAsia="ko-KR"/>
          </w:rPr>
          <w:tab/>
        </w:r>
        <w:r w:rsidRPr="0033574F">
          <w:rPr>
            <w:rFonts w:eastAsiaTheme="minorEastAsia"/>
            <w:lang w:val="en-US" w:eastAsia="ko-KR"/>
          </w:rPr>
          <w:t>c</w:t>
        </w:r>
        <w:r>
          <w:rPr>
            <w:lang w:eastAsia="ko-KR"/>
          </w:rPr>
          <w:t xml:space="preserve">ompute the </w:t>
        </w:r>
      </w:ins>
      <w:ins w:id="248" w:author="ZTE" w:date="2019-10-01T17:54:00Z">
        <w:r w:rsidR="00746822">
          <w:rPr>
            <w:lang w:eastAsia="ko-KR"/>
          </w:rPr>
          <w:t>MSGB</w:t>
        </w:r>
      </w:ins>
      <w:ins w:id="249" w:author="ZTE" w:date="2019-09-11T15:38:00Z">
        <w:r>
          <w:rPr>
            <w:lang w:eastAsia="ko-KR"/>
          </w:rPr>
          <w:t>-RNTI associated with the PRACH occasion in which the Random Access Preamble is transmitted;</w:t>
        </w:r>
      </w:ins>
    </w:p>
    <w:p w14:paraId="19A43CC1" w14:textId="20D053C9" w:rsidR="0033574F" w:rsidRDefault="0033574F" w:rsidP="0033574F">
      <w:pPr>
        <w:pStyle w:val="B1"/>
        <w:rPr>
          <w:ins w:id="250" w:author="ZTE" w:date="2019-09-11T15:38:00Z"/>
          <w:lang w:eastAsia="ko-KR"/>
        </w:rPr>
      </w:pPr>
      <w:ins w:id="251" w:author="ZTE" w:date="2019-09-11T15:38:00Z">
        <w:r>
          <w:rPr>
            <w:lang w:eastAsia="ko-KR"/>
          </w:rPr>
          <w:t>1&gt;</w:t>
        </w:r>
        <w:r>
          <w:rPr>
            <w:lang w:eastAsia="ko-KR"/>
          </w:rPr>
          <w:tab/>
          <w:t xml:space="preserve">instruct the physical layer to transmit the </w:t>
        </w:r>
      </w:ins>
      <w:ins w:id="252" w:author="ZTE" w:date="2019-09-26T09:41:00Z">
        <w:r w:rsidR="009826B2">
          <w:rPr>
            <w:rFonts w:eastAsiaTheme="minorEastAsia"/>
            <w:lang w:val="en-US" w:eastAsia="ko-KR"/>
          </w:rPr>
          <w:t>MSGA</w:t>
        </w:r>
      </w:ins>
      <w:ins w:id="253" w:author="ZTE" w:date="2019-09-11T15:38:00Z">
        <w:r>
          <w:rPr>
            <w:lang w:eastAsia="ko-KR"/>
          </w:rPr>
          <w:t xml:space="preserve"> using the selected PRACH occasion</w:t>
        </w:r>
      </w:ins>
      <w:ins w:id="254" w:author="ZTE" w:date="2019-09-26T09:52:00Z">
        <w:r w:rsidR="000B43F5">
          <w:rPr>
            <w:lang w:eastAsia="ko-KR"/>
          </w:rPr>
          <w:t xml:space="preserve"> and the associated PUSCH resource, using the</w:t>
        </w:r>
      </w:ins>
      <w:ins w:id="255" w:author="ZTE" w:date="2019-09-11T15:38:00Z">
        <w:r>
          <w:rPr>
            <w:lang w:eastAsia="ko-KR"/>
          </w:rPr>
          <w:t xml:space="preserve"> corresponding </w:t>
        </w:r>
      </w:ins>
      <w:ins w:id="256" w:author="ZTE" w:date="2019-09-26T09:42:00Z">
        <w:r w:rsidR="009826B2">
          <w:rPr>
            <w:highlight w:val="yellow"/>
            <w:lang w:eastAsia="ko-KR"/>
          </w:rPr>
          <w:t>MSGB</w:t>
        </w:r>
      </w:ins>
      <w:ins w:id="257" w:author="ZTE" w:date="2019-09-11T15:38:00Z">
        <w:r w:rsidRPr="0033574F">
          <w:rPr>
            <w:highlight w:val="yellow"/>
            <w:lang w:eastAsia="ko-KR"/>
          </w:rPr>
          <w:t>-RNTI</w:t>
        </w:r>
        <w:r>
          <w:rPr>
            <w:lang w:eastAsia="ko-KR"/>
          </w:rPr>
          <w:t xml:space="preserve">, </w:t>
        </w:r>
        <w:r w:rsidRPr="00F15EEC">
          <w:rPr>
            <w:i/>
            <w:iCs/>
            <w:lang w:eastAsia="ko-KR"/>
          </w:rPr>
          <w:t>PREAMBLE_INDEX</w:t>
        </w:r>
        <w:r>
          <w:rPr>
            <w:lang w:eastAsia="ko-KR"/>
          </w:rPr>
          <w:t xml:space="preserve">, </w:t>
        </w:r>
        <w:r w:rsidRPr="00F15EEC">
          <w:rPr>
            <w:i/>
            <w:iCs/>
            <w:lang w:eastAsia="ko-KR"/>
          </w:rPr>
          <w:t>PREAMBLE_RECEIVED_TARGET_POWER</w:t>
        </w:r>
        <w:r>
          <w:rPr>
            <w:lang w:eastAsia="ko-KR"/>
          </w:rPr>
          <w:t>.</w:t>
        </w:r>
      </w:ins>
    </w:p>
    <w:p w14:paraId="4CBB7448" w14:textId="145B9406" w:rsidR="0033574F" w:rsidRDefault="0033574F" w:rsidP="0033574F">
      <w:pPr>
        <w:pStyle w:val="NO"/>
        <w:spacing w:line="259" w:lineRule="auto"/>
        <w:rPr>
          <w:ins w:id="258" w:author="ZTE" w:date="2019-09-24T18:24:00Z"/>
          <w:lang w:eastAsia="ko-KR"/>
        </w:rPr>
      </w:pPr>
      <w:ins w:id="259" w:author="ZTE" w:date="2019-09-11T15:38:00Z">
        <w:r w:rsidRPr="0033574F">
          <w:rPr>
            <w:highlight w:val="cyan"/>
            <w:lang w:eastAsia="ko-KR"/>
          </w:rPr>
          <w:t xml:space="preserve">NOTE: The </w:t>
        </w:r>
      </w:ins>
      <w:ins w:id="260" w:author="ZTE" w:date="2019-09-26T09:41:00Z">
        <w:r w:rsidR="009826B2">
          <w:rPr>
            <w:highlight w:val="cyan"/>
            <w:lang w:eastAsia="ko-KR"/>
          </w:rPr>
          <w:t>MSGA</w:t>
        </w:r>
      </w:ins>
      <w:ins w:id="261" w:author="ZTE" w:date="2019-09-11T15:38:00Z">
        <w:r w:rsidRPr="0033574F">
          <w:rPr>
            <w:highlight w:val="cyan"/>
            <w:lang w:eastAsia="ko-KR"/>
          </w:rPr>
          <w:t xml:space="preserve"> transmission includes the transmission of the </w:t>
        </w:r>
      </w:ins>
      <w:ins w:id="262" w:author="ZTE" w:date="2019-09-25T15:54:00Z">
        <w:r w:rsidR="00945D5A">
          <w:rPr>
            <w:highlight w:val="cyan"/>
            <w:lang w:eastAsia="ko-KR"/>
          </w:rPr>
          <w:t xml:space="preserve">PRACH Preamble as well as the </w:t>
        </w:r>
      </w:ins>
      <w:ins w:id="263" w:author="ZTE" w:date="2019-09-11T15:38:00Z">
        <w:r w:rsidRPr="0033574F">
          <w:rPr>
            <w:highlight w:val="cyan"/>
            <w:lang w:eastAsia="ko-KR"/>
          </w:rPr>
          <w:t>contents of the Msg3 buffer in the PUSCH resource corresponding to the selected PRACH occasion and PREAMBLE_INDEX (see TS 38.213 [6])</w:t>
        </w:r>
      </w:ins>
    </w:p>
    <w:p w14:paraId="7C683FE6" w14:textId="11CF80A0" w:rsidR="00827108" w:rsidRDefault="00827108" w:rsidP="00827108">
      <w:pPr>
        <w:pStyle w:val="EditorsNote"/>
        <w:rPr>
          <w:ins w:id="264" w:author="ZTE" w:date="2019-09-11T15:38:00Z"/>
        </w:rPr>
      </w:pPr>
      <w:ins w:id="265" w:author="ZTE" w:date="2019-09-24T18:24:00Z">
        <w:r w:rsidRPr="00827108">
          <w:rPr>
            <w:highlight w:val="yellow"/>
          </w:rPr>
          <w:t xml:space="preserve">Editor’s Note: </w:t>
        </w:r>
        <w:bookmarkStart w:id="266" w:name="_Hlk20926626"/>
        <w:r w:rsidRPr="00827108">
          <w:rPr>
            <w:highlight w:val="yellow"/>
          </w:rPr>
          <w:t xml:space="preserve">Using the Msg3 buffer to store the </w:t>
        </w:r>
      </w:ins>
      <w:ins w:id="267" w:author="ZTE" w:date="2019-09-26T09:41:00Z">
        <w:r w:rsidR="009826B2">
          <w:rPr>
            <w:highlight w:val="yellow"/>
          </w:rPr>
          <w:t>MSGA</w:t>
        </w:r>
      </w:ins>
      <w:ins w:id="268" w:author="ZTE" w:date="2019-09-24T18:24:00Z">
        <w:r w:rsidRPr="00827108">
          <w:rPr>
            <w:highlight w:val="yellow"/>
          </w:rPr>
          <w:t xml:space="preserve"> payload is FFS for now and can be changed based on</w:t>
        </w:r>
      </w:ins>
      <w:ins w:id="269" w:author="ZTE" w:date="2019-09-24T18:25:00Z">
        <w:r w:rsidRPr="00827108">
          <w:rPr>
            <w:highlight w:val="yellow"/>
          </w:rPr>
          <w:t xml:space="preserve"> further RAN2 discussions</w:t>
        </w:r>
      </w:ins>
      <w:bookmarkEnd w:id="266"/>
    </w:p>
    <w:p w14:paraId="4E68C286" w14:textId="33F85236" w:rsidR="0033574F" w:rsidRDefault="0033574F" w:rsidP="0033574F">
      <w:pPr>
        <w:rPr>
          <w:ins w:id="270" w:author="ZTE" w:date="2019-09-11T15:38:00Z"/>
          <w:lang w:eastAsia="ko-KR"/>
        </w:rPr>
      </w:pPr>
      <w:ins w:id="271" w:author="ZTE" w:date="2019-09-11T15:38:00Z">
        <w:r>
          <w:rPr>
            <w:lang w:eastAsia="ko-KR"/>
          </w:rPr>
          <w:t xml:space="preserve">The </w:t>
        </w:r>
      </w:ins>
      <w:ins w:id="272" w:author="ZTE" w:date="2019-09-26T09:42:00Z">
        <w:r w:rsidR="009826B2">
          <w:rPr>
            <w:highlight w:val="yellow"/>
            <w:lang w:eastAsia="ko-KR"/>
          </w:rPr>
          <w:t>MSGB</w:t>
        </w:r>
      </w:ins>
      <w:ins w:id="273" w:author="ZTE" w:date="2019-09-11T15:38:00Z">
        <w:r w:rsidRPr="007A4265">
          <w:rPr>
            <w:highlight w:val="yellow"/>
            <w:lang w:eastAsia="ko-KR"/>
          </w:rPr>
          <w:t>-RNTI</w:t>
        </w:r>
        <w:r>
          <w:rPr>
            <w:lang w:eastAsia="ko-KR"/>
          </w:rPr>
          <w:t xml:space="preserve"> associated with the PRACH occasion in which the Random Access Preamble is transmitted, is computed as:</w:t>
        </w:r>
      </w:ins>
    </w:p>
    <w:p w14:paraId="23FB7CC0" w14:textId="48337CFD" w:rsidR="0033574F" w:rsidRDefault="007A4265" w:rsidP="0033574F">
      <w:pPr>
        <w:tabs>
          <w:tab w:val="center" w:pos="4536"/>
          <w:tab w:val="right" w:pos="9072"/>
        </w:tabs>
        <w:jc w:val="center"/>
        <w:rPr>
          <w:ins w:id="274" w:author="ZTE" w:date="2019-09-25T15:05:00Z"/>
          <w:lang w:eastAsia="ko-KR"/>
        </w:rPr>
      </w:pPr>
      <w:ins w:id="275" w:author="ZTE" w:date="2019-09-25T15:05:00Z">
        <w:r w:rsidRPr="007A4265">
          <w:rPr>
            <w:highlight w:val="yellow"/>
            <w:lang w:eastAsia="ko-KR"/>
          </w:rPr>
          <w:t>FFS</w:t>
        </w:r>
      </w:ins>
    </w:p>
    <w:p w14:paraId="41134691" w14:textId="5B8CC57F" w:rsidR="007A4265" w:rsidRDefault="007A4265" w:rsidP="007A4265">
      <w:pPr>
        <w:pStyle w:val="EditorsNote"/>
        <w:rPr>
          <w:ins w:id="276" w:author="ZTE" w:date="2019-09-25T15:06:00Z"/>
          <w:lang w:val="en-GB"/>
        </w:rPr>
      </w:pPr>
      <w:ins w:id="277" w:author="ZTE" w:date="2019-09-25T15:05:00Z">
        <w:r w:rsidRPr="007A4265">
          <w:rPr>
            <w:highlight w:val="yellow"/>
          </w:rPr>
          <w:t xml:space="preserve">Editor’s Note: </w:t>
        </w:r>
      </w:ins>
      <w:ins w:id="278" w:author="ZTE" w:date="2019-09-26T09:42:00Z">
        <w:r w:rsidR="009826B2">
          <w:rPr>
            <w:highlight w:val="yellow"/>
            <w:lang w:val="en-GB"/>
          </w:rPr>
          <w:t>MSGB</w:t>
        </w:r>
      </w:ins>
      <w:ins w:id="279" w:author="ZTE" w:date="2019-09-25T15:05:00Z">
        <w:r w:rsidRPr="007A4265">
          <w:rPr>
            <w:highlight w:val="yellow"/>
            <w:lang w:val="en-GB"/>
          </w:rPr>
          <w:t>-RNTI format and details are FFS</w:t>
        </w:r>
      </w:ins>
    </w:p>
    <w:p w14:paraId="541D21E7" w14:textId="77777777" w:rsidR="007A4265" w:rsidRPr="007A4265" w:rsidRDefault="007A4265" w:rsidP="007A4265">
      <w:pPr>
        <w:pStyle w:val="EditorsNote"/>
        <w:rPr>
          <w:ins w:id="280" w:author="ZTE" w:date="2019-09-25T15:05:00Z"/>
          <w:lang w:val="en-GB"/>
        </w:rPr>
      </w:pPr>
    </w:p>
    <w:p w14:paraId="085755C4" w14:textId="2FB25822" w:rsidR="00411627" w:rsidRPr="00B9580D" w:rsidRDefault="00411627" w:rsidP="00411627">
      <w:pPr>
        <w:pStyle w:val="Heading3"/>
        <w:rPr>
          <w:lang w:eastAsia="ko-KR"/>
        </w:rPr>
      </w:pPr>
      <w:r w:rsidRPr="00B9580D">
        <w:rPr>
          <w:lang w:eastAsia="ko-KR"/>
        </w:rPr>
        <w:t>5.1.4</w:t>
      </w:r>
      <w:r w:rsidRPr="00B9580D">
        <w:rPr>
          <w:lang w:eastAsia="ko-KR"/>
        </w:rPr>
        <w:tab/>
        <w:t>Random Access Response reception</w:t>
      </w:r>
      <w:bookmarkEnd w:id="208"/>
    </w:p>
    <w:p w14:paraId="1982072A" w14:textId="77777777" w:rsidR="00411627" w:rsidRPr="00B9580D" w:rsidRDefault="00411627" w:rsidP="00411627">
      <w:pPr>
        <w:rPr>
          <w:lang w:eastAsia="ko-KR"/>
        </w:rPr>
      </w:pPr>
      <w:r w:rsidRPr="00B9580D">
        <w:rPr>
          <w:lang w:eastAsia="ko-KR"/>
        </w:rPr>
        <w:t>Once the Random Access Preamble is transmitted and regardless of the possible occurrence of a measurement gap, the MAC entity shall:</w:t>
      </w:r>
    </w:p>
    <w:p w14:paraId="2C59A14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058BFE64"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at the first PDCCH occasion as specified in TS 38.213 [6] from the end of the Random Access Preamble transmission;</w:t>
      </w:r>
    </w:p>
    <w:p w14:paraId="66AAEDE6"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w:t>
      </w:r>
      <w:r w:rsidR="00F22B79" w:rsidRPr="00B9580D">
        <w:rPr>
          <w:lang w:eastAsia="ko-KR"/>
        </w:rPr>
        <w:t xml:space="preserve">for a </w:t>
      </w:r>
      <w:r w:rsidRPr="00B9580D">
        <w:rPr>
          <w:lang w:eastAsia="ko-KR"/>
        </w:rPr>
        <w:t xml:space="preserve">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 xml:space="preserve">of the SpCell identified by the C-RNTI while </w:t>
      </w:r>
      <w:r w:rsidRPr="00B9580D">
        <w:rPr>
          <w:i/>
          <w:lang w:eastAsia="ko-KR"/>
        </w:rPr>
        <w:t>ra-ResponseWindow</w:t>
      </w:r>
      <w:r w:rsidRPr="00B9580D">
        <w:rPr>
          <w:lang w:eastAsia="ko-KR"/>
        </w:rPr>
        <w:t xml:space="preserve"> is running.</w:t>
      </w:r>
    </w:p>
    <w:p w14:paraId="46756F27"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2235FE31" w14:textId="77777777" w:rsidR="00411627" w:rsidRPr="00B9580D" w:rsidRDefault="00411627" w:rsidP="00411627">
      <w:pPr>
        <w:pStyle w:val="B2"/>
        <w:rPr>
          <w:lang w:eastAsia="ko-KR"/>
        </w:rPr>
      </w:pPr>
      <w:r w:rsidRPr="00B9580D">
        <w:rPr>
          <w:lang w:eastAsia="ko-KR"/>
        </w:rPr>
        <w:t>2&gt;</w:t>
      </w:r>
      <w:r w:rsidRPr="00B9580D">
        <w:rPr>
          <w:lang w:eastAsia="ko-KR"/>
        </w:rPr>
        <w:tab/>
        <w:t xml:space="preserve">start the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at the first PDCCH occasion as specified in TS 38.213 [6] from the end of the Random Access Preamble transmission;</w:t>
      </w:r>
    </w:p>
    <w:p w14:paraId="0C655B2C" w14:textId="77777777" w:rsidR="00411627" w:rsidRPr="00B9580D" w:rsidRDefault="00411627" w:rsidP="00411627">
      <w:pPr>
        <w:pStyle w:val="B2"/>
        <w:rPr>
          <w:lang w:eastAsia="ko-KR"/>
        </w:rPr>
      </w:pPr>
      <w:r w:rsidRPr="00B9580D">
        <w:rPr>
          <w:lang w:eastAsia="ko-KR"/>
        </w:rPr>
        <w:lastRenderedPageBreak/>
        <w:t>2&gt;</w:t>
      </w:r>
      <w:r w:rsidRPr="00B9580D">
        <w:rPr>
          <w:lang w:eastAsia="ko-KR"/>
        </w:rPr>
        <w:tab/>
        <w:t xml:space="preserve">monitor the PDCCH of the SpCell for Random Access Response(s) identified by the RA-RNTI while the </w:t>
      </w:r>
      <w:r w:rsidRPr="00B9580D">
        <w:rPr>
          <w:i/>
          <w:lang w:eastAsia="ko-KR"/>
        </w:rPr>
        <w:t>ra-ResponseWindow</w:t>
      </w:r>
      <w:r w:rsidRPr="00B9580D">
        <w:rPr>
          <w:lang w:eastAsia="ko-KR"/>
        </w:rPr>
        <w:t xml:space="preserve"> is running.</w:t>
      </w:r>
    </w:p>
    <w:p w14:paraId="27675165"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notification of a reception of a PDCCH transmission </w:t>
      </w:r>
      <w:r w:rsidR="00F22B79" w:rsidRPr="00B9580D">
        <w:rPr>
          <w:lang w:eastAsia="ko-KR"/>
        </w:rPr>
        <w:t xml:space="preserve">on the search space indicated by </w:t>
      </w:r>
      <w:r w:rsidR="00F22B79" w:rsidRPr="00B9580D">
        <w:rPr>
          <w:i/>
          <w:lang w:eastAsia="ko-KR"/>
        </w:rPr>
        <w:t>recoverySearchSpaceId</w:t>
      </w:r>
      <w:r w:rsidR="00F22B79" w:rsidRPr="00B9580D">
        <w:rPr>
          <w:lang w:eastAsia="ko-KR"/>
        </w:rPr>
        <w:t xml:space="preserve"> </w:t>
      </w:r>
      <w:r w:rsidRPr="00B9580D">
        <w:rPr>
          <w:lang w:eastAsia="ko-KR"/>
        </w:rPr>
        <w:t>is received from lower layers</w:t>
      </w:r>
      <w:r w:rsidR="0065759A" w:rsidRPr="00B9580D">
        <w:rPr>
          <w:lang w:eastAsia="ko-KR"/>
        </w:rPr>
        <w:t xml:space="preserve"> on the Serving Cell where the preamble was transmitted</w:t>
      </w:r>
      <w:r w:rsidRPr="00B9580D">
        <w:rPr>
          <w:lang w:eastAsia="ko-KR"/>
        </w:rPr>
        <w:t>; and</w:t>
      </w:r>
    </w:p>
    <w:p w14:paraId="41AA6230" w14:textId="77777777" w:rsidR="00411627" w:rsidRPr="00B9580D" w:rsidRDefault="00411627" w:rsidP="00411627">
      <w:pPr>
        <w:pStyle w:val="B1"/>
        <w:rPr>
          <w:lang w:eastAsia="ko-KR"/>
        </w:rPr>
      </w:pPr>
      <w:r w:rsidRPr="00B9580D">
        <w:rPr>
          <w:lang w:eastAsia="ko-KR"/>
        </w:rPr>
        <w:t>1&gt;</w:t>
      </w:r>
      <w:r w:rsidRPr="00B9580D">
        <w:rPr>
          <w:lang w:eastAsia="ko-KR"/>
        </w:rPr>
        <w:tab/>
        <w:t>if PDCCH transmission is addressed to the C-RNTI; and</w:t>
      </w:r>
    </w:p>
    <w:p w14:paraId="4085A4C1" w14:textId="77777777" w:rsidR="00411627" w:rsidRPr="00B9580D" w:rsidRDefault="00411627" w:rsidP="00411627">
      <w:pPr>
        <w:pStyle w:val="B1"/>
        <w:rPr>
          <w:lang w:eastAsia="ko-KR"/>
        </w:rPr>
      </w:pPr>
      <w:r w:rsidRPr="00B9580D">
        <w:rPr>
          <w:lang w:eastAsia="ko-KR"/>
        </w:rPr>
        <w:t>1&gt;</w:t>
      </w:r>
      <w:r w:rsidRPr="00B9580D">
        <w:rPr>
          <w:lang w:eastAsia="ko-KR"/>
        </w:rPr>
        <w:tab/>
        <w:t>if the contention-free Random Access Preamble for beam failure recovery request was transmitted by the MAC entity:</w:t>
      </w:r>
    </w:p>
    <w:p w14:paraId="620E475E"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procedure successfully completed.</w:t>
      </w:r>
    </w:p>
    <w:p w14:paraId="58D4D762" w14:textId="77777777" w:rsidR="00411627" w:rsidRPr="00B9580D" w:rsidRDefault="00411627" w:rsidP="00411627">
      <w:pPr>
        <w:pStyle w:val="B1"/>
        <w:rPr>
          <w:lang w:eastAsia="ko-KR"/>
        </w:rPr>
      </w:pPr>
      <w:r w:rsidRPr="00B9580D">
        <w:rPr>
          <w:lang w:eastAsia="ko-KR"/>
        </w:rPr>
        <w:t>1&gt;</w:t>
      </w:r>
      <w:r w:rsidRPr="00B9580D">
        <w:rPr>
          <w:lang w:eastAsia="ko-KR"/>
        </w:rPr>
        <w:tab/>
        <w:t>else if a downlink assignment has been received on the PDCCH for the RA-RNTI and the received TB is successfully decoded:</w:t>
      </w:r>
    </w:p>
    <w:p w14:paraId="7857BC9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contains a MAC subPDU with Backoff Indicator:</w:t>
      </w:r>
    </w:p>
    <w:p w14:paraId="58E9EB14"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value of the BI field of the MAC subPDU using Table 7.2-1</w:t>
      </w:r>
      <w:r w:rsidR="00865E9A" w:rsidRPr="00B9580D">
        <w:rPr>
          <w:lang w:eastAsia="ko-KR"/>
        </w:rPr>
        <w:t xml:space="preserve">, multiplied with </w:t>
      </w:r>
      <w:r w:rsidR="00865E9A" w:rsidRPr="00B9580D">
        <w:rPr>
          <w:i/>
          <w:lang w:eastAsia="ko-KR"/>
        </w:rPr>
        <w:t>SCALING_FACTOR_BI</w:t>
      </w:r>
      <w:r w:rsidRPr="00B9580D">
        <w:rPr>
          <w:lang w:eastAsia="ko-KR"/>
        </w:rPr>
        <w:t>.</w:t>
      </w:r>
    </w:p>
    <w:p w14:paraId="20EC4764" w14:textId="77777777" w:rsidR="00411627" w:rsidRPr="00B9580D" w:rsidRDefault="00411627" w:rsidP="00411627">
      <w:pPr>
        <w:pStyle w:val="B2"/>
        <w:rPr>
          <w:lang w:eastAsia="ko-KR"/>
        </w:rPr>
      </w:pPr>
      <w:r w:rsidRPr="00B9580D">
        <w:rPr>
          <w:lang w:eastAsia="ko-KR"/>
        </w:rPr>
        <w:t>2&gt;</w:t>
      </w:r>
      <w:r w:rsidRPr="00B9580D">
        <w:rPr>
          <w:lang w:eastAsia="ko-KR"/>
        </w:rPr>
        <w:tab/>
        <w:t>else:</w:t>
      </w:r>
    </w:p>
    <w:p w14:paraId="237B9B1A"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set the </w:t>
      </w:r>
      <w:r w:rsidRPr="00B9580D">
        <w:rPr>
          <w:i/>
          <w:lang w:eastAsia="ko-KR"/>
        </w:rPr>
        <w:t>PREAMBLE_BACKOFF</w:t>
      </w:r>
      <w:r w:rsidRPr="00B9580D">
        <w:rPr>
          <w:lang w:eastAsia="ko-KR"/>
        </w:rPr>
        <w:t xml:space="preserve"> to 0 ms.</w:t>
      </w:r>
    </w:p>
    <w:p w14:paraId="57F9EAC4"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the Random Access Response contains a MAC subPDU with Random Access Preamble identifier corresponding to the transmitted </w:t>
      </w:r>
      <w:r w:rsidRPr="00B9580D">
        <w:rPr>
          <w:i/>
          <w:lang w:eastAsia="ko-KR"/>
        </w:rPr>
        <w:t>PREAMBLE_INDEX</w:t>
      </w:r>
      <w:r w:rsidRPr="00B9580D">
        <w:rPr>
          <w:lang w:eastAsia="ko-KR"/>
        </w:rPr>
        <w:t xml:space="preserve"> (see </w:t>
      </w:r>
      <w:r w:rsidR="00B9580D" w:rsidRPr="00B9580D">
        <w:rPr>
          <w:lang w:eastAsia="ko-KR"/>
        </w:rPr>
        <w:t>clause</w:t>
      </w:r>
      <w:r w:rsidRPr="00B9580D">
        <w:rPr>
          <w:lang w:eastAsia="ko-KR"/>
        </w:rPr>
        <w:t xml:space="preserve"> 5.1.3):</w:t>
      </w:r>
    </w:p>
    <w:p w14:paraId="29B0557E" w14:textId="77777777" w:rsidR="00411627" w:rsidRPr="00B9580D" w:rsidRDefault="00411627" w:rsidP="00411627">
      <w:pPr>
        <w:pStyle w:val="B3"/>
        <w:rPr>
          <w:lang w:eastAsia="ko-KR"/>
        </w:rPr>
      </w:pPr>
      <w:r w:rsidRPr="00B9580D">
        <w:rPr>
          <w:lang w:eastAsia="ko-KR"/>
        </w:rPr>
        <w:t>3&gt;</w:t>
      </w:r>
      <w:r w:rsidRPr="00B9580D">
        <w:rPr>
          <w:lang w:eastAsia="ko-KR"/>
        </w:rPr>
        <w:tab/>
        <w:t>consider this Random Access Response reception successful.</w:t>
      </w:r>
    </w:p>
    <w:p w14:paraId="6CCC9903"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Response reception is considered successful:</w:t>
      </w:r>
    </w:p>
    <w:p w14:paraId="00170AEB"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Response includes a MAC subPDU with RAPID only:</w:t>
      </w:r>
    </w:p>
    <w:p w14:paraId="0F0A928B"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23A4A8AE" w14:textId="77777777" w:rsidR="00411627" w:rsidRPr="00B9580D" w:rsidRDefault="00411627" w:rsidP="00411627">
      <w:pPr>
        <w:pStyle w:val="B4"/>
        <w:rPr>
          <w:lang w:eastAsia="ko-KR"/>
        </w:rPr>
      </w:pPr>
      <w:r w:rsidRPr="00B9580D">
        <w:rPr>
          <w:lang w:eastAsia="ko-KR"/>
        </w:rPr>
        <w:t>4&gt;</w:t>
      </w:r>
      <w:r w:rsidRPr="00B9580D">
        <w:rPr>
          <w:lang w:eastAsia="ko-KR"/>
        </w:rPr>
        <w:tab/>
        <w:t>indicate the reception of an acknowledgement for SI request to upper layers.</w:t>
      </w:r>
    </w:p>
    <w:p w14:paraId="7EE7D598" w14:textId="77777777" w:rsidR="00411627" w:rsidRPr="00B9580D" w:rsidRDefault="00411627" w:rsidP="00411627">
      <w:pPr>
        <w:pStyle w:val="B3"/>
        <w:rPr>
          <w:lang w:eastAsia="ko-KR"/>
        </w:rPr>
      </w:pPr>
      <w:r w:rsidRPr="00B9580D">
        <w:rPr>
          <w:lang w:eastAsia="ko-KR"/>
        </w:rPr>
        <w:t>3&gt;</w:t>
      </w:r>
      <w:r w:rsidRPr="00B9580D">
        <w:rPr>
          <w:lang w:eastAsia="ko-KR"/>
        </w:rPr>
        <w:tab/>
        <w:t>else:</w:t>
      </w:r>
    </w:p>
    <w:p w14:paraId="1EFA33AA" w14:textId="77777777" w:rsidR="00411627" w:rsidRPr="00B9580D" w:rsidRDefault="00411627" w:rsidP="00411627">
      <w:pPr>
        <w:pStyle w:val="B4"/>
        <w:rPr>
          <w:lang w:eastAsia="ko-KR"/>
        </w:rPr>
      </w:pPr>
      <w:r w:rsidRPr="00B9580D">
        <w:rPr>
          <w:lang w:eastAsia="ko-KR"/>
        </w:rPr>
        <w:t>4&gt;</w:t>
      </w:r>
      <w:r w:rsidRPr="00B9580D">
        <w:rPr>
          <w:lang w:eastAsia="ko-KR"/>
        </w:rPr>
        <w:tab/>
        <w:t>apply the following actions for the Serving Cell where the Random Access Preamble was transmitted:</w:t>
      </w:r>
    </w:p>
    <w:p w14:paraId="7F9CB594" w14:textId="77777777" w:rsidR="00411627" w:rsidRPr="00B9580D" w:rsidRDefault="00411627" w:rsidP="00411627">
      <w:pPr>
        <w:pStyle w:val="B5"/>
        <w:rPr>
          <w:lang w:eastAsia="ko-KR"/>
        </w:rPr>
      </w:pPr>
      <w:r w:rsidRPr="00B9580D">
        <w:rPr>
          <w:lang w:eastAsia="ko-KR"/>
        </w:rPr>
        <w:t>5&gt;</w:t>
      </w:r>
      <w:r w:rsidRPr="00B9580D">
        <w:rPr>
          <w:lang w:eastAsia="ko-KR"/>
        </w:rPr>
        <w:tab/>
        <w:t xml:space="preserve">process the received Timing Advance Command (see </w:t>
      </w:r>
      <w:r w:rsidR="00B9580D" w:rsidRPr="00B9580D">
        <w:rPr>
          <w:lang w:eastAsia="ko-KR"/>
        </w:rPr>
        <w:t>clause</w:t>
      </w:r>
      <w:r w:rsidRPr="00B9580D">
        <w:rPr>
          <w:lang w:eastAsia="ko-KR"/>
        </w:rPr>
        <w:t xml:space="preserve"> 5.2);</w:t>
      </w:r>
    </w:p>
    <w:p w14:paraId="39EEF124" w14:textId="77777777" w:rsidR="00411627" w:rsidRPr="00B9580D" w:rsidRDefault="00411627" w:rsidP="00411627">
      <w:pPr>
        <w:pStyle w:val="B5"/>
        <w:rPr>
          <w:lang w:eastAsia="ko-KR"/>
        </w:rPr>
      </w:pPr>
      <w:r w:rsidRPr="00B9580D">
        <w:rPr>
          <w:lang w:eastAsia="ko-KR"/>
        </w:rPr>
        <w:t>5&gt;</w:t>
      </w:r>
      <w:r w:rsidRPr="00B9580D">
        <w:rPr>
          <w:lang w:eastAsia="ko-KR"/>
        </w:rPr>
        <w:tab/>
        <w:t xml:space="preserve">indicate the </w:t>
      </w:r>
      <w:r w:rsidRPr="00B9580D">
        <w:rPr>
          <w:i/>
          <w:lang w:eastAsia="ko-KR"/>
        </w:rPr>
        <w:t>preambleReceivedTargetPower</w:t>
      </w:r>
      <w:r w:rsidRPr="00B9580D">
        <w:rPr>
          <w:lang w:eastAsia="ko-KR"/>
        </w:rPr>
        <w:t xml:space="preserve"> and the amount of power ramping applied to the latest Random Access Preamble transmission to lower layers (i.e. (</w:t>
      </w:r>
      <w:r w:rsidRPr="00B9580D">
        <w:rPr>
          <w:i/>
          <w:lang w:eastAsia="ko-KR"/>
        </w:rPr>
        <w:t>PREAMBLE_POWER_RAMPING_COUNTER</w:t>
      </w:r>
      <w:r w:rsidRPr="00B9580D">
        <w:rPr>
          <w:lang w:eastAsia="ko-KR"/>
        </w:rPr>
        <w:t xml:space="preserve"> – 1) × </w:t>
      </w:r>
      <w:r w:rsidR="00865E9A" w:rsidRPr="00B9580D">
        <w:rPr>
          <w:i/>
          <w:lang w:eastAsia="ko-KR"/>
        </w:rPr>
        <w:t>PREAMBLE_POWER_RAMPING_STEP</w:t>
      </w:r>
      <w:r w:rsidRPr="00B9580D">
        <w:rPr>
          <w:lang w:eastAsia="ko-KR"/>
        </w:rPr>
        <w:t>);</w:t>
      </w:r>
    </w:p>
    <w:p w14:paraId="1EA5CE04" w14:textId="77777777" w:rsidR="00411627" w:rsidRPr="00B9580D" w:rsidRDefault="00411627" w:rsidP="00411627">
      <w:pPr>
        <w:pStyle w:val="B5"/>
        <w:rPr>
          <w:lang w:eastAsia="ko-KR"/>
        </w:rPr>
      </w:pPr>
      <w:r w:rsidRPr="00B9580D">
        <w:rPr>
          <w:lang w:eastAsia="ko-KR"/>
        </w:rPr>
        <w:t>5&gt;</w:t>
      </w:r>
      <w:r w:rsidRPr="00B9580D">
        <w:rPr>
          <w:lang w:eastAsia="ko-KR"/>
        </w:rPr>
        <w:tab/>
        <w:t>if the Serving Cell for the Random Access procedure is SRS-only SCell:</w:t>
      </w:r>
    </w:p>
    <w:p w14:paraId="59DD446C" w14:textId="77777777" w:rsidR="00411627" w:rsidRPr="00B9580D" w:rsidRDefault="00411627" w:rsidP="00411627">
      <w:pPr>
        <w:pStyle w:val="B6"/>
        <w:rPr>
          <w:lang w:eastAsia="ko-KR"/>
        </w:rPr>
      </w:pPr>
      <w:r w:rsidRPr="00B9580D">
        <w:rPr>
          <w:lang w:eastAsia="ko-KR"/>
        </w:rPr>
        <w:t>6&gt;</w:t>
      </w:r>
      <w:r w:rsidRPr="00B9580D">
        <w:rPr>
          <w:lang w:eastAsia="ko-KR"/>
        </w:rPr>
        <w:tab/>
        <w:t>ignore the received UL grant.</w:t>
      </w:r>
    </w:p>
    <w:p w14:paraId="1896BC54" w14:textId="77777777" w:rsidR="00411627" w:rsidRPr="00B9580D" w:rsidRDefault="00411627" w:rsidP="00411627">
      <w:pPr>
        <w:pStyle w:val="B5"/>
        <w:rPr>
          <w:lang w:eastAsia="ko-KR"/>
        </w:rPr>
      </w:pPr>
      <w:r w:rsidRPr="00B9580D">
        <w:rPr>
          <w:lang w:eastAsia="ko-KR"/>
        </w:rPr>
        <w:t>5&gt;</w:t>
      </w:r>
      <w:r w:rsidRPr="00B9580D">
        <w:rPr>
          <w:lang w:eastAsia="ko-KR"/>
        </w:rPr>
        <w:tab/>
        <w:t>else:</w:t>
      </w:r>
    </w:p>
    <w:p w14:paraId="69C394DD" w14:textId="77777777" w:rsidR="00411627" w:rsidRPr="00B9580D" w:rsidRDefault="00411627" w:rsidP="00411627">
      <w:pPr>
        <w:pStyle w:val="B6"/>
        <w:rPr>
          <w:lang w:eastAsia="ko-KR"/>
        </w:rPr>
      </w:pPr>
      <w:r w:rsidRPr="00B9580D">
        <w:rPr>
          <w:lang w:eastAsia="ko-KR"/>
        </w:rPr>
        <w:t>6&gt;</w:t>
      </w:r>
      <w:r w:rsidRPr="00B9580D">
        <w:rPr>
          <w:lang w:eastAsia="ko-KR"/>
        </w:rPr>
        <w:tab/>
        <w:t>process the received UL grant value and indicate it to the lower layers.</w:t>
      </w:r>
    </w:p>
    <w:p w14:paraId="0F32E4E3" w14:textId="77777777" w:rsidR="00411627" w:rsidRPr="00B9580D" w:rsidRDefault="00411627" w:rsidP="00411627">
      <w:pPr>
        <w:pStyle w:val="B4"/>
        <w:rPr>
          <w:lang w:eastAsia="ko-KR"/>
        </w:rPr>
      </w:pPr>
      <w:r w:rsidRPr="00B9580D">
        <w:rPr>
          <w:lang w:eastAsia="ko-KR"/>
        </w:rPr>
        <w:t>4&gt;</w:t>
      </w:r>
      <w:r w:rsidRPr="00B9580D">
        <w:rPr>
          <w:lang w:eastAsia="ko-KR"/>
        </w:rPr>
        <w:tab/>
        <w:t>if the Random Access Preamble was not selected by the MAC entity among the contention-based Random Access Preamble(s):</w:t>
      </w:r>
    </w:p>
    <w:p w14:paraId="2E83A2F2"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successfully completed.</w:t>
      </w:r>
    </w:p>
    <w:p w14:paraId="0B0EE686" w14:textId="77777777" w:rsidR="00411627" w:rsidRPr="00B9580D" w:rsidRDefault="00411627" w:rsidP="00411627">
      <w:pPr>
        <w:pStyle w:val="B4"/>
        <w:rPr>
          <w:lang w:eastAsia="ko-KR"/>
        </w:rPr>
      </w:pPr>
      <w:r w:rsidRPr="00B9580D">
        <w:rPr>
          <w:lang w:eastAsia="ko-KR"/>
        </w:rPr>
        <w:t>4&gt;</w:t>
      </w:r>
      <w:r w:rsidRPr="00B9580D">
        <w:rPr>
          <w:lang w:eastAsia="ko-KR"/>
        </w:rPr>
        <w:tab/>
        <w:t>else:</w:t>
      </w:r>
    </w:p>
    <w:p w14:paraId="55AE5687" w14:textId="77777777" w:rsidR="00411627" w:rsidRPr="00B9580D" w:rsidRDefault="00411627" w:rsidP="00411627">
      <w:pPr>
        <w:pStyle w:val="B5"/>
        <w:rPr>
          <w:lang w:eastAsia="ko-KR"/>
        </w:rPr>
      </w:pPr>
      <w:r w:rsidRPr="00B9580D">
        <w:rPr>
          <w:lang w:eastAsia="ko-KR"/>
        </w:rPr>
        <w:t>5&gt;</w:t>
      </w:r>
      <w:r w:rsidRPr="00B9580D">
        <w:rPr>
          <w:lang w:eastAsia="ko-KR"/>
        </w:rPr>
        <w:tab/>
        <w:t xml:space="preserve">set the </w:t>
      </w:r>
      <w:r w:rsidRPr="00B9580D">
        <w:rPr>
          <w:i/>
          <w:lang w:eastAsia="ko-KR"/>
        </w:rPr>
        <w:t>TEMPORARY_C-RNTI</w:t>
      </w:r>
      <w:r w:rsidRPr="00B9580D">
        <w:rPr>
          <w:lang w:eastAsia="ko-KR"/>
        </w:rPr>
        <w:t xml:space="preserve"> to the value received in the Random Access Response;</w:t>
      </w:r>
    </w:p>
    <w:p w14:paraId="1C3A6D8F" w14:textId="77777777" w:rsidR="00411627" w:rsidRPr="00B9580D" w:rsidRDefault="00411627" w:rsidP="00411627">
      <w:pPr>
        <w:pStyle w:val="B5"/>
        <w:rPr>
          <w:lang w:eastAsia="ko-KR"/>
        </w:rPr>
      </w:pPr>
      <w:r w:rsidRPr="00B9580D">
        <w:rPr>
          <w:lang w:eastAsia="ko-KR"/>
        </w:rPr>
        <w:t>5&gt;</w:t>
      </w:r>
      <w:r w:rsidRPr="00B9580D">
        <w:rPr>
          <w:lang w:eastAsia="ko-KR"/>
        </w:rPr>
        <w:tab/>
        <w:t>if this is the first successfully received Random Access Response within this Random Access procedure:</w:t>
      </w:r>
    </w:p>
    <w:p w14:paraId="0889CBBD" w14:textId="77777777" w:rsidR="00411627" w:rsidRPr="00B9580D" w:rsidRDefault="00411627" w:rsidP="00411627">
      <w:pPr>
        <w:pStyle w:val="B6"/>
        <w:rPr>
          <w:lang w:eastAsia="ko-KR"/>
        </w:rPr>
      </w:pPr>
      <w:r w:rsidRPr="00B9580D">
        <w:rPr>
          <w:lang w:eastAsia="ko-KR"/>
        </w:rPr>
        <w:lastRenderedPageBreak/>
        <w:t>6&gt;</w:t>
      </w:r>
      <w:r w:rsidRPr="00B9580D">
        <w:rPr>
          <w:lang w:eastAsia="ko-KR"/>
        </w:rPr>
        <w:tab/>
        <w:t>if the transmission is not being made for the CCCH logical channel:</w:t>
      </w:r>
    </w:p>
    <w:p w14:paraId="2959BB66" w14:textId="77777777" w:rsidR="00411627" w:rsidRPr="00B9580D" w:rsidRDefault="00411627" w:rsidP="00411627">
      <w:pPr>
        <w:pStyle w:val="B7"/>
        <w:ind w:left="2268" w:hanging="283"/>
      </w:pPr>
      <w:r w:rsidRPr="00B9580D">
        <w:rPr>
          <w:lang w:eastAsia="ko-KR"/>
        </w:rPr>
        <w:t>7</w:t>
      </w:r>
      <w:r w:rsidRPr="00B9580D">
        <w:t>&gt;</w:t>
      </w:r>
      <w:r w:rsidRPr="00B9580D">
        <w:rPr>
          <w:lang w:eastAsia="ko-KR"/>
        </w:rPr>
        <w:tab/>
      </w:r>
      <w:r w:rsidRPr="00B9580D">
        <w:t xml:space="preserve">indicate to the Multiplexing and assembly entity to include a C-RNTI MAC </w:t>
      </w:r>
      <w:r w:rsidRPr="00B9580D">
        <w:rPr>
          <w:lang w:eastAsia="ko-KR"/>
        </w:rPr>
        <w:t>CE</w:t>
      </w:r>
      <w:r w:rsidRPr="00B9580D">
        <w:t xml:space="preserve"> in the subsequent uplink transmission.</w:t>
      </w:r>
    </w:p>
    <w:p w14:paraId="7276F232" w14:textId="77777777" w:rsidR="00411627" w:rsidRPr="00B9580D" w:rsidRDefault="00411627" w:rsidP="00411627">
      <w:pPr>
        <w:pStyle w:val="B6"/>
        <w:rPr>
          <w:lang w:eastAsia="ko-KR"/>
        </w:rPr>
      </w:pPr>
      <w:r w:rsidRPr="00B9580D">
        <w:rPr>
          <w:lang w:eastAsia="ko-KR"/>
        </w:rPr>
        <w:t>6&gt;</w:t>
      </w:r>
      <w:r w:rsidRPr="00B9580D">
        <w:rPr>
          <w:lang w:eastAsia="ko-KR"/>
        </w:rPr>
        <w:tab/>
        <w:t>obtain the MAC PDU to transmit from the Multiplexing and assembly entity and store it in the Msg3 buffer.</w:t>
      </w:r>
    </w:p>
    <w:p w14:paraId="58366691" w14:textId="77777777" w:rsidR="001D187E" w:rsidRPr="00B9580D" w:rsidRDefault="001D187E" w:rsidP="001D187E">
      <w:pPr>
        <w:pStyle w:val="NO"/>
        <w:rPr>
          <w:lang w:eastAsia="ko-KR"/>
        </w:rPr>
      </w:pPr>
      <w:r w:rsidRPr="00B9580D">
        <w:rPr>
          <w:lang w:eastAsia="ko-KR"/>
        </w:rPr>
        <w:t>NOTE:</w:t>
      </w:r>
      <w:r w:rsidRPr="00B9580D">
        <w:rPr>
          <w:lang w:eastAsia="ko-KR"/>
        </w:rPr>
        <w:tab/>
        <w:t>If within a Random Access procedure, an uplink grant provided in the Random Access Response for the same group of contention-based Random Access Preambles has a different size than the first uplink grant allocated during that Random Access procedure, the UE behavior is not defined.</w:t>
      </w:r>
    </w:p>
    <w:p w14:paraId="3A09B300" w14:textId="77777777" w:rsidR="000D76D9" w:rsidRPr="00B9580D" w:rsidRDefault="000D76D9"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BeamFailureRecoveryConfig</w:t>
      </w:r>
      <w:r w:rsidRPr="00B9580D">
        <w:rPr>
          <w:lang w:eastAsia="ko-KR"/>
        </w:rPr>
        <w:t xml:space="preserve"> expires and if </w:t>
      </w:r>
      <w:r w:rsidR="00F22B79" w:rsidRPr="00B9580D">
        <w:rPr>
          <w:lang w:eastAsia="ko-KR"/>
        </w:rPr>
        <w:t>a</w:t>
      </w:r>
      <w:r w:rsidRPr="00B9580D">
        <w:rPr>
          <w:lang w:eastAsia="ko-KR"/>
        </w:rPr>
        <w:t xml:space="preserve"> PDCCH </w:t>
      </w:r>
      <w:r w:rsidR="00F22B79" w:rsidRPr="00B9580D">
        <w:rPr>
          <w:lang w:eastAsia="ko-KR"/>
        </w:rPr>
        <w:t xml:space="preserve">transmission on the search space indicated by </w:t>
      </w:r>
      <w:r w:rsidR="00F22B79" w:rsidRPr="00B9580D">
        <w:rPr>
          <w:i/>
          <w:lang w:eastAsia="ko-KR"/>
        </w:rPr>
        <w:t>recoverySearchSpaceId</w:t>
      </w:r>
      <w:r w:rsidR="00F22B79" w:rsidRPr="00B9580D">
        <w:rPr>
          <w:lang w:eastAsia="ko-KR"/>
        </w:rPr>
        <w:t xml:space="preserve"> </w:t>
      </w:r>
      <w:r w:rsidRPr="00B9580D">
        <w:rPr>
          <w:lang w:eastAsia="ko-KR"/>
        </w:rPr>
        <w:t>addressed to the C-RNTI has not been received on the Serving Cell where the preamble was transmitted; or</w:t>
      </w:r>
    </w:p>
    <w:p w14:paraId="2124D72D"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ra-ResponseWindow</w:t>
      </w:r>
      <w:r w:rsidRPr="00B9580D">
        <w:rPr>
          <w:lang w:eastAsia="ko-KR"/>
        </w:rPr>
        <w:t xml:space="preserve"> configured in </w:t>
      </w:r>
      <w:r w:rsidRPr="00B9580D">
        <w:rPr>
          <w:i/>
          <w:lang w:eastAsia="ko-KR"/>
        </w:rPr>
        <w:t>RACH-ConfigCommon</w:t>
      </w:r>
      <w:r w:rsidRPr="00B9580D">
        <w:rPr>
          <w:lang w:eastAsia="ko-KR"/>
        </w:rPr>
        <w:t xml:space="preserve"> expires, and if the Random Access Response containing Random Access Preamble identifiers that matches the transmitted </w:t>
      </w:r>
      <w:r w:rsidRPr="00B9580D">
        <w:rPr>
          <w:i/>
          <w:lang w:eastAsia="ko-KR"/>
        </w:rPr>
        <w:t>PREAMBLE_INDEX</w:t>
      </w:r>
      <w:r w:rsidRPr="00B9580D">
        <w:rPr>
          <w:lang w:eastAsia="ko-KR"/>
        </w:rPr>
        <w:t xml:space="preserve"> has not been received</w:t>
      </w:r>
      <w:r w:rsidR="000D76D9" w:rsidRPr="00B9580D">
        <w:rPr>
          <w:lang w:eastAsia="ko-KR"/>
        </w:rPr>
        <w:t>:</w:t>
      </w:r>
    </w:p>
    <w:p w14:paraId="1D5F9A76" w14:textId="77777777" w:rsidR="00411627" w:rsidRPr="00B9580D" w:rsidRDefault="00411627" w:rsidP="00411627">
      <w:pPr>
        <w:pStyle w:val="B2"/>
        <w:rPr>
          <w:lang w:eastAsia="ko-KR"/>
        </w:rPr>
      </w:pPr>
      <w:r w:rsidRPr="00B9580D">
        <w:rPr>
          <w:lang w:eastAsia="ko-KR"/>
        </w:rPr>
        <w:t>2&gt;</w:t>
      </w:r>
      <w:r w:rsidRPr="00B9580D">
        <w:rPr>
          <w:lang w:eastAsia="ko-KR"/>
        </w:rPr>
        <w:tab/>
        <w:t>consider the Random Access Response reception not successful;</w:t>
      </w:r>
    </w:p>
    <w:p w14:paraId="77B574C9" w14:textId="77777777" w:rsidR="00411627" w:rsidRPr="00B9580D" w:rsidRDefault="00411627" w:rsidP="00411627">
      <w:pPr>
        <w:pStyle w:val="B2"/>
        <w:rPr>
          <w:noProof/>
        </w:rPr>
      </w:pPr>
      <w:r w:rsidRPr="00B9580D">
        <w:rPr>
          <w:noProof/>
          <w:lang w:eastAsia="ko-KR"/>
        </w:rPr>
        <w:t>2&gt;</w:t>
      </w:r>
      <w:r w:rsidRPr="00B9580D">
        <w:rPr>
          <w:noProof/>
        </w:rPr>
        <w:tab/>
        <w:t xml:space="preserve">increment </w:t>
      </w:r>
      <w:r w:rsidRPr="00B9580D">
        <w:rPr>
          <w:i/>
          <w:noProof/>
        </w:rPr>
        <w:t>PREAMBLE_TRANSMISSION_COUNTER</w:t>
      </w:r>
      <w:r w:rsidRPr="00B9580D">
        <w:rPr>
          <w:noProof/>
        </w:rPr>
        <w:t xml:space="preserve"> by 1;</w:t>
      </w:r>
    </w:p>
    <w:p w14:paraId="074E2DA5"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5D39D8B3"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Preamble is transmitted on the SpCell:</w:t>
      </w:r>
    </w:p>
    <w:p w14:paraId="0F3B28FE" w14:textId="77777777" w:rsidR="00411627" w:rsidRPr="00B9580D" w:rsidRDefault="00411627" w:rsidP="00411627">
      <w:pPr>
        <w:pStyle w:val="B4"/>
        <w:rPr>
          <w:lang w:eastAsia="ko-KR"/>
        </w:rPr>
      </w:pPr>
      <w:r w:rsidRPr="00B9580D">
        <w:rPr>
          <w:lang w:eastAsia="ko-KR"/>
        </w:rPr>
        <w:t>4&gt;</w:t>
      </w:r>
      <w:r w:rsidRPr="00B9580D">
        <w:rPr>
          <w:lang w:eastAsia="ko-KR"/>
        </w:rPr>
        <w:tab/>
        <w:t>indicate a Random Access problem to upper layers;</w:t>
      </w:r>
    </w:p>
    <w:p w14:paraId="6BA04334" w14:textId="77777777" w:rsidR="00411627" w:rsidRPr="00B9580D" w:rsidRDefault="00411627" w:rsidP="00411627">
      <w:pPr>
        <w:pStyle w:val="B4"/>
        <w:rPr>
          <w:lang w:eastAsia="ko-KR"/>
        </w:rPr>
      </w:pPr>
      <w:r w:rsidRPr="00B9580D">
        <w:rPr>
          <w:lang w:eastAsia="ko-KR"/>
        </w:rPr>
        <w:t>4&gt;</w:t>
      </w:r>
      <w:r w:rsidRPr="00B9580D">
        <w:rPr>
          <w:lang w:eastAsia="ko-KR"/>
        </w:rPr>
        <w:tab/>
        <w:t>if this Random Access procedure was triggered for SI request:</w:t>
      </w:r>
    </w:p>
    <w:p w14:paraId="7E3F2529" w14:textId="77777777" w:rsidR="00411627" w:rsidRPr="00B9580D" w:rsidRDefault="00411627" w:rsidP="00411627">
      <w:pPr>
        <w:pStyle w:val="B5"/>
        <w:rPr>
          <w:lang w:eastAsia="ko-KR"/>
        </w:rPr>
      </w:pPr>
      <w:r w:rsidRPr="00B9580D">
        <w:rPr>
          <w:lang w:eastAsia="ko-KR"/>
        </w:rPr>
        <w:t>5&gt;</w:t>
      </w:r>
      <w:r w:rsidRPr="00B9580D">
        <w:rPr>
          <w:lang w:eastAsia="ko-KR"/>
        </w:rPr>
        <w:tab/>
        <w:t>consider the Random Access procedure unsuccessfully completed.</w:t>
      </w:r>
    </w:p>
    <w:p w14:paraId="57819F16" w14:textId="77777777" w:rsidR="00411627" w:rsidRPr="00B9580D" w:rsidRDefault="00411627" w:rsidP="00411627">
      <w:pPr>
        <w:pStyle w:val="B3"/>
        <w:rPr>
          <w:lang w:eastAsia="ko-KR"/>
        </w:rPr>
      </w:pPr>
      <w:r w:rsidRPr="00B9580D">
        <w:rPr>
          <w:lang w:eastAsia="ko-KR"/>
        </w:rPr>
        <w:t>3&gt;</w:t>
      </w:r>
      <w:r w:rsidRPr="00B9580D">
        <w:rPr>
          <w:lang w:eastAsia="ko-KR"/>
        </w:rPr>
        <w:tab/>
        <w:t>else if the Random Access Preamble is transmitted on a SCell:</w:t>
      </w:r>
    </w:p>
    <w:p w14:paraId="22C0FF50"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610F5E40"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259FB450" w14:textId="77777777" w:rsidR="00411627" w:rsidRPr="00B9580D" w:rsidRDefault="007C2885" w:rsidP="007C2885">
      <w:pPr>
        <w:pStyle w:val="B3"/>
        <w:rPr>
          <w:lang w:eastAsia="ko-KR"/>
        </w:rPr>
      </w:pPr>
      <w:r w:rsidRPr="00B9580D">
        <w:rPr>
          <w:lang w:eastAsia="ko-KR"/>
        </w:rPr>
        <w:t>3</w:t>
      </w:r>
      <w:r w:rsidR="00411627" w:rsidRPr="00B9580D">
        <w:rPr>
          <w:lang w:eastAsia="ko-KR"/>
        </w:rPr>
        <w:t>&gt;</w:t>
      </w:r>
      <w:r w:rsidR="00411627" w:rsidRPr="00B9580D">
        <w:rPr>
          <w:lang w:eastAsia="ko-KR"/>
        </w:rPr>
        <w:tab/>
        <w:t xml:space="preserve">select a random backoff time according to a uniform distribution between 0 and the </w:t>
      </w:r>
      <w:r w:rsidR="00411627" w:rsidRPr="00B9580D">
        <w:rPr>
          <w:i/>
          <w:lang w:eastAsia="ko-KR"/>
        </w:rPr>
        <w:t>PREAMBLE_BACKOFF</w:t>
      </w:r>
      <w:r w:rsidR="00411627" w:rsidRPr="00B9580D">
        <w:rPr>
          <w:lang w:eastAsia="ko-KR"/>
        </w:rPr>
        <w:t>;</w:t>
      </w:r>
    </w:p>
    <w:p w14:paraId="7AD52C96"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5F1C7A4A"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628C5634" w14:textId="77777777" w:rsidR="007C2885" w:rsidRPr="00B9580D" w:rsidRDefault="007C2885" w:rsidP="007C2885">
      <w:pPr>
        <w:pStyle w:val="B3"/>
        <w:rPr>
          <w:lang w:eastAsia="ko-KR"/>
        </w:rPr>
      </w:pPr>
      <w:r w:rsidRPr="00B9580D">
        <w:rPr>
          <w:lang w:eastAsia="ko-KR"/>
        </w:rPr>
        <w:t>3&gt;</w:t>
      </w:r>
      <w:r w:rsidRPr="00B9580D">
        <w:rPr>
          <w:lang w:eastAsia="ko-KR"/>
        </w:rPr>
        <w:tab/>
        <w:t>else:</w:t>
      </w:r>
    </w:p>
    <w:p w14:paraId="3CD3E341" w14:textId="77777777" w:rsidR="00411627" w:rsidRPr="00B9580D" w:rsidRDefault="00411627" w:rsidP="007C2885">
      <w:pPr>
        <w:pStyle w:val="B4"/>
        <w:rPr>
          <w:lang w:eastAsia="ko-KR"/>
        </w:rPr>
      </w:pPr>
      <w:r w:rsidRPr="00B9580D">
        <w:rPr>
          <w:lang w:eastAsia="ko-KR"/>
        </w:rPr>
        <w:t>4&gt;</w:t>
      </w:r>
      <w:r w:rsidRPr="00B9580D">
        <w:rPr>
          <w:lang w:eastAsia="ko-KR"/>
        </w:rPr>
        <w:tab/>
        <w:t xml:space="preserve">perform the Random Access Resource selection procedure (see </w:t>
      </w:r>
      <w:r w:rsidR="00B9580D" w:rsidRPr="00B9580D">
        <w:rPr>
          <w:lang w:eastAsia="ko-KR"/>
        </w:rPr>
        <w:t>clause</w:t>
      </w:r>
      <w:r w:rsidRPr="00B9580D">
        <w:rPr>
          <w:lang w:eastAsia="ko-KR"/>
        </w:rPr>
        <w:t xml:space="preserve"> 5.1.2)</w:t>
      </w:r>
      <w:r w:rsidR="007C2885" w:rsidRPr="00B9580D">
        <w:rPr>
          <w:lang w:eastAsia="ko-KR"/>
        </w:rPr>
        <w:t xml:space="preserve"> after the backoff time</w:t>
      </w:r>
      <w:r w:rsidRPr="00B9580D">
        <w:rPr>
          <w:lang w:eastAsia="ko-KR"/>
        </w:rPr>
        <w:t>.</w:t>
      </w:r>
    </w:p>
    <w:p w14:paraId="27C210B4" w14:textId="77777777" w:rsidR="00411627" w:rsidRPr="00B9580D" w:rsidRDefault="00411627" w:rsidP="00411627">
      <w:pPr>
        <w:rPr>
          <w:lang w:eastAsia="ko-KR"/>
        </w:rPr>
      </w:pPr>
      <w:r w:rsidRPr="00B9580D">
        <w:rPr>
          <w:lang w:eastAsia="ko-KR"/>
        </w:rPr>
        <w:t xml:space="preserve">The MAC entity may stop </w:t>
      </w:r>
      <w:r w:rsidRPr="00B9580D">
        <w:rPr>
          <w:i/>
          <w:lang w:eastAsia="ko-KR"/>
        </w:rPr>
        <w:t>ra-ResponseWindow</w:t>
      </w:r>
      <w:r w:rsidRPr="00B9580D">
        <w:rPr>
          <w:lang w:eastAsia="ko-KR"/>
        </w:rPr>
        <w:t xml:space="preserve"> (and hence monitoring for Random Access Response(s)) after successful reception of a Random Access Response containing Random Access Preamble identifiers that matches the transmitted </w:t>
      </w:r>
      <w:r w:rsidRPr="00B9580D">
        <w:rPr>
          <w:i/>
          <w:lang w:eastAsia="ko-KR"/>
        </w:rPr>
        <w:t>PREAMBLE_INDEX</w:t>
      </w:r>
      <w:r w:rsidRPr="00B9580D">
        <w:rPr>
          <w:lang w:eastAsia="ko-KR"/>
        </w:rPr>
        <w:t>.</w:t>
      </w:r>
    </w:p>
    <w:p w14:paraId="5B0785EE" w14:textId="02E326BE" w:rsidR="00411627" w:rsidRDefault="00411627" w:rsidP="00411627">
      <w:pPr>
        <w:rPr>
          <w:ins w:id="281" w:author="ZTE" w:date="2019-09-09T12:27:00Z"/>
          <w:lang w:eastAsia="ko-KR"/>
        </w:rPr>
      </w:pPr>
      <w:r w:rsidRPr="00B9580D">
        <w:rPr>
          <w:lang w:eastAsia="ko-KR"/>
        </w:rPr>
        <w:t xml:space="preserve">HARQ operation is not applicable to the Random Access Response </w:t>
      </w:r>
      <w:r w:rsidR="000D76D9" w:rsidRPr="00B9580D">
        <w:rPr>
          <w:lang w:eastAsia="ko-KR"/>
        </w:rPr>
        <w:t>reception</w:t>
      </w:r>
      <w:r w:rsidRPr="00B9580D">
        <w:rPr>
          <w:lang w:eastAsia="ko-KR"/>
        </w:rPr>
        <w:t>.</w:t>
      </w:r>
    </w:p>
    <w:p w14:paraId="4A5BEEAA" w14:textId="23FC2FD0" w:rsidR="00F923EF" w:rsidRDefault="00F923EF" w:rsidP="00F923EF">
      <w:pPr>
        <w:pStyle w:val="Heading3"/>
        <w:rPr>
          <w:ins w:id="282" w:author="ZTE" w:date="2019-09-11T15:42:00Z"/>
          <w:rFonts w:eastAsia="SimSun"/>
          <w:lang w:val="en-US" w:eastAsia="zh-CN"/>
        </w:rPr>
      </w:pPr>
      <w:bookmarkStart w:id="283" w:name="_Toc12751539"/>
      <w:ins w:id="284" w:author="ZTE" w:date="2019-09-11T15:42:00Z">
        <w:r>
          <w:rPr>
            <w:lang w:eastAsia="ko-KR"/>
          </w:rPr>
          <w:t>5.1.</w:t>
        </w:r>
      </w:ins>
      <w:ins w:id="285" w:author="ZTE" w:date="2019-09-25T15:50:00Z">
        <w:r w:rsidR="00365221">
          <w:rPr>
            <w:lang w:eastAsia="ko-KR"/>
          </w:rPr>
          <w:t>4a</w:t>
        </w:r>
      </w:ins>
      <w:ins w:id="286" w:author="ZTE" w:date="2019-09-11T15:42:00Z">
        <w:r>
          <w:rPr>
            <w:lang w:eastAsia="ko-KR"/>
          </w:rPr>
          <w:tab/>
        </w:r>
      </w:ins>
      <w:ins w:id="287" w:author="ZTE" w:date="2019-09-26T09:42:00Z">
        <w:r w:rsidR="009826B2">
          <w:rPr>
            <w:lang w:eastAsia="ko-KR"/>
          </w:rPr>
          <w:t>MSGB</w:t>
        </w:r>
      </w:ins>
      <w:ins w:id="288" w:author="ZTE" w:date="2019-09-11T15:42:00Z">
        <w:r>
          <w:rPr>
            <w:lang w:eastAsia="ko-KR"/>
          </w:rPr>
          <w:t xml:space="preserve"> reception</w:t>
        </w:r>
      </w:ins>
      <w:ins w:id="289" w:author="ZTE" w:date="2019-09-24T18:27:00Z">
        <w:r w:rsidR="001D493A">
          <w:rPr>
            <w:lang w:eastAsia="ko-KR"/>
          </w:rPr>
          <w:t xml:space="preserve"> and contention resolution</w:t>
        </w:r>
      </w:ins>
      <w:ins w:id="290" w:author="ZTE" w:date="2019-09-11T15:42:00Z">
        <w:r>
          <w:rPr>
            <w:rFonts w:eastAsia="SimSun" w:hint="eastAsia"/>
            <w:lang w:val="en-US" w:eastAsia="zh-CN"/>
          </w:rPr>
          <w:t xml:space="preserve"> for 2-step </w:t>
        </w:r>
      </w:ins>
      <w:ins w:id="291" w:author="ZTE" w:date="2019-09-24T18:13:00Z">
        <w:r w:rsidR="007E565E">
          <w:rPr>
            <w:rFonts w:eastAsia="SimSun"/>
            <w:lang w:val="en-US" w:eastAsia="zh-CN"/>
          </w:rPr>
          <w:t>random access</w:t>
        </w:r>
      </w:ins>
    </w:p>
    <w:p w14:paraId="0EA40542" w14:textId="72D75CF4" w:rsidR="001D493A" w:rsidRDefault="001D493A">
      <w:pPr>
        <w:pStyle w:val="EditorsNote"/>
        <w:rPr>
          <w:ins w:id="292" w:author="ZTE" w:date="2019-10-01T18:01:00Z"/>
          <w:lang w:val="en-GB"/>
        </w:rPr>
      </w:pPr>
      <w:ins w:id="293" w:author="ZTE" w:date="2019-09-24T18:27:00Z">
        <w:r w:rsidRPr="001D493A">
          <w:rPr>
            <w:highlight w:val="yellow"/>
          </w:rPr>
          <w:t>Editor’s Note: the handling of counters and</w:t>
        </w:r>
      </w:ins>
      <w:ins w:id="294" w:author="ZTE" w:date="2019-09-24T18:28:00Z">
        <w:r w:rsidRPr="001D493A">
          <w:rPr>
            <w:highlight w:val="yellow"/>
          </w:rPr>
          <w:t xml:space="preserve"> other</w:t>
        </w:r>
      </w:ins>
      <w:ins w:id="295" w:author="ZTE" w:date="2019-09-24T18:27:00Z">
        <w:r w:rsidRPr="001D493A">
          <w:rPr>
            <w:highlight w:val="yellow"/>
          </w:rPr>
          <w:t xml:space="preserve"> RAN1 r</w:t>
        </w:r>
      </w:ins>
      <w:ins w:id="296" w:author="ZTE" w:date="2019-09-24T18:28:00Z">
        <w:r w:rsidRPr="001D493A">
          <w:rPr>
            <w:highlight w:val="yellow"/>
          </w:rPr>
          <w:t xml:space="preserve">elated parameters for power control can be updated after </w:t>
        </w:r>
        <w:r w:rsidRPr="005D7010">
          <w:rPr>
            <w:highlight w:val="yellow"/>
          </w:rPr>
          <w:t>further information from RAN1</w:t>
        </w:r>
      </w:ins>
      <w:ins w:id="297" w:author="ZTE" w:date="2019-09-25T11:10:00Z">
        <w:r w:rsidR="005D7010" w:rsidRPr="005D7010">
          <w:rPr>
            <w:highlight w:val="yellow"/>
            <w:lang w:val="en-GB"/>
          </w:rPr>
          <w:t>. The names of the variables is also FFS and can be changed later.</w:t>
        </w:r>
        <w:r w:rsidR="005D7010">
          <w:rPr>
            <w:lang w:val="en-GB"/>
          </w:rPr>
          <w:t xml:space="preserve"> </w:t>
        </w:r>
      </w:ins>
    </w:p>
    <w:p w14:paraId="4B15E790" w14:textId="4B9A2EE1" w:rsidR="00EA4821" w:rsidRPr="005D7010" w:rsidRDefault="00EA4821">
      <w:pPr>
        <w:pStyle w:val="EditorsNote"/>
        <w:rPr>
          <w:ins w:id="298" w:author="ZTE" w:date="2019-09-24T18:27:00Z"/>
        </w:rPr>
        <w:pPrChange w:id="299" w:author="ZTE" w:date="2019-09-24T18:28:00Z">
          <w:pPr>
            <w:numPr>
              <w:ilvl w:val="255"/>
            </w:numPr>
          </w:pPr>
        </w:pPrChange>
      </w:pPr>
      <w:ins w:id="300" w:author="ZTE" w:date="2019-10-01T18:01:00Z">
        <w:r w:rsidRPr="00EA4821">
          <w:rPr>
            <w:highlight w:val="yellow"/>
            <w:lang w:val="en-GB"/>
          </w:rPr>
          <w:t xml:space="preserve">Editor’s Note: </w:t>
        </w:r>
      </w:ins>
      <w:bookmarkStart w:id="301" w:name="_Hlk20926764"/>
      <w:ins w:id="302" w:author="ZTE" w:date="2019-10-01T18:02:00Z">
        <w:r w:rsidRPr="00EA4821">
          <w:rPr>
            <w:highlight w:val="yellow"/>
            <w:lang w:val="en-GB"/>
          </w:rPr>
          <w:t>Whether the gNB response addressed to the C-RNTI of the UE can be considered as MSGB or not needs to be discussed</w:t>
        </w:r>
        <w:bookmarkEnd w:id="301"/>
        <w:r w:rsidRPr="00EA4821">
          <w:rPr>
            <w:highlight w:val="yellow"/>
            <w:lang w:val="en-GB"/>
          </w:rPr>
          <w:t>.</w:t>
        </w:r>
      </w:ins>
    </w:p>
    <w:p w14:paraId="43DFDAFB" w14:textId="76A8E9E1" w:rsidR="00F923EF" w:rsidRDefault="00F923EF" w:rsidP="00F923EF">
      <w:pPr>
        <w:numPr>
          <w:ilvl w:val="255"/>
          <w:numId w:val="0"/>
        </w:numPr>
        <w:rPr>
          <w:ins w:id="303" w:author="ZTE" w:date="2019-10-01T17:55:00Z"/>
          <w:lang w:eastAsia="ko-KR"/>
        </w:rPr>
      </w:pPr>
      <w:ins w:id="304" w:author="ZTE" w:date="2019-09-11T15:42:00Z">
        <w:r>
          <w:rPr>
            <w:lang w:eastAsia="ko-KR"/>
          </w:rPr>
          <w:lastRenderedPageBreak/>
          <w:t xml:space="preserve">Once the </w:t>
        </w:r>
      </w:ins>
      <w:ins w:id="305" w:author="ZTE" w:date="2019-09-26T09:41:00Z">
        <w:r w:rsidR="009826B2">
          <w:rPr>
            <w:rFonts w:eastAsia="SimSun" w:hint="eastAsia"/>
            <w:i/>
            <w:iCs/>
            <w:lang w:val="en-US" w:eastAsia="zh-CN"/>
          </w:rPr>
          <w:t>MSGA</w:t>
        </w:r>
      </w:ins>
      <w:ins w:id="306" w:author="ZTE" w:date="2019-09-11T15:42:00Z">
        <w:r>
          <w:rPr>
            <w:lang w:eastAsia="ko-KR"/>
          </w:rPr>
          <w:t xml:space="preserve"> is transmitted</w:t>
        </w:r>
      </w:ins>
      <w:ins w:id="307" w:author="ZTE" w:date="2019-09-25T11:09:00Z">
        <w:r w:rsidR="005D7010">
          <w:rPr>
            <w:lang w:eastAsia="ko-KR"/>
          </w:rPr>
          <w:t xml:space="preserve">, </w:t>
        </w:r>
      </w:ins>
      <w:ins w:id="308" w:author="ZTE" w:date="2019-09-11T15:42:00Z">
        <w:r>
          <w:rPr>
            <w:lang w:eastAsia="ko-KR"/>
          </w:rPr>
          <w:t>regardless of the possible occurrence of a measurement gap, the MAC entity shall:</w:t>
        </w:r>
      </w:ins>
    </w:p>
    <w:p w14:paraId="49216602" w14:textId="70F60FDF" w:rsidR="00746822" w:rsidRDefault="00746822" w:rsidP="00746822">
      <w:pPr>
        <w:pStyle w:val="EditorsNote"/>
        <w:rPr>
          <w:ins w:id="309" w:author="ZTE" w:date="2019-10-01T18:01:00Z"/>
        </w:rPr>
      </w:pPr>
      <w:ins w:id="310" w:author="ZTE" w:date="2019-10-01T17:55:00Z">
        <w:r w:rsidRPr="00746822">
          <w:rPr>
            <w:highlight w:val="yellow"/>
          </w:rPr>
          <w:t>Editor’s Note: an explicit agreement is needed to conclude that the</w:t>
        </w:r>
      </w:ins>
      <w:ins w:id="311" w:author="ZTE" w:date="2019-10-01T17:56:00Z">
        <w:r>
          <w:rPr>
            <w:highlight w:val="yellow"/>
            <w:lang w:val="en-GB"/>
          </w:rPr>
          <w:t xml:space="preserve">se </w:t>
        </w:r>
        <w:r w:rsidRPr="00746822">
          <w:rPr>
            <w:highlight w:val="yellow"/>
          </w:rPr>
          <w:t>actions happen regardless of the occurrence of measurement gap</w:t>
        </w:r>
      </w:ins>
    </w:p>
    <w:p w14:paraId="7DE0A63F" w14:textId="036ED934" w:rsidR="00F923EF" w:rsidRPr="00F923EF" w:rsidRDefault="00F923EF" w:rsidP="00F923EF">
      <w:pPr>
        <w:pStyle w:val="B1"/>
        <w:rPr>
          <w:ins w:id="312" w:author="ZTE" w:date="2019-09-11T15:42:00Z"/>
          <w:lang w:val="en-US" w:eastAsia="ko-KR"/>
        </w:rPr>
      </w:pPr>
      <w:ins w:id="313" w:author="ZTE" w:date="2019-09-11T15:43:00Z">
        <w:r>
          <w:rPr>
            <w:lang w:val="en-US" w:eastAsia="ko-KR"/>
          </w:rPr>
          <w:t xml:space="preserve">1&gt; </w:t>
        </w:r>
      </w:ins>
      <w:ins w:id="314" w:author="ZTE" w:date="2019-09-11T15:42:00Z">
        <w:r w:rsidRPr="00F923EF">
          <w:rPr>
            <w:lang w:val="en-US" w:eastAsia="ko-KR"/>
          </w:rPr>
          <w:t xml:space="preserve">start the </w:t>
        </w:r>
      </w:ins>
      <w:ins w:id="315" w:author="ZTE" w:date="2019-09-26T09:42:00Z">
        <w:r w:rsidR="009826B2">
          <w:rPr>
            <w:i/>
            <w:iCs/>
            <w:lang w:val="en-US" w:eastAsia="ko-KR"/>
          </w:rPr>
          <w:t>m</w:t>
        </w:r>
      </w:ins>
      <w:ins w:id="316" w:author="ZTE" w:date="2019-09-11T15:42:00Z">
        <w:r>
          <w:rPr>
            <w:rFonts w:eastAsiaTheme="minorEastAsia"/>
            <w:i/>
            <w:iCs/>
            <w:lang w:val="en-US" w:eastAsia="ko-KR"/>
          </w:rPr>
          <w:t>sgB</w:t>
        </w:r>
        <w:r w:rsidRPr="00F923EF">
          <w:rPr>
            <w:i/>
            <w:iCs/>
            <w:lang w:val="en-US" w:eastAsia="ko-KR"/>
          </w:rPr>
          <w:t>-ResponseWindow</w:t>
        </w:r>
        <w:r w:rsidRPr="00F923EF">
          <w:rPr>
            <w:lang w:val="en-US" w:eastAsia="ko-KR"/>
          </w:rPr>
          <w:t xml:space="preserve"> at the first PDCCH occasion </w:t>
        </w:r>
        <w:r w:rsidRPr="000D4499">
          <w:rPr>
            <w:lang w:val="en-US" w:eastAsia="ko-KR"/>
          </w:rPr>
          <w:t xml:space="preserve">from the end of the </w:t>
        </w:r>
      </w:ins>
      <w:ins w:id="317" w:author="ZTE" w:date="2019-09-26T09:41:00Z">
        <w:r w:rsidR="009826B2">
          <w:rPr>
            <w:rFonts w:eastAsiaTheme="minorEastAsia"/>
            <w:lang w:val="en-US" w:eastAsia="ko-KR"/>
          </w:rPr>
          <w:t>MSGA</w:t>
        </w:r>
      </w:ins>
      <w:ins w:id="318" w:author="ZTE" w:date="2019-09-11T15:42:00Z">
        <w:r w:rsidRPr="000D4499">
          <w:rPr>
            <w:lang w:val="en-US" w:eastAsia="ko-KR"/>
          </w:rPr>
          <w:t xml:space="preserve"> transmission</w:t>
        </w:r>
        <w:r w:rsidRPr="00551EBD">
          <w:rPr>
            <w:lang w:val="en-US" w:eastAsia="ko-KR"/>
          </w:rPr>
          <w:t xml:space="preserve"> </w:t>
        </w:r>
        <w:r w:rsidRPr="00F923EF">
          <w:rPr>
            <w:lang w:val="en-US" w:eastAsia="ko-KR"/>
          </w:rPr>
          <w:t>as specified in TS 38.213 [6];</w:t>
        </w:r>
      </w:ins>
    </w:p>
    <w:p w14:paraId="2E56C1A3" w14:textId="26E621C2" w:rsidR="00F923EF" w:rsidRDefault="00F923EF" w:rsidP="00F923EF">
      <w:pPr>
        <w:pStyle w:val="B1"/>
        <w:rPr>
          <w:ins w:id="319" w:author="ZTE" w:date="2019-09-24T18:33:00Z"/>
          <w:lang w:val="en-US" w:eastAsia="ko-KR"/>
        </w:rPr>
      </w:pPr>
      <w:ins w:id="320" w:author="ZTE" w:date="2019-09-11T15:42:00Z">
        <w:r w:rsidRPr="00F923EF">
          <w:rPr>
            <w:rFonts w:eastAsiaTheme="minorEastAsia"/>
            <w:lang w:val="en-US" w:eastAsia="ko-KR"/>
          </w:rPr>
          <w:t>1</w:t>
        </w:r>
        <w:r w:rsidRPr="00F923EF">
          <w:rPr>
            <w:lang w:val="en-US" w:eastAsia="ko-KR"/>
          </w:rPr>
          <w:t>&gt;</w:t>
        </w:r>
        <w:r w:rsidRPr="00F923EF">
          <w:rPr>
            <w:lang w:val="en-US" w:eastAsia="ko-KR"/>
          </w:rPr>
          <w:tab/>
          <w:t xml:space="preserve">monitor the PDCCH of the SpCell </w:t>
        </w:r>
      </w:ins>
      <w:ins w:id="321" w:author="ZTE" w:date="2019-09-24T18:32:00Z">
        <w:r w:rsidR="00EE55C9">
          <w:rPr>
            <w:lang w:val="en-US" w:eastAsia="ko-KR"/>
          </w:rPr>
          <w:t>for a random access response identified by MSGB-RNTI</w:t>
        </w:r>
      </w:ins>
      <w:ins w:id="322" w:author="ZTE" w:date="2019-09-24T18:33:00Z">
        <w:r w:rsidR="00EE55C9">
          <w:rPr>
            <w:lang w:val="en-US" w:eastAsia="ko-KR"/>
          </w:rPr>
          <w:t xml:space="preserve"> </w:t>
        </w:r>
      </w:ins>
      <w:ins w:id="323" w:author="ZTE" w:date="2019-09-11T15:42:00Z">
        <w:r w:rsidRPr="00F923EF">
          <w:rPr>
            <w:lang w:val="en-US" w:eastAsia="ko-KR"/>
          </w:rPr>
          <w:t xml:space="preserve">while the </w:t>
        </w:r>
        <w:r>
          <w:rPr>
            <w:rFonts w:eastAsiaTheme="minorEastAsia"/>
            <w:i/>
            <w:iCs/>
            <w:lang w:val="en-US" w:eastAsia="ko-KR"/>
          </w:rPr>
          <w:t>msgB</w:t>
        </w:r>
        <w:r w:rsidRPr="00F923EF">
          <w:rPr>
            <w:i/>
            <w:iCs/>
            <w:lang w:val="en-US" w:eastAsia="ko-KR"/>
          </w:rPr>
          <w:t>-ResponseWindow</w:t>
        </w:r>
        <w:r w:rsidRPr="00F923EF">
          <w:rPr>
            <w:lang w:val="en-US" w:eastAsia="ko-KR"/>
          </w:rPr>
          <w:t xml:space="preserve"> is running</w:t>
        </w:r>
        <w:r>
          <w:rPr>
            <w:lang w:val="en-US" w:eastAsia="ko-KR"/>
          </w:rPr>
          <w:t>;</w:t>
        </w:r>
      </w:ins>
    </w:p>
    <w:p w14:paraId="65A9D48F" w14:textId="183B5686" w:rsidR="00EE55C9" w:rsidRDefault="00EE55C9" w:rsidP="00F923EF">
      <w:pPr>
        <w:pStyle w:val="B1"/>
        <w:rPr>
          <w:ins w:id="324" w:author="ZTE" w:date="2019-09-24T18:34:00Z"/>
          <w:lang w:val="en-US" w:eastAsia="ko-KR"/>
        </w:rPr>
      </w:pPr>
      <w:ins w:id="325" w:author="ZTE" w:date="2019-09-24T18:33:00Z">
        <w:r>
          <w:rPr>
            <w:lang w:val="en-US" w:eastAsia="ko-KR"/>
          </w:rPr>
          <w:t xml:space="preserve">1&gt; if C-RNTI MAC CE was included in the </w:t>
        </w:r>
      </w:ins>
      <w:ins w:id="326" w:author="ZTE" w:date="2019-09-26T09:41:00Z">
        <w:r w:rsidR="009826B2">
          <w:rPr>
            <w:lang w:val="en-US" w:eastAsia="ko-KR"/>
          </w:rPr>
          <w:t>MSGA</w:t>
        </w:r>
      </w:ins>
      <w:ins w:id="327" w:author="ZTE" w:date="2019-09-24T18:34:00Z">
        <w:r>
          <w:rPr>
            <w:lang w:val="en-US" w:eastAsia="ko-KR"/>
          </w:rPr>
          <w:t>:</w:t>
        </w:r>
      </w:ins>
    </w:p>
    <w:p w14:paraId="774BB236" w14:textId="23297D82" w:rsidR="00EE55C9" w:rsidRDefault="00EE55C9">
      <w:pPr>
        <w:pStyle w:val="B2"/>
        <w:rPr>
          <w:ins w:id="328" w:author="ZTE" w:date="2019-09-11T15:42:00Z"/>
          <w:lang w:val="en-US" w:eastAsia="ko-KR"/>
        </w:rPr>
        <w:pPrChange w:id="329" w:author="ZTE" w:date="2019-09-24T18:34:00Z">
          <w:pPr>
            <w:pStyle w:val="B1"/>
          </w:pPr>
        </w:pPrChange>
      </w:pPr>
      <w:ins w:id="330" w:author="ZTE" w:date="2019-09-24T18:34:00Z">
        <w:r>
          <w:rPr>
            <w:lang w:val="en-US" w:eastAsia="ko-KR"/>
          </w:rPr>
          <w:t xml:space="preserve">2&gt; </w:t>
        </w:r>
        <w:r w:rsidRPr="00EE55C9">
          <w:rPr>
            <w:lang w:val="en-US" w:eastAsia="ko-KR"/>
          </w:rPr>
          <w:t xml:space="preserve">monitor the PDCCH of the SpCell </w:t>
        </w:r>
        <w:r>
          <w:rPr>
            <w:lang w:val="en-US" w:eastAsia="ko-KR"/>
          </w:rPr>
          <w:t xml:space="preserve">for random access response </w:t>
        </w:r>
        <w:r w:rsidRPr="00EE55C9">
          <w:rPr>
            <w:lang w:val="en-US" w:eastAsia="ko-KR"/>
          </w:rPr>
          <w:t xml:space="preserve">identified by the C-RNTI while the </w:t>
        </w:r>
        <w:r w:rsidRPr="00EE55C9">
          <w:rPr>
            <w:i/>
            <w:iCs/>
            <w:lang w:val="en-US" w:eastAsia="ko-KR"/>
          </w:rPr>
          <w:t>msgB-ResponseWindow</w:t>
        </w:r>
        <w:r w:rsidRPr="00EE55C9">
          <w:rPr>
            <w:lang w:val="en-US" w:eastAsia="ko-KR"/>
          </w:rPr>
          <w:t xml:space="preserve"> is running;</w:t>
        </w:r>
      </w:ins>
    </w:p>
    <w:p w14:paraId="680849F4" w14:textId="77777777" w:rsidR="009C6C04" w:rsidRPr="00B9580D" w:rsidRDefault="009C6C04" w:rsidP="009C6C04">
      <w:pPr>
        <w:pStyle w:val="B1"/>
        <w:rPr>
          <w:ins w:id="331" w:author="ZTE" w:date="2019-10-01T18:25:00Z"/>
          <w:lang w:eastAsia="ko-KR"/>
        </w:rPr>
      </w:pPr>
      <w:ins w:id="332" w:author="ZTE" w:date="2019-10-01T18:25:00Z">
        <w:r w:rsidRPr="00B9580D">
          <w:rPr>
            <w:lang w:eastAsia="ko-KR"/>
          </w:rPr>
          <w:t>1&gt;</w:t>
        </w:r>
        <w:r w:rsidRPr="00B9580D">
          <w:rPr>
            <w:lang w:eastAsia="ko-KR"/>
          </w:rPr>
          <w:tab/>
          <w:t>if notification of a reception of a PDCCH transmission</w:t>
        </w:r>
        <w:r w:rsidRPr="00B9580D">
          <w:t xml:space="preserve"> </w:t>
        </w:r>
        <w:r w:rsidRPr="00B9580D">
          <w:rPr>
            <w:lang w:eastAsia="ko-KR"/>
          </w:rPr>
          <w:t>of the SpCell is received from lower layers</w:t>
        </w:r>
        <w:r>
          <w:rPr>
            <w:lang w:eastAsia="ko-KR"/>
          </w:rPr>
          <w:t>:</w:t>
        </w:r>
      </w:ins>
    </w:p>
    <w:p w14:paraId="210A1180" w14:textId="77777777" w:rsidR="009C6C04" w:rsidRPr="00A72DBA" w:rsidRDefault="009C6C04" w:rsidP="009C6C04">
      <w:pPr>
        <w:pStyle w:val="B2"/>
        <w:rPr>
          <w:ins w:id="333" w:author="ZTE" w:date="2019-10-01T18:25:00Z"/>
          <w:lang w:eastAsia="ko-KR"/>
        </w:rPr>
      </w:pPr>
      <w:ins w:id="334" w:author="ZTE" w:date="2019-10-01T18:25:00Z">
        <w:r>
          <w:rPr>
            <w:lang w:eastAsia="ko-KR"/>
          </w:rPr>
          <w:t>2</w:t>
        </w:r>
        <w:r w:rsidRPr="00A72DBA">
          <w:rPr>
            <w:lang w:eastAsia="ko-KR"/>
          </w:rPr>
          <w:t>&gt;</w:t>
        </w:r>
        <w:r w:rsidRPr="00A72DBA">
          <w:rPr>
            <w:lang w:eastAsia="ko-KR"/>
          </w:rPr>
          <w:tab/>
          <w:t xml:space="preserve">if the C-RNTI MAC CE was included in </w:t>
        </w:r>
        <w:r>
          <w:rPr>
            <w:lang w:eastAsia="ko-KR"/>
          </w:rPr>
          <w:t>MSGA:</w:t>
        </w:r>
      </w:ins>
    </w:p>
    <w:p w14:paraId="1A4E2FA6" w14:textId="77777777" w:rsidR="009C6C04" w:rsidRPr="00BD025D" w:rsidRDefault="009C6C04" w:rsidP="009C6C04">
      <w:pPr>
        <w:pStyle w:val="B3"/>
        <w:rPr>
          <w:ins w:id="335" w:author="ZTE" w:date="2019-10-01T18:25:00Z"/>
          <w:lang w:eastAsia="ko-KR"/>
        </w:rPr>
      </w:pPr>
      <w:ins w:id="336" w:author="ZTE" w:date="2019-10-01T18:25:00Z">
        <w:r>
          <w:rPr>
            <w:lang w:eastAsia="ko-KR"/>
          </w:rPr>
          <w:t>3</w:t>
        </w:r>
        <w:r w:rsidRPr="00A72DBA">
          <w:rPr>
            <w:lang w:eastAsia="ko-KR"/>
          </w:rPr>
          <w:t>&gt;</w:t>
        </w:r>
        <w:r w:rsidRPr="00A72DBA">
          <w:rPr>
            <w:lang w:eastAsia="ko-KR"/>
          </w:rPr>
          <w:tab/>
        </w:r>
        <w:r w:rsidRPr="00BD025D">
          <w:rPr>
            <w:lang w:eastAsia="ko-KR"/>
          </w:rPr>
          <w:t xml:space="preserve">if the </w:t>
        </w:r>
        <w:r w:rsidRPr="00BD025D">
          <w:rPr>
            <w:i/>
            <w:lang w:eastAsia="ko-KR"/>
          </w:rPr>
          <w:t>timeAlignmentTimer</w:t>
        </w:r>
        <w:r w:rsidRPr="00BD025D">
          <w:rPr>
            <w:lang w:eastAsia="ko-KR"/>
          </w:rPr>
          <w:t xml:space="preserve"> associated with the PTAG is running:</w:t>
        </w:r>
      </w:ins>
    </w:p>
    <w:p w14:paraId="4486A61B" w14:textId="77777777" w:rsidR="009C6C04" w:rsidRDefault="009C6C04" w:rsidP="009C6C04">
      <w:pPr>
        <w:pStyle w:val="B4"/>
        <w:rPr>
          <w:ins w:id="337" w:author="ZTE" w:date="2019-10-01T18:25:00Z"/>
        </w:rPr>
      </w:pPr>
      <w:ins w:id="338" w:author="ZTE" w:date="2019-10-01T18:25:00Z">
        <w:r w:rsidRPr="00BD025D">
          <w:rPr>
            <w:lang w:val="en-US"/>
          </w:rPr>
          <w:t xml:space="preserve">4&gt; </w:t>
        </w:r>
        <w:r w:rsidRPr="00BD025D">
          <w:t>if the PDCCH transmission is addressed to the C-RNTI and contains a UL grant for a new transmission:</w:t>
        </w:r>
      </w:ins>
    </w:p>
    <w:p w14:paraId="7C9F397D" w14:textId="77777777" w:rsidR="009C6C04" w:rsidRDefault="009C6C04" w:rsidP="009C6C04">
      <w:pPr>
        <w:pStyle w:val="B5"/>
        <w:rPr>
          <w:ins w:id="339" w:author="ZTE" w:date="2019-10-01T18:25:00Z"/>
        </w:rPr>
      </w:pPr>
      <w:ins w:id="340" w:author="ZTE" w:date="2019-10-01T18:25:00Z">
        <w:r>
          <w:t xml:space="preserve">5&gt; </w:t>
        </w:r>
        <w:r w:rsidRPr="001C338C">
          <w:t>consider this Random Access Response reception successful</w:t>
        </w:r>
        <w:r>
          <w:t>;</w:t>
        </w:r>
      </w:ins>
    </w:p>
    <w:p w14:paraId="036D6EE5" w14:textId="64A0B549" w:rsidR="009C6C04" w:rsidRPr="00F923EF" w:rsidRDefault="009C6C04" w:rsidP="009C6C04">
      <w:pPr>
        <w:pStyle w:val="B5"/>
        <w:rPr>
          <w:ins w:id="341" w:author="ZTE" w:date="2019-10-01T18:25:00Z"/>
          <w:lang w:val="en-US" w:eastAsia="zh-CN"/>
        </w:rPr>
      </w:pPr>
      <w:ins w:id="342" w:author="ZTE" w:date="2019-10-01T18:25:00Z">
        <w:r>
          <w:rPr>
            <w:lang w:val="en-US" w:eastAsia="zh-CN"/>
          </w:rPr>
          <w:t>5</w:t>
        </w:r>
        <w:r w:rsidRPr="00F923EF">
          <w:rPr>
            <w:lang w:val="en-US" w:eastAsia="zh-CN"/>
          </w:rPr>
          <w:t>&gt;</w:t>
        </w:r>
        <w:r w:rsidRPr="00F923EF">
          <w:rPr>
            <w:lang w:val="en-US" w:eastAsia="zh-CN"/>
          </w:rPr>
          <w:tab/>
          <w:t>consider th</w:t>
        </w:r>
      </w:ins>
      <w:ins w:id="343" w:author="ZTE" w:date="2019-10-03T16:43:00Z">
        <w:r w:rsidR="00A318B3">
          <w:rPr>
            <w:lang w:val="en-US" w:eastAsia="zh-CN"/>
          </w:rPr>
          <w:t>is</w:t>
        </w:r>
      </w:ins>
      <w:ins w:id="344" w:author="ZTE" w:date="2019-10-01T18:25:00Z">
        <w:r w:rsidRPr="00F923EF">
          <w:rPr>
            <w:lang w:val="en-US" w:eastAsia="zh-CN"/>
          </w:rPr>
          <w:t xml:space="preserve"> Random Access procedure successfully completed.</w:t>
        </w:r>
      </w:ins>
    </w:p>
    <w:p w14:paraId="1843EBAF" w14:textId="77777777" w:rsidR="009C6C04" w:rsidRPr="00BD025D" w:rsidRDefault="009C6C04" w:rsidP="009C6C04">
      <w:pPr>
        <w:pStyle w:val="B3"/>
        <w:rPr>
          <w:ins w:id="345" w:author="ZTE" w:date="2019-10-01T18:25:00Z"/>
          <w:lang w:val="en-US" w:eastAsia="ko-KR"/>
        </w:rPr>
      </w:pPr>
      <w:ins w:id="346" w:author="ZTE" w:date="2019-10-01T18:25:00Z">
        <w:r w:rsidRPr="00BD025D">
          <w:rPr>
            <w:lang w:eastAsia="ko-KR"/>
          </w:rPr>
          <w:t>3&gt;</w:t>
        </w:r>
        <w:r w:rsidRPr="00BD025D">
          <w:rPr>
            <w:lang w:eastAsia="ko-KR"/>
          </w:rPr>
          <w:tab/>
          <w:t>else</w:t>
        </w:r>
        <w:r w:rsidRPr="00BD025D">
          <w:rPr>
            <w:lang w:val="en-US" w:eastAsia="ko-KR"/>
          </w:rPr>
          <w:t>:</w:t>
        </w:r>
      </w:ins>
    </w:p>
    <w:p w14:paraId="00B55DAA" w14:textId="77777777" w:rsidR="009C6C04" w:rsidRPr="00A72DBA" w:rsidRDefault="009C6C04" w:rsidP="009C6C04">
      <w:pPr>
        <w:pStyle w:val="B4"/>
        <w:rPr>
          <w:ins w:id="347" w:author="ZTE" w:date="2019-10-01T18:25:00Z"/>
        </w:rPr>
      </w:pPr>
      <w:ins w:id="348" w:author="ZTE" w:date="2019-10-01T18:25:00Z">
        <w:r w:rsidRPr="00BD025D">
          <w:rPr>
            <w:lang w:val="en-US"/>
          </w:rPr>
          <w:t>4&gt;</w:t>
        </w:r>
        <w:r w:rsidRPr="00BD025D">
          <w:t xml:space="preserve"> if a downlink assignment has been received on the PDCCH for the C-RNTI and the received TB is successfully decoded:</w:t>
        </w:r>
      </w:ins>
    </w:p>
    <w:p w14:paraId="48D6E201" w14:textId="77777777" w:rsidR="009C6C04" w:rsidRDefault="009C6C04" w:rsidP="009C6C04">
      <w:pPr>
        <w:pStyle w:val="B5"/>
        <w:rPr>
          <w:ins w:id="349" w:author="ZTE" w:date="2019-10-01T18:25:00Z"/>
        </w:rPr>
      </w:pPr>
      <w:ins w:id="350" w:author="ZTE" w:date="2019-10-01T18:25:00Z">
        <w:r>
          <w:t>5</w:t>
        </w:r>
        <w:r w:rsidRPr="00A72DBA">
          <w:t>&gt;</w:t>
        </w:r>
        <w:r w:rsidRPr="00A72DBA">
          <w:tab/>
        </w:r>
        <w:r>
          <w:t xml:space="preserve">if the MAC PDU contains the </w:t>
        </w:r>
        <w:r w:rsidRPr="00F923EF">
          <w:t>Timing Advance Command Type 2</w:t>
        </w:r>
        <w:r w:rsidRPr="00F923EF">
          <w:rPr>
            <w:rFonts w:eastAsia="SimSun"/>
            <w:lang w:eastAsia="zh-CN"/>
          </w:rPr>
          <w:t xml:space="preserve"> </w:t>
        </w:r>
        <w:r w:rsidRPr="00F923EF">
          <w:t>MAC CE</w:t>
        </w:r>
        <w:r>
          <w:t>:</w:t>
        </w:r>
      </w:ins>
    </w:p>
    <w:p w14:paraId="76A91063" w14:textId="77777777" w:rsidR="009C6C04" w:rsidRPr="00A72DBA" w:rsidRDefault="009C6C04" w:rsidP="009C6C04">
      <w:pPr>
        <w:pStyle w:val="B6"/>
        <w:rPr>
          <w:ins w:id="351" w:author="ZTE" w:date="2019-10-01T18:25:00Z"/>
          <w:lang w:eastAsia="ko-KR"/>
        </w:rPr>
      </w:pPr>
      <w:ins w:id="352" w:author="ZTE" w:date="2019-10-01T18:25:00Z">
        <w:r>
          <w:rPr>
            <w:lang w:eastAsia="ko-KR"/>
          </w:rPr>
          <w:t xml:space="preserve">6&gt; </w:t>
        </w:r>
        <w:r w:rsidRPr="001C338C">
          <w:rPr>
            <w:lang w:eastAsia="ko-KR"/>
          </w:rPr>
          <w:t>consider this Random Access Response reception successful</w:t>
        </w:r>
        <w:r>
          <w:rPr>
            <w:lang w:eastAsia="ko-KR"/>
          </w:rPr>
          <w:t>;</w:t>
        </w:r>
      </w:ins>
    </w:p>
    <w:p w14:paraId="0104C98D" w14:textId="31430247" w:rsidR="00F923EF" w:rsidRPr="00F923EF" w:rsidRDefault="009C6C04">
      <w:pPr>
        <w:pStyle w:val="B6"/>
        <w:rPr>
          <w:ins w:id="353" w:author="ZTE" w:date="2019-09-11T15:42:00Z"/>
          <w:lang w:val="en-US"/>
        </w:rPr>
        <w:pPrChange w:id="354" w:author="ZTE" w:date="2019-10-01T18:26:00Z">
          <w:pPr>
            <w:pStyle w:val="B4"/>
          </w:pPr>
        </w:pPrChange>
      </w:pPr>
      <w:ins w:id="355" w:author="ZTE" w:date="2019-10-01T18:25:00Z">
        <w:r>
          <w:t>6</w:t>
        </w:r>
        <w:r w:rsidRPr="00A72DBA">
          <w:t>&gt;</w:t>
        </w:r>
        <w:r w:rsidRPr="00A72DBA">
          <w:tab/>
        </w:r>
        <w:r>
          <w:t>consider th</w:t>
        </w:r>
      </w:ins>
      <w:ins w:id="356" w:author="ZTE" w:date="2019-10-03T16:43:00Z">
        <w:r w:rsidR="00A318B3">
          <w:rPr>
            <w:lang w:val="en-GB"/>
          </w:rPr>
          <w:t>is</w:t>
        </w:r>
      </w:ins>
      <w:ins w:id="357" w:author="ZTE" w:date="2019-10-01T18:25:00Z">
        <w:r>
          <w:t xml:space="preserve"> Random Access procedure successfully completed.</w:t>
        </w:r>
      </w:ins>
    </w:p>
    <w:p w14:paraId="2FB4CE63" w14:textId="210DC0AB" w:rsidR="00F923EF" w:rsidRPr="00F923EF" w:rsidRDefault="00BE1081">
      <w:pPr>
        <w:pStyle w:val="B2"/>
        <w:rPr>
          <w:ins w:id="358" w:author="ZTE" w:date="2019-09-11T15:42:00Z"/>
          <w:lang w:val="en-US" w:eastAsia="ko-KR"/>
        </w:rPr>
        <w:pPrChange w:id="359" w:author="ZTE" w:date="2019-09-25T11:15:00Z">
          <w:pPr>
            <w:pStyle w:val="B1"/>
          </w:pPr>
        </w:pPrChange>
      </w:pPr>
      <w:ins w:id="360" w:author="ZTE" w:date="2019-09-25T11:15:00Z">
        <w:r>
          <w:rPr>
            <w:lang w:val="en-US" w:eastAsia="ko-KR"/>
          </w:rPr>
          <w:t>2</w:t>
        </w:r>
      </w:ins>
      <w:ins w:id="361" w:author="ZTE" w:date="2019-09-11T15:42:00Z">
        <w:r w:rsidR="00F923EF" w:rsidRPr="00F923EF">
          <w:rPr>
            <w:lang w:val="en-US" w:eastAsia="ko-KR"/>
          </w:rPr>
          <w:t>&gt;</w:t>
        </w:r>
        <w:r w:rsidR="00F923EF" w:rsidRPr="00F923EF">
          <w:rPr>
            <w:lang w:val="en-US" w:eastAsia="ko-KR"/>
          </w:rPr>
          <w:tab/>
        </w:r>
        <w:r w:rsidR="00F923EF" w:rsidRPr="00B9580D">
          <w:rPr>
            <w:lang w:eastAsia="ko-KR"/>
          </w:rPr>
          <w:t xml:space="preserve">if a downlink assignment has been received on the PDCCH for the </w:t>
        </w:r>
      </w:ins>
      <w:ins w:id="362" w:author="ZTE" w:date="2019-09-26T09:43:00Z">
        <w:r w:rsidR="009826B2">
          <w:rPr>
            <w:lang w:eastAsia="ko-KR"/>
          </w:rPr>
          <w:t>MSGB</w:t>
        </w:r>
      </w:ins>
      <w:ins w:id="363" w:author="ZTE" w:date="2019-09-11T15:42:00Z">
        <w:r w:rsidR="00F923EF" w:rsidRPr="00B9580D">
          <w:rPr>
            <w:lang w:eastAsia="ko-KR"/>
          </w:rPr>
          <w:t>-RNTI and the received TB is successfully decoded:</w:t>
        </w:r>
      </w:ins>
    </w:p>
    <w:p w14:paraId="465E6D3A" w14:textId="41BE42C9" w:rsidR="00F923EF" w:rsidRPr="00F923EF" w:rsidRDefault="00BE1081">
      <w:pPr>
        <w:pStyle w:val="B3"/>
        <w:rPr>
          <w:ins w:id="364" w:author="ZTE" w:date="2019-09-11T15:42:00Z"/>
          <w:lang w:val="en-US" w:eastAsia="ko-KR"/>
        </w:rPr>
        <w:pPrChange w:id="365" w:author="ZTE" w:date="2019-09-25T11:15:00Z">
          <w:pPr>
            <w:pStyle w:val="B2"/>
          </w:pPr>
        </w:pPrChange>
      </w:pPr>
      <w:ins w:id="366" w:author="ZTE" w:date="2019-09-25T11:15:00Z">
        <w:r>
          <w:rPr>
            <w:lang w:val="en-US" w:eastAsia="ko-KR"/>
          </w:rPr>
          <w:t>3</w:t>
        </w:r>
      </w:ins>
      <w:ins w:id="367" w:author="ZTE" w:date="2019-09-11T15:42:00Z">
        <w:r w:rsidR="00F923EF" w:rsidRPr="00F923EF">
          <w:rPr>
            <w:lang w:val="en-US" w:eastAsia="ko-KR"/>
          </w:rPr>
          <w:t>&gt;</w:t>
        </w:r>
        <w:r w:rsidR="00F923EF" w:rsidRPr="00F923EF">
          <w:rPr>
            <w:lang w:val="en-US" w:eastAsia="ko-KR"/>
          </w:rPr>
          <w:tab/>
          <w:t xml:space="preserve">if the </w:t>
        </w:r>
      </w:ins>
      <w:ins w:id="368" w:author="ZTE" w:date="2019-09-26T09:43:00Z">
        <w:r w:rsidR="009826B2">
          <w:rPr>
            <w:lang w:val="en-US" w:eastAsia="ko-KR"/>
          </w:rPr>
          <w:t>MSGB</w:t>
        </w:r>
      </w:ins>
      <w:ins w:id="369" w:author="ZTE" w:date="2019-09-11T15:42:00Z">
        <w:r w:rsidR="00F923EF" w:rsidRPr="00F923EF">
          <w:rPr>
            <w:lang w:val="en-US" w:eastAsia="ko-KR"/>
          </w:rPr>
          <w:t xml:space="preserve"> contains a MAC subPDU with Backoff Indicator:</w:t>
        </w:r>
      </w:ins>
    </w:p>
    <w:p w14:paraId="2F91376E" w14:textId="292DA7DF" w:rsidR="00F923EF" w:rsidRPr="00F923EF" w:rsidRDefault="00BE1081">
      <w:pPr>
        <w:pStyle w:val="B4"/>
        <w:rPr>
          <w:ins w:id="370" w:author="ZTE" w:date="2019-09-11T15:42:00Z"/>
          <w:lang w:eastAsia="ko-KR"/>
        </w:rPr>
        <w:pPrChange w:id="371" w:author="ZTE" w:date="2019-09-25T11:16:00Z">
          <w:pPr>
            <w:pStyle w:val="B3"/>
          </w:pPr>
        </w:pPrChange>
      </w:pPr>
      <w:ins w:id="372" w:author="ZTE" w:date="2019-09-25T11:16:00Z">
        <w:r>
          <w:rPr>
            <w:lang w:eastAsia="ko-KR"/>
          </w:rPr>
          <w:t>4</w:t>
        </w:r>
      </w:ins>
      <w:ins w:id="373" w:author="ZTE" w:date="2019-09-11T15:42:00Z">
        <w:r w:rsidR="00F923EF" w:rsidRPr="00F923EF">
          <w:rPr>
            <w:lang w:eastAsia="ko-KR"/>
          </w:rPr>
          <w:t>&gt;</w:t>
        </w:r>
        <w:r w:rsidR="00F923EF" w:rsidRPr="00F923EF">
          <w:rPr>
            <w:lang w:eastAsia="ko-KR"/>
          </w:rPr>
          <w:tab/>
          <w:t xml:space="preserve">set the </w:t>
        </w:r>
        <w:r w:rsidR="00F923EF" w:rsidRPr="00F923EF">
          <w:rPr>
            <w:i/>
            <w:iCs/>
            <w:lang w:eastAsia="ko-KR"/>
          </w:rPr>
          <w:t>PREAMBLE_BACKOFF</w:t>
        </w:r>
        <w:r w:rsidR="00F923EF" w:rsidRPr="00F923EF">
          <w:rPr>
            <w:lang w:eastAsia="ko-KR"/>
          </w:rPr>
          <w:t xml:space="preserve"> to value of the BI field of the MAC subPDU using Table 7.2-1.</w:t>
        </w:r>
      </w:ins>
    </w:p>
    <w:p w14:paraId="71084196" w14:textId="4E3E917F" w:rsidR="00F923EF" w:rsidRPr="00F923EF" w:rsidRDefault="00BE1081">
      <w:pPr>
        <w:pStyle w:val="B3"/>
        <w:rPr>
          <w:ins w:id="374" w:author="ZTE" w:date="2019-09-11T15:42:00Z"/>
          <w:lang w:val="en-US" w:eastAsia="ko-KR"/>
        </w:rPr>
        <w:pPrChange w:id="375" w:author="ZTE" w:date="2019-09-25T11:16:00Z">
          <w:pPr>
            <w:pStyle w:val="B2"/>
          </w:pPr>
        </w:pPrChange>
      </w:pPr>
      <w:ins w:id="376" w:author="ZTE" w:date="2019-09-25T11:16:00Z">
        <w:r>
          <w:rPr>
            <w:lang w:val="en-US" w:eastAsia="ko-KR"/>
          </w:rPr>
          <w:t>3</w:t>
        </w:r>
      </w:ins>
      <w:ins w:id="377" w:author="ZTE" w:date="2019-09-11T15:42:00Z">
        <w:r w:rsidR="00F923EF" w:rsidRPr="00F923EF">
          <w:rPr>
            <w:lang w:val="en-US" w:eastAsia="ko-KR"/>
          </w:rPr>
          <w:t>&gt;</w:t>
        </w:r>
        <w:r w:rsidR="00F923EF" w:rsidRPr="00F923EF">
          <w:rPr>
            <w:lang w:val="en-US" w:eastAsia="ko-KR"/>
          </w:rPr>
          <w:tab/>
          <w:t>else:</w:t>
        </w:r>
      </w:ins>
    </w:p>
    <w:p w14:paraId="64C91465" w14:textId="7F9F06E5" w:rsidR="00F923EF" w:rsidRPr="00F923EF" w:rsidRDefault="00BE1081">
      <w:pPr>
        <w:pStyle w:val="B4"/>
        <w:rPr>
          <w:ins w:id="378" w:author="ZTE" w:date="2019-09-11T15:42:00Z"/>
          <w:lang w:val="en-US" w:eastAsia="ko-KR"/>
        </w:rPr>
        <w:pPrChange w:id="379" w:author="ZTE" w:date="2019-09-25T11:16:00Z">
          <w:pPr>
            <w:pStyle w:val="B3"/>
          </w:pPr>
        </w:pPrChange>
      </w:pPr>
      <w:ins w:id="380" w:author="ZTE" w:date="2019-09-25T11:16:00Z">
        <w:r>
          <w:rPr>
            <w:lang w:val="en-US" w:eastAsia="ko-KR"/>
          </w:rPr>
          <w:t>4</w:t>
        </w:r>
      </w:ins>
      <w:ins w:id="381" w:author="ZTE" w:date="2019-09-11T15:42:00Z">
        <w:r w:rsidR="00F923EF" w:rsidRPr="00F923EF">
          <w:rPr>
            <w:lang w:val="en-US" w:eastAsia="ko-KR"/>
          </w:rPr>
          <w:t>&gt;</w:t>
        </w:r>
        <w:r w:rsidR="00F923EF" w:rsidRPr="00F923EF">
          <w:rPr>
            <w:lang w:val="en-US" w:eastAsia="ko-KR"/>
          </w:rPr>
          <w:tab/>
          <w:t xml:space="preserve">set the </w:t>
        </w:r>
        <w:r w:rsidR="00F923EF" w:rsidRPr="00750B3D">
          <w:rPr>
            <w:i/>
            <w:iCs/>
            <w:lang w:val="en-US" w:eastAsia="ko-KR"/>
          </w:rPr>
          <w:t>PREAMBLE_BACKOFF</w:t>
        </w:r>
        <w:r w:rsidR="00F923EF" w:rsidRPr="00F923EF">
          <w:rPr>
            <w:lang w:val="en-US" w:eastAsia="ko-KR"/>
          </w:rPr>
          <w:t xml:space="preserve"> to 0 ms</w:t>
        </w:r>
      </w:ins>
      <w:ins w:id="382" w:author="ZTE" w:date="2019-09-11T16:19:00Z">
        <w:r w:rsidR="00E8316A">
          <w:rPr>
            <w:lang w:val="en-US" w:eastAsia="ko-KR"/>
          </w:rPr>
          <w:t>.</w:t>
        </w:r>
      </w:ins>
    </w:p>
    <w:p w14:paraId="11205F1B" w14:textId="11D844E3" w:rsidR="00F923EF" w:rsidRPr="00F923EF" w:rsidRDefault="00BE1081">
      <w:pPr>
        <w:pStyle w:val="B3"/>
        <w:rPr>
          <w:ins w:id="383" w:author="ZTE" w:date="2019-09-11T15:42:00Z"/>
          <w:rFonts w:eastAsia="SimSun"/>
          <w:lang w:val="en-US" w:eastAsia="zh-CN"/>
        </w:rPr>
        <w:pPrChange w:id="384" w:author="ZTE" w:date="2019-09-25T11:17:00Z">
          <w:pPr>
            <w:pStyle w:val="B2"/>
          </w:pPr>
        </w:pPrChange>
      </w:pPr>
      <w:ins w:id="385" w:author="ZTE" w:date="2019-09-25T11:17:00Z">
        <w:r>
          <w:rPr>
            <w:rFonts w:eastAsiaTheme="minorEastAsia"/>
            <w:lang w:val="en-US" w:eastAsia="ko-KR"/>
          </w:rPr>
          <w:t>3</w:t>
        </w:r>
      </w:ins>
      <w:ins w:id="386" w:author="ZTE" w:date="2019-09-11T15:42:00Z">
        <w:r w:rsidR="00F923EF" w:rsidRPr="00F923EF">
          <w:rPr>
            <w:rFonts w:eastAsiaTheme="minorEastAsia"/>
            <w:lang w:val="en-US" w:eastAsia="ko-KR"/>
          </w:rPr>
          <w:t>&gt;</w:t>
        </w:r>
        <w:r w:rsidR="00F923EF" w:rsidRPr="00F923EF">
          <w:rPr>
            <w:rFonts w:eastAsiaTheme="minorEastAsia"/>
            <w:lang w:val="en-US" w:eastAsia="ko-KR"/>
          </w:rPr>
          <w:tab/>
        </w:r>
        <w:r w:rsidR="00F923EF" w:rsidRPr="00F923EF">
          <w:rPr>
            <w:lang w:val="en-US" w:eastAsia="ko-KR"/>
          </w:rPr>
          <w:t xml:space="preserve">if the </w:t>
        </w:r>
      </w:ins>
      <w:ins w:id="387" w:author="ZTE" w:date="2019-09-26T09:43:00Z">
        <w:r w:rsidR="009826B2">
          <w:rPr>
            <w:lang w:val="en-US" w:eastAsia="ko-KR"/>
          </w:rPr>
          <w:t>MSGB</w:t>
        </w:r>
      </w:ins>
      <w:ins w:id="388" w:author="ZTE" w:date="2019-09-11T15:42:00Z">
        <w:r w:rsidR="00F923EF" w:rsidRPr="00F923EF">
          <w:rPr>
            <w:lang w:val="en-US" w:eastAsia="ko-KR"/>
          </w:rPr>
          <w:t xml:space="preserve"> contains a </w:t>
        </w:r>
        <w:r w:rsidR="00F923EF" w:rsidRPr="003F5F67">
          <w:rPr>
            <w:rFonts w:eastAsia="SimSun"/>
            <w:i/>
            <w:iCs/>
            <w:lang w:val="en-US" w:eastAsia="zh-CN"/>
          </w:rPr>
          <w:t>fallbackRAR</w:t>
        </w:r>
      </w:ins>
      <w:ins w:id="389" w:author="ZTE" w:date="2019-09-25T15:11:00Z">
        <w:r w:rsidR="00D37F5E">
          <w:rPr>
            <w:rFonts w:eastAsia="SimSun"/>
            <w:i/>
            <w:iCs/>
            <w:lang w:val="en-US" w:eastAsia="zh-CN"/>
          </w:rPr>
          <w:t xml:space="preserve"> </w:t>
        </w:r>
        <w:r w:rsidR="00D37F5E">
          <w:rPr>
            <w:rFonts w:eastAsia="SimSun"/>
            <w:lang w:val="en-US" w:eastAsia="zh-CN"/>
          </w:rPr>
          <w:t>MAC subPDU</w:t>
        </w:r>
      </w:ins>
      <w:ins w:id="390" w:author="ZTE" w:date="2019-09-11T17:42:00Z">
        <w:r w:rsidR="001A55AC">
          <w:rPr>
            <w:rFonts w:eastAsia="SimSun"/>
            <w:lang w:val="en-US" w:eastAsia="zh-CN"/>
          </w:rPr>
          <w:t>;</w:t>
        </w:r>
      </w:ins>
      <w:ins w:id="391" w:author="ZTE" w:date="2019-09-11T15:42:00Z">
        <w:r w:rsidR="00F923EF" w:rsidRPr="00F923EF">
          <w:rPr>
            <w:rFonts w:eastAsia="SimSun"/>
            <w:lang w:val="en-US" w:eastAsia="zh-CN"/>
          </w:rPr>
          <w:t xml:space="preserve"> and</w:t>
        </w:r>
      </w:ins>
    </w:p>
    <w:p w14:paraId="21ED3E51" w14:textId="62B4ED88" w:rsidR="00F923EF" w:rsidRPr="00F923EF" w:rsidRDefault="00BE1081">
      <w:pPr>
        <w:pStyle w:val="B3"/>
        <w:rPr>
          <w:ins w:id="392" w:author="ZTE" w:date="2019-09-11T15:42:00Z"/>
          <w:lang w:val="en-US" w:eastAsia="ko-KR"/>
        </w:rPr>
        <w:pPrChange w:id="393" w:author="ZTE" w:date="2019-09-25T11:17:00Z">
          <w:pPr>
            <w:pStyle w:val="B2"/>
          </w:pPr>
        </w:pPrChange>
      </w:pPr>
      <w:ins w:id="394" w:author="ZTE" w:date="2019-09-25T11:17:00Z">
        <w:r>
          <w:rPr>
            <w:lang w:val="en-US" w:eastAsia="ko-KR"/>
          </w:rPr>
          <w:t>3</w:t>
        </w:r>
      </w:ins>
      <w:ins w:id="395" w:author="ZTE" w:date="2019-09-11T15:42:00Z">
        <w:r w:rsidR="00F923EF" w:rsidRPr="00F923EF">
          <w:rPr>
            <w:lang w:val="en-US" w:eastAsia="ko-KR"/>
          </w:rPr>
          <w:t>&gt;</w:t>
        </w:r>
        <w:r w:rsidR="00F923EF" w:rsidRPr="00F923EF">
          <w:rPr>
            <w:lang w:val="en-US" w:eastAsia="ko-KR"/>
          </w:rPr>
          <w:tab/>
          <w:t>if the Random Access Preamble identifier</w:t>
        </w:r>
        <w:r w:rsidR="00F923EF" w:rsidRPr="00F923EF">
          <w:rPr>
            <w:rFonts w:eastAsia="SimSun"/>
            <w:lang w:val="en-US" w:eastAsia="zh-CN"/>
          </w:rPr>
          <w:t xml:space="preserve"> in</w:t>
        </w:r>
        <w:r w:rsidR="00F923EF" w:rsidRPr="00F923EF">
          <w:rPr>
            <w:lang w:val="en-US" w:eastAsia="ko-KR"/>
          </w:rPr>
          <w:t xml:space="preserve"> </w:t>
        </w:r>
        <w:r w:rsidR="00F923EF" w:rsidRPr="00F923EF">
          <w:rPr>
            <w:rFonts w:eastAsia="SimSun"/>
            <w:lang w:val="en-US" w:eastAsia="zh-CN"/>
          </w:rPr>
          <w:t>the MAC subPDU matches the</w:t>
        </w:r>
        <w:r w:rsidR="00F923EF" w:rsidRPr="00F923EF">
          <w:rPr>
            <w:lang w:val="en-US" w:eastAsia="ko-KR"/>
          </w:rPr>
          <w:t xml:space="preserve"> transmitted </w:t>
        </w:r>
        <w:r w:rsidR="00F923EF" w:rsidRPr="00750B3D">
          <w:rPr>
            <w:i/>
            <w:iCs/>
            <w:lang w:val="en-US" w:eastAsia="ko-KR"/>
          </w:rPr>
          <w:t>PREAMBLE_INDEX</w:t>
        </w:r>
        <w:r w:rsidR="00F923EF" w:rsidRPr="00F923EF">
          <w:rPr>
            <w:lang w:val="en-US" w:eastAsia="ko-KR"/>
          </w:rPr>
          <w:t xml:space="preserve"> (see subclause 5.1.3a):</w:t>
        </w:r>
      </w:ins>
    </w:p>
    <w:p w14:paraId="4B1DE869" w14:textId="55AE85DC" w:rsidR="001C338C" w:rsidRPr="00A72DBA" w:rsidRDefault="00BE1081">
      <w:pPr>
        <w:pStyle w:val="B4"/>
        <w:rPr>
          <w:ins w:id="396" w:author="ZTE" w:date="2019-09-11T15:42:00Z"/>
          <w:lang w:eastAsia="ko-KR"/>
        </w:rPr>
        <w:pPrChange w:id="397" w:author="ZTE" w:date="2019-09-25T11:18:00Z">
          <w:pPr>
            <w:pStyle w:val="B3"/>
          </w:pPr>
        </w:pPrChange>
      </w:pPr>
      <w:ins w:id="398" w:author="ZTE" w:date="2019-09-25T11:18:00Z">
        <w:r>
          <w:rPr>
            <w:lang w:eastAsia="ko-KR"/>
          </w:rPr>
          <w:t>4</w:t>
        </w:r>
      </w:ins>
      <w:ins w:id="399" w:author="ZTE" w:date="2019-09-11T17:34:00Z">
        <w:r w:rsidR="001C338C">
          <w:rPr>
            <w:lang w:eastAsia="ko-KR"/>
          </w:rPr>
          <w:t xml:space="preserve">&gt; </w:t>
        </w:r>
        <w:r w:rsidR="001C338C" w:rsidRPr="001C338C">
          <w:rPr>
            <w:lang w:eastAsia="ko-KR"/>
          </w:rPr>
          <w:t>consider this Random Access Response reception successful</w:t>
        </w:r>
      </w:ins>
      <w:ins w:id="400" w:author="ZTE" w:date="2019-09-11T17:42:00Z">
        <w:r w:rsidR="001A55AC">
          <w:rPr>
            <w:lang w:eastAsia="ko-KR"/>
          </w:rPr>
          <w:t>;</w:t>
        </w:r>
      </w:ins>
    </w:p>
    <w:p w14:paraId="3AF6F448" w14:textId="69FE5451" w:rsidR="00F923EF" w:rsidRPr="003F5F67" w:rsidRDefault="00BE1081">
      <w:pPr>
        <w:pStyle w:val="B4"/>
        <w:rPr>
          <w:ins w:id="401" w:author="ZTE" w:date="2019-09-11T15:42:00Z"/>
          <w:lang w:eastAsia="ko-KR"/>
        </w:rPr>
        <w:pPrChange w:id="402" w:author="ZTE" w:date="2019-09-25T11:18:00Z">
          <w:pPr>
            <w:pStyle w:val="B3"/>
          </w:pPr>
        </w:pPrChange>
      </w:pPr>
      <w:bookmarkStart w:id="403" w:name="_Hlk18930824"/>
      <w:ins w:id="404" w:author="ZTE" w:date="2019-09-25T11:18:00Z">
        <w:r>
          <w:rPr>
            <w:lang w:eastAsia="ko-KR"/>
          </w:rPr>
          <w:t>4</w:t>
        </w:r>
      </w:ins>
      <w:ins w:id="405" w:author="ZTE" w:date="2019-09-11T15:42:00Z">
        <w:r w:rsidR="00F923EF" w:rsidRPr="003F5F67">
          <w:rPr>
            <w:lang w:eastAsia="ko-KR"/>
          </w:rPr>
          <w:t xml:space="preserve">&gt; apply the following actions for the </w:t>
        </w:r>
      </w:ins>
      <w:ins w:id="406" w:author="ZTE" w:date="2019-10-01T18:03:00Z">
        <w:r w:rsidR="00750B3D">
          <w:rPr>
            <w:lang w:eastAsia="ko-KR"/>
          </w:rPr>
          <w:t>SpCell</w:t>
        </w:r>
      </w:ins>
      <w:ins w:id="407" w:author="ZTE" w:date="2019-09-11T15:42:00Z">
        <w:r w:rsidR="00F923EF" w:rsidRPr="003F5F67">
          <w:rPr>
            <w:lang w:eastAsia="ko-KR"/>
          </w:rPr>
          <w:t>:</w:t>
        </w:r>
      </w:ins>
    </w:p>
    <w:p w14:paraId="2F0634BD" w14:textId="4EF1DDD0" w:rsidR="00F923EF" w:rsidRPr="003F5F67" w:rsidRDefault="00BE1081">
      <w:pPr>
        <w:pStyle w:val="B5"/>
        <w:rPr>
          <w:ins w:id="408" w:author="ZTE" w:date="2019-09-11T15:42:00Z"/>
          <w:lang w:eastAsia="ko-KR"/>
        </w:rPr>
        <w:pPrChange w:id="409" w:author="ZTE" w:date="2019-09-25T11:19:00Z">
          <w:pPr>
            <w:pStyle w:val="B4"/>
          </w:pPr>
        </w:pPrChange>
      </w:pPr>
      <w:ins w:id="410" w:author="ZTE" w:date="2019-09-25T11:18:00Z">
        <w:r>
          <w:rPr>
            <w:lang w:eastAsia="ko-KR"/>
          </w:rPr>
          <w:t>5</w:t>
        </w:r>
      </w:ins>
      <w:ins w:id="411" w:author="ZTE" w:date="2019-09-11T15:42:00Z">
        <w:r w:rsidR="00F923EF" w:rsidRPr="003F5F67">
          <w:rPr>
            <w:lang w:eastAsia="ko-KR"/>
          </w:rPr>
          <w:t>&gt;</w:t>
        </w:r>
        <w:r w:rsidR="00F923EF" w:rsidRPr="003F5F67">
          <w:rPr>
            <w:lang w:eastAsia="ko-KR"/>
          </w:rPr>
          <w:tab/>
          <w:t>process the received Timing Advance Command (see clause 5.2);</w:t>
        </w:r>
      </w:ins>
    </w:p>
    <w:p w14:paraId="1C22148C" w14:textId="74F2940A" w:rsidR="00F923EF" w:rsidRPr="003F5F67" w:rsidRDefault="00BE1081">
      <w:pPr>
        <w:pStyle w:val="B5"/>
        <w:rPr>
          <w:ins w:id="412" w:author="ZTE" w:date="2019-09-11T15:42:00Z"/>
          <w:lang w:eastAsia="ko-KR"/>
        </w:rPr>
        <w:pPrChange w:id="413" w:author="ZTE" w:date="2019-09-25T11:19:00Z">
          <w:pPr>
            <w:pStyle w:val="B4"/>
          </w:pPr>
        </w:pPrChange>
      </w:pPr>
      <w:ins w:id="414" w:author="ZTE" w:date="2019-09-25T11:18:00Z">
        <w:r>
          <w:rPr>
            <w:lang w:eastAsia="ko-KR"/>
          </w:rPr>
          <w:t>5</w:t>
        </w:r>
      </w:ins>
      <w:ins w:id="415" w:author="ZTE" w:date="2019-09-11T15:42:00Z">
        <w:r w:rsidR="00F923EF" w:rsidRPr="003F5F67">
          <w:rPr>
            <w:lang w:eastAsia="ko-KR"/>
          </w:rPr>
          <w:t>&gt;</w:t>
        </w:r>
        <w:r w:rsidR="00F923EF" w:rsidRPr="003F5F67">
          <w:rPr>
            <w:lang w:eastAsia="ko-KR"/>
          </w:rPr>
          <w:tab/>
          <w:t xml:space="preserve">set the </w:t>
        </w:r>
        <w:r w:rsidR="00F923EF" w:rsidRPr="003F5F67">
          <w:rPr>
            <w:i/>
            <w:lang w:eastAsia="ko-KR"/>
          </w:rPr>
          <w:t>TEMPORARY_C-RNTI</w:t>
        </w:r>
        <w:r w:rsidR="00F923EF" w:rsidRPr="003F5F67">
          <w:rPr>
            <w:lang w:eastAsia="ko-KR"/>
          </w:rPr>
          <w:t xml:space="preserve"> to the value received in the </w:t>
        </w:r>
        <w:r w:rsidR="00F923EF" w:rsidRPr="003F5F67">
          <w:rPr>
            <w:i/>
            <w:iCs/>
            <w:lang w:eastAsia="ko-KR"/>
          </w:rPr>
          <w:t>fallbackRAR</w:t>
        </w:r>
        <w:r w:rsidR="00F923EF" w:rsidRPr="003F5F67">
          <w:rPr>
            <w:lang w:eastAsia="ko-KR"/>
          </w:rPr>
          <w:t>;</w:t>
        </w:r>
      </w:ins>
    </w:p>
    <w:p w14:paraId="627B0930" w14:textId="59D8AB3E" w:rsidR="00F923EF" w:rsidRDefault="00BE1081" w:rsidP="00BE1081">
      <w:pPr>
        <w:pStyle w:val="B5"/>
        <w:rPr>
          <w:ins w:id="416" w:author="ZTE" w:date="2019-09-25T11:34:00Z"/>
          <w:sz w:val="21"/>
          <w:szCs w:val="22"/>
          <w:lang w:eastAsia="ko-KR"/>
        </w:rPr>
      </w:pPr>
      <w:ins w:id="417" w:author="ZTE" w:date="2019-09-25T11:18:00Z">
        <w:r>
          <w:rPr>
            <w:sz w:val="21"/>
            <w:szCs w:val="22"/>
            <w:lang w:val="en-US" w:eastAsia="ko-KR"/>
          </w:rPr>
          <w:t>5</w:t>
        </w:r>
      </w:ins>
      <w:ins w:id="418" w:author="ZTE" w:date="2019-09-11T15:42:00Z">
        <w:r w:rsidR="00F923EF" w:rsidRPr="003F5F67">
          <w:rPr>
            <w:sz w:val="21"/>
            <w:szCs w:val="22"/>
            <w:lang w:eastAsia="ko-KR"/>
          </w:rPr>
          <w:t>&gt;</w:t>
        </w:r>
        <w:r w:rsidR="00F923EF" w:rsidRPr="003F5F67">
          <w:rPr>
            <w:sz w:val="21"/>
            <w:szCs w:val="22"/>
            <w:lang w:eastAsia="ko-KR"/>
          </w:rPr>
          <w:tab/>
          <w:t xml:space="preserve">indicate the </w:t>
        </w:r>
        <w:r w:rsidR="00F923EF" w:rsidRPr="003F5F67">
          <w:rPr>
            <w:i/>
            <w:iCs/>
            <w:sz w:val="21"/>
            <w:szCs w:val="22"/>
            <w:lang w:eastAsia="ko-KR"/>
          </w:rPr>
          <w:t>preambleReceivedTargetPower</w:t>
        </w:r>
        <w:r w:rsidR="00F923EF" w:rsidRPr="003F5F67">
          <w:rPr>
            <w:sz w:val="21"/>
            <w:szCs w:val="22"/>
            <w:lang w:eastAsia="ko-KR"/>
          </w:rPr>
          <w:t xml:space="preserve"> and the amount of power ramping applied to the latest Random Access Preamble transmission to lower layers (i.e. (</w:t>
        </w:r>
        <w:r w:rsidR="00F923EF" w:rsidRPr="00726C40">
          <w:rPr>
            <w:i/>
            <w:iCs/>
            <w:sz w:val="21"/>
            <w:szCs w:val="22"/>
            <w:lang w:eastAsia="ko-KR"/>
          </w:rPr>
          <w:t>PREAMBLE_POWER_RAMPING_COUNTER</w:t>
        </w:r>
        <w:r w:rsidR="00F923EF" w:rsidRPr="003F5F67">
          <w:rPr>
            <w:sz w:val="21"/>
            <w:szCs w:val="22"/>
            <w:lang w:eastAsia="ko-KR"/>
          </w:rPr>
          <w:t xml:space="preserve"> – 1) × </w:t>
        </w:r>
        <w:r w:rsidR="00F923EF" w:rsidRPr="00726C40">
          <w:rPr>
            <w:i/>
            <w:iCs/>
            <w:sz w:val="21"/>
            <w:szCs w:val="22"/>
            <w:lang w:eastAsia="ko-KR"/>
          </w:rPr>
          <w:t>PREAMBLE_POWER_RAMPING_STEP</w:t>
        </w:r>
        <w:r w:rsidR="00F923EF" w:rsidRPr="003F5F67">
          <w:rPr>
            <w:sz w:val="21"/>
            <w:szCs w:val="22"/>
            <w:lang w:eastAsia="ko-KR"/>
          </w:rPr>
          <w:t>);</w:t>
        </w:r>
      </w:ins>
    </w:p>
    <w:p w14:paraId="682E4229" w14:textId="78DF7BA4" w:rsidR="005B3EBC" w:rsidRPr="003F5F67" w:rsidRDefault="005B3EBC">
      <w:pPr>
        <w:pStyle w:val="EditorsNote"/>
        <w:rPr>
          <w:ins w:id="419" w:author="ZTE" w:date="2019-09-11T15:42:00Z"/>
          <w:lang w:eastAsia="ko-KR"/>
        </w:rPr>
        <w:pPrChange w:id="420" w:author="ZTE" w:date="2019-09-25T11:34:00Z">
          <w:pPr>
            <w:pStyle w:val="B5"/>
          </w:pPr>
        </w:pPrChange>
      </w:pPr>
      <w:ins w:id="421" w:author="ZTE" w:date="2019-09-25T11:34:00Z">
        <w:r w:rsidRPr="002F433C">
          <w:rPr>
            <w:highlight w:val="yellow"/>
          </w:rPr>
          <w:lastRenderedPageBreak/>
          <w:t>Editor’s Note: It is FFS whether the MAC should provide the above power control related parameters to physical layer per above</w:t>
        </w:r>
      </w:ins>
    </w:p>
    <w:p w14:paraId="4B54790D" w14:textId="5A860227" w:rsidR="00F923EF" w:rsidRDefault="00BE1081" w:rsidP="005B3EBC">
      <w:pPr>
        <w:pStyle w:val="B5"/>
        <w:rPr>
          <w:ins w:id="422" w:author="ZTE" w:date="2019-09-11T15:42:00Z"/>
          <w:lang w:eastAsia="ko-KR"/>
        </w:rPr>
      </w:pPr>
      <w:ins w:id="423" w:author="ZTE" w:date="2019-09-25T11:18:00Z">
        <w:r>
          <w:rPr>
            <w:lang w:eastAsia="ko-KR"/>
          </w:rPr>
          <w:t>5</w:t>
        </w:r>
      </w:ins>
      <w:ins w:id="424" w:author="ZTE" w:date="2019-09-11T15:42:00Z">
        <w:r w:rsidR="00F923EF" w:rsidRPr="003F5F67">
          <w:rPr>
            <w:lang w:eastAsia="ko-KR"/>
          </w:rPr>
          <w:t>&gt;</w:t>
        </w:r>
        <w:r w:rsidR="00F923EF" w:rsidRPr="003F5F67">
          <w:rPr>
            <w:lang w:eastAsia="ko-KR"/>
          </w:rPr>
          <w:tab/>
          <w:t>process the received UL grant value and indicate it to the lower layers and proceed with Msg3 transmission;</w:t>
        </w:r>
      </w:ins>
    </w:p>
    <w:p w14:paraId="02B4B521" w14:textId="055A66F2" w:rsidR="00F923EF" w:rsidRDefault="00F923EF" w:rsidP="003F5F67">
      <w:pPr>
        <w:pStyle w:val="EditorsNote"/>
        <w:rPr>
          <w:ins w:id="425" w:author="ZTE" w:date="2019-09-11T15:42:00Z"/>
          <w:rFonts w:eastAsia="SimSun"/>
        </w:rPr>
      </w:pPr>
      <w:ins w:id="426" w:author="ZTE" w:date="2019-09-11T15:42:00Z">
        <w:r w:rsidRPr="00F923EF">
          <w:rPr>
            <w:rFonts w:eastAsia="SimSun"/>
            <w:highlight w:val="yellow"/>
          </w:rPr>
          <w:t xml:space="preserve">Editor’s NOTE: In this case there is no need to obtain the Msg3 content again since the Msg3 buffer has already been obtained during </w:t>
        </w:r>
      </w:ins>
      <w:ins w:id="427" w:author="ZTE" w:date="2019-09-26T09:41:00Z">
        <w:r w:rsidR="009826B2">
          <w:rPr>
            <w:rFonts w:eastAsia="SimSun"/>
            <w:highlight w:val="yellow"/>
          </w:rPr>
          <w:t>MSGA</w:t>
        </w:r>
      </w:ins>
      <w:ins w:id="428" w:author="ZTE" w:date="2019-09-11T15:42:00Z">
        <w:r w:rsidRPr="00F923EF">
          <w:rPr>
            <w:rFonts w:eastAsia="SimSun"/>
            <w:highlight w:val="yellow"/>
          </w:rPr>
          <w:t xml:space="preserve"> transmission part</w:t>
        </w:r>
        <w:bookmarkEnd w:id="403"/>
        <w:r w:rsidRPr="00F923EF">
          <w:rPr>
            <w:rFonts w:eastAsia="SimSun"/>
            <w:highlight w:val="yellow"/>
          </w:rPr>
          <w:t xml:space="preserve">. So, just processing the received UL grant </w:t>
        </w:r>
        <w:r>
          <w:rPr>
            <w:rFonts w:eastAsia="SimSun"/>
            <w:highlight w:val="yellow"/>
          </w:rPr>
          <w:t>should</w:t>
        </w:r>
        <w:r w:rsidRPr="00F923EF">
          <w:rPr>
            <w:rFonts w:eastAsia="SimSun"/>
            <w:highlight w:val="yellow"/>
          </w:rPr>
          <w:t xml:space="preserve"> automatically result in transmission of Msg3</w:t>
        </w:r>
        <w:r w:rsidRPr="00F923EF">
          <w:rPr>
            <w:rFonts w:eastAsia="SimSun"/>
          </w:rPr>
          <w:t xml:space="preserve"> </w:t>
        </w:r>
      </w:ins>
    </w:p>
    <w:p w14:paraId="69955873" w14:textId="49BB3750" w:rsidR="00F923EF" w:rsidRPr="00F923EF" w:rsidRDefault="00F923EF" w:rsidP="00F923EF">
      <w:pPr>
        <w:pStyle w:val="NO"/>
        <w:rPr>
          <w:ins w:id="429" w:author="ZTE" w:date="2019-09-11T15:42:00Z"/>
          <w:rFonts w:eastAsia="SimSun"/>
          <w:i/>
          <w:iCs/>
          <w:lang w:val="en-US" w:eastAsia="zh-CN"/>
        </w:rPr>
      </w:pPr>
      <w:ins w:id="430" w:author="ZTE" w:date="2019-09-11T15:42:00Z">
        <w:r>
          <w:rPr>
            <w:lang w:eastAsia="ko-KR"/>
          </w:rPr>
          <w:t>NOTE:</w:t>
        </w:r>
        <w:r>
          <w:rPr>
            <w:lang w:eastAsia="ko-KR"/>
          </w:rPr>
          <w:tab/>
          <w:t xml:space="preserve">If within a </w:t>
        </w:r>
        <w:r>
          <w:rPr>
            <w:rFonts w:eastAsia="SimSun" w:hint="eastAsia"/>
            <w:lang w:val="en-US" w:eastAsia="zh-CN"/>
          </w:rPr>
          <w:t xml:space="preserve">2-step </w:t>
        </w:r>
      </w:ins>
      <w:ins w:id="431" w:author="ZTE" w:date="2019-09-24T18:14:00Z">
        <w:r w:rsidR="007E565E">
          <w:rPr>
            <w:rFonts w:eastAsia="SimSun"/>
            <w:lang w:val="en-US" w:eastAsia="zh-CN"/>
          </w:rPr>
          <w:t>random access</w:t>
        </w:r>
      </w:ins>
      <w:ins w:id="432" w:author="ZTE" w:date="2019-09-11T15:42:00Z">
        <w:r>
          <w:rPr>
            <w:lang w:eastAsia="ko-KR"/>
          </w:rPr>
          <w:t xml:space="preserve"> procedure, an uplink grant provided in the </w:t>
        </w:r>
        <w:r>
          <w:rPr>
            <w:rFonts w:eastAsia="SimSun" w:hint="eastAsia"/>
            <w:lang w:val="en-US" w:eastAsia="zh-CN"/>
          </w:rPr>
          <w:t>fallback</w:t>
        </w:r>
        <w:r>
          <w:rPr>
            <w:lang w:eastAsia="ko-KR"/>
          </w:rPr>
          <w:t xml:space="preserve"> </w:t>
        </w:r>
        <w:r>
          <w:rPr>
            <w:rFonts w:eastAsia="SimSun" w:hint="eastAsia"/>
            <w:lang w:val="en-US" w:eastAsia="zh-CN"/>
          </w:rPr>
          <w:t xml:space="preserve">RAR </w:t>
        </w:r>
        <w:r>
          <w:rPr>
            <w:lang w:eastAsia="ko-KR"/>
          </w:rPr>
          <w:t xml:space="preserve">has a different size than the </w:t>
        </w:r>
      </w:ins>
      <w:ins w:id="433" w:author="ZTE" w:date="2019-09-26T09:41:00Z">
        <w:r w:rsidR="009826B2">
          <w:rPr>
            <w:rFonts w:eastAsia="SimSun" w:hint="eastAsia"/>
            <w:lang w:val="en-US" w:eastAsia="zh-CN"/>
          </w:rPr>
          <w:t>MSGA</w:t>
        </w:r>
      </w:ins>
      <w:ins w:id="434" w:author="ZTE" w:date="2019-09-11T15:42:00Z">
        <w:r>
          <w:rPr>
            <w:rFonts w:eastAsia="SimSun" w:hint="eastAsia"/>
            <w:lang w:val="en-US" w:eastAsia="zh-CN"/>
          </w:rPr>
          <w:t xml:space="preserve"> payload</w:t>
        </w:r>
        <w:r>
          <w:rPr>
            <w:lang w:eastAsia="ko-KR"/>
          </w:rPr>
          <w:t>, the UE behavior is not defined.</w:t>
        </w:r>
      </w:ins>
    </w:p>
    <w:p w14:paraId="216F2D17" w14:textId="5451CE58" w:rsidR="00F923EF" w:rsidRPr="00F923EF" w:rsidRDefault="00BE1081">
      <w:pPr>
        <w:pStyle w:val="B3"/>
        <w:rPr>
          <w:ins w:id="435" w:author="ZTE" w:date="2019-09-11T15:42:00Z"/>
          <w:lang w:val="en-US" w:eastAsia="ko-KR"/>
        </w:rPr>
        <w:pPrChange w:id="436" w:author="ZTE" w:date="2019-09-25T11:20:00Z">
          <w:pPr>
            <w:pStyle w:val="B2"/>
          </w:pPr>
        </w:pPrChange>
      </w:pPr>
      <w:ins w:id="437" w:author="ZTE" w:date="2019-09-25T11:20:00Z">
        <w:r>
          <w:rPr>
            <w:lang w:val="en-US" w:eastAsia="ko-KR"/>
          </w:rPr>
          <w:t>3</w:t>
        </w:r>
      </w:ins>
      <w:ins w:id="438" w:author="ZTE" w:date="2019-09-11T15:42:00Z">
        <w:r w:rsidR="00F923EF" w:rsidRPr="00F923EF">
          <w:rPr>
            <w:lang w:val="en-US" w:eastAsia="ko-KR"/>
          </w:rPr>
          <w:t>&gt;</w:t>
        </w:r>
        <w:r w:rsidR="00F923EF" w:rsidRPr="00F923EF">
          <w:rPr>
            <w:lang w:val="en-US" w:eastAsia="ko-KR"/>
          </w:rPr>
          <w:tab/>
        </w:r>
      </w:ins>
      <w:ins w:id="439" w:author="ZTE" w:date="2019-09-25T16:10:00Z">
        <w:r w:rsidR="00881C75">
          <w:rPr>
            <w:lang w:val="en-US" w:eastAsia="ko-KR"/>
          </w:rPr>
          <w:t xml:space="preserve">else </w:t>
        </w:r>
      </w:ins>
      <w:ins w:id="440" w:author="ZTE" w:date="2019-09-11T15:42:00Z">
        <w:r w:rsidR="00F923EF" w:rsidRPr="00F923EF">
          <w:rPr>
            <w:lang w:val="en-US" w:eastAsia="ko-KR"/>
          </w:rPr>
          <w:t xml:space="preserve">if the </w:t>
        </w:r>
      </w:ins>
      <w:ins w:id="441" w:author="ZTE" w:date="2019-09-26T09:43:00Z">
        <w:r w:rsidR="009826B2">
          <w:rPr>
            <w:lang w:val="en-US" w:eastAsia="ko-KR"/>
          </w:rPr>
          <w:t>MSGB</w:t>
        </w:r>
      </w:ins>
      <w:ins w:id="442" w:author="ZTE" w:date="2019-09-11T15:42:00Z">
        <w:r w:rsidR="00F923EF" w:rsidRPr="00F923EF">
          <w:rPr>
            <w:lang w:val="en-US" w:eastAsia="ko-KR"/>
          </w:rPr>
          <w:t xml:space="preserve"> contains a </w:t>
        </w:r>
        <w:r w:rsidR="00F923EF" w:rsidRPr="00D37F5E">
          <w:rPr>
            <w:rFonts w:eastAsia="SimSun"/>
            <w:i/>
            <w:iCs/>
            <w:lang w:val="en-US" w:eastAsia="zh-CN"/>
          </w:rPr>
          <w:t>successRAR</w:t>
        </w:r>
      </w:ins>
      <w:ins w:id="443" w:author="ZTE" w:date="2019-09-25T15:13:00Z">
        <w:r w:rsidR="00D37F5E">
          <w:rPr>
            <w:rFonts w:eastAsia="SimSun"/>
            <w:lang w:val="en-US" w:eastAsia="zh-CN"/>
          </w:rPr>
          <w:t xml:space="preserve"> MAC subPDU</w:t>
        </w:r>
      </w:ins>
      <w:ins w:id="444" w:author="ZTE" w:date="2019-09-11T17:43:00Z">
        <w:r w:rsidR="001A55AC">
          <w:rPr>
            <w:rFonts w:eastAsia="SimSun"/>
            <w:lang w:val="en-US" w:eastAsia="zh-CN"/>
          </w:rPr>
          <w:t>;</w:t>
        </w:r>
      </w:ins>
      <w:ins w:id="445" w:author="ZTE" w:date="2019-09-11T15:42:00Z">
        <w:r w:rsidR="00F923EF" w:rsidRPr="00F923EF">
          <w:rPr>
            <w:rFonts w:eastAsia="SimSun"/>
            <w:lang w:val="en-US" w:eastAsia="zh-CN"/>
          </w:rPr>
          <w:t xml:space="preserve"> and</w:t>
        </w:r>
      </w:ins>
    </w:p>
    <w:p w14:paraId="412198C2" w14:textId="48A6502D" w:rsidR="00F923EF" w:rsidRDefault="00BE1081">
      <w:pPr>
        <w:pStyle w:val="B3"/>
        <w:rPr>
          <w:ins w:id="446" w:author="ZTE" w:date="2019-09-11T15:42:00Z"/>
          <w:lang w:val="en-US" w:eastAsia="ko-KR"/>
        </w:rPr>
        <w:pPrChange w:id="447" w:author="ZTE" w:date="2019-09-25T11:20:00Z">
          <w:pPr>
            <w:pStyle w:val="B2"/>
          </w:pPr>
        </w:pPrChange>
      </w:pPr>
      <w:ins w:id="448" w:author="ZTE" w:date="2019-09-25T11:20:00Z">
        <w:r>
          <w:rPr>
            <w:rFonts w:eastAsia="SimSun"/>
            <w:lang w:val="en-US" w:eastAsia="zh-CN"/>
          </w:rPr>
          <w:t>3</w:t>
        </w:r>
      </w:ins>
      <w:ins w:id="449" w:author="ZTE" w:date="2019-09-11T15:42:00Z">
        <w:r w:rsidR="00F923EF" w:rsidRPr="00F923EF">
          <w:rPr>
            <w:lang w:val="en-US" w:eastAsia="ko-KR"/>
          </w:rPr>
          <w:t>&gt;</w:t>
        </w:r>
        <w:r w:rsidR="00F923EF" w:rsidRPr="00F923EF">
          <w:rPr>
            <w:lang w:val="en-US" w:eastAsia="ko-KR"/>
          </w:rPr>
          <w:tab/>
        </w:r>
      </w:ins>
      <w:ins w:id="450" w:author="ZTE" w:date="2019-09-25T11:31:00Z">
        <w:r w:rsidR="00E83506">
          <w:rPr>
            <w:lang w:val="en-US" w:eastAsia="ko-KR"/>
          </w:rPr>
          <w:t xml:space="preserve">if the CCCH SDU was included in the </w:t>
        </w:r>
      </w:ins>
      <w:ins w:id="451" w:author="ZTE" w:date="2019-09-26T09:41:00Z">
        <w:r w:rsidR="009826B2">
          <w:rPr>
            <w:lang w:val="en-US" w:eastAsia="ko-KR"/>
          </w:rPr>
          <w:t>MSGA</w:t>
        </w:r>
      </w:ins>
      <w:ins w:id="452" w:author="ZTE" w:date="2019-09-25T11:31:00Z">
        <w:r w:rsidR="00E83506">
          <w:rPr>
            <w:lang w:val="en-US" w:eastAsia="ko-KR"/>
          </w:rPr>
          <w:t xml:space="preserve"> and </w:t>
        </w:r>
      </w:ins>
      <w:ins w:id="453" w:author="ZTE" w:date="2019-09-11T15:42:00Z">
        <w:r w:rsidR="00F923EF" w:rsidRPr="00F923EF">
          <w:rPr>
            <w:lang w:val="en-US" w:eastAsia="ko-KR"/>
          </w:rPr>
          <w:t>the UE Contention Resolution Identity in the</w:t>
        </w:r>
        <w:r w:rsidR="00F923EF">
          <w:rPr>
            <w:lang w:val="en-US" w:eastAsia="ko-KR"/>
          </w:rPr>
          <w:t xml:space="preserve"> </w:t>
        </w:r>
        <w:r w:rsidR="00F923EF" w:rsidRPr="00F923EF">
          <w:rPr>
            <w:rFonts w:eastAsia="SimSun"/>
            <w:lang w:val="en-US" w:eastAsia="zh-CN"/>
          </w:rPr>
          <w:t>MAC subPDU</w:t>
        </w:r>
        <w:r w:rsidR="00F923EF" w:rsidRPr="00F923EF">
          <w:rPr>
            <w:lang w:val="en-US" w:eastAsia="ko-KR"/>
          </w:rPr>
          <w:t xml:space="preserve"> matches the CCCH SDU</w:t>
        </w:r>
        <w:r w:rsidR="00F923EF">
          <w:rPr>
            <w:lang w:val="en-US" w:eastAsia="ko-KR"/>
          </w:rPr>
          <w:t>:</w:t>
        </w:r>
      </w:ins>
    </w:p>
    <w:p w14:paraId="3838C7E2" w14:textId="1BCCBC90" w:rsidR="007A5917" w:rsidRDefault="007A5917" w:rsidP="00BE1081">
      <w:pPr>
        <w:pStyle w:val="B4"/>
        <w:rPr>
          <w:ins w:id="454" w:author="ZTE" w:date="2019-09-25T11:43:00Z"/>
          <w:rFonts w:eastAsia="SimSun"/>
          <w:lang w:val="en-US" w:eastAsia="zh-CN"/>
        </w:rPr>
      </w:pPr>
      <w:ins w:id="455" w:author="ZTE" w:date="2019-09-25T11:43:00Z">
        <w:r>
          <w:rPr>
            <w:rFonts w:eastAsia="SimSun"/>
            <w:lang w:val="en-US" w:eastAsia="zh-CN"/>
          </w:rPr>
          <w:t>4&gt; if this Random Access procedure was initiated for SI request:</w:t>
        </w:r>
      </w:ins>
    </w:p>
    <w:p w14:paraId="186AA03B" w14:textId="11AE86F6" w:rsidR="007A5917" w:rsidRDefault="007A5917">
      <w:pPr>
        <w:pStyle w:val="B5"/>
        <w:rPr>
          <w:ins w:id="456" w:author="ZTE" w:date="2019-09-25T11:44:00Z"/>
          <w:rFonts w:eastAsia="SimSun"/>
          <w:lang w:val="en-US" w:eastAsia="zh-CN"/>
        </w:rPr>
        <w:pPrChange w:id="457" w:author="ZTE" w:date="2019-09-25T11:44:00Z">
          <w:pPr>
            <w:pStyle w:val="B4"/>
          </w:pPr>
        </w:pPrChange>
      </w:pPr>
      <w:ins w:id="458" w:author="ZTE" w:date="2019-09-25T11:43:00Z">
        <w:r>
          <w:rPr>
            <w:rFonts w:eastAsia="SimSun"/>
            <w:lang w:val="en-US" w:eastAsia="zh-CN"/>
          </w:rPr>
          <w:t>5&gt; indicate the reception of an acknowledgement for SI request</w:t>
        </w:r>
      </w:ins>
      <w:ins w:id="459" w:author="ZTE" w:date="2019-09-25T11:44:00Z">
        <w:r>
          <w:rPr>
            <w:rFonts w:eastAsia="SimSun"/>
            <w:lang w:val="en-US" w:eastAsia="zh-CN"/>
          </w:rPr>
          <w:t xml:space="preserve"> to upper layers.</w:t>
        </w:r>
      </w:ins>
    </w:p>
    <w:p w14:paraId="6F7C450F" w14:textId="0154C446" w:rsidR="007A5917" w:rsidRDefault="007A5917" w:rsidP="00BE1081">
      <w:pPr>
        <w:pStyle w:val="B4"/>
        <w:rPr>
          <w:ins w:id="460" w:author="ZTE" w:date="2019-09-25T11:44:00Z"/>
          <w:rFonts w:eastAsia="SimSun"/>
          <w:lang w:val="en-US" w:eastAsia="zh-CN"/>
        </w:rPr>
      </w:pPr>
      <w:ins w:id="461" w:author="ZTE" w:date="2019-09-25T11:44:00Z">
        <w:r>
          <w:rPr>
            <w:rFonts w:eastAsia="SimSun"/>
            <w:lang w:val="en-US" w:eastAsia="zh-CN"/>
          </w:rPr>
          <w:t>4&gt; else:</w:t>
        </w:r>
      </w:ins>
    </w:p>
    <w:p w14:paraId="40EE164E" w14:textId="12133269" w:rsidR="00F923EF" w:rsidRPr="00F923EF" w:rsidRDefault="007A5917">
      <w:pPr>
        <w:pStyle w:val="B5"/>
        <w:rPr>
          <w:ins w:id="462" w:author="ZTE" w:date="2019-09-11T15:42:00Z"/>
          <w:lang w:val="en-US" w:eastAsia="zh-CN"/>
        </w:rPr>
        <w:pPrChange w:id="463" w:author="ZTE" w:date="2019-09-25T11:44:00Z">
          <w:pPr>
            <w:pStyle w:val="B3"/>
          </w:pPr>
        </w:pPrChange>
      </w:pPr>
      <w:ins w:id="464" w:author="ZTE" w:date="2019-09-25T11:44:00Z">
        <w:r>
          <w:rPr>
            <w:rFonts w:eastAsia="SimSun"/>
            <w:lang w:val="en-US" w:eastAsia="zh-CN"/>
          </w:rPr>
          <w:t>5</w:t>
        </w:r>
      </w:ins>
      <w:ins w:id="465" w:author="ZTE" w:date="2019-09-11T15:42:00Z">
        <w:r w:rsidR="00F923EF" w:rsidRPr="00F923EF">
          <w:rPr>
            <w:lang w:val="en-US" w:eastAsia="zh-CN"/>
          </w:rPr>
          <w:t>&gt;</w:t>
        </w:r>
        <w:r w:rsidR="00F923EF" w:rsidRPr="00F923EF">
          <w:rPr>
            <w:lang w:val="en-US" w:eastAsia="zh-CN"/>
          </w:rPr>
          <w:tab/>
          <w:t xml:space="preserve">set the C-RNTI to the value </w:t>
        </w:r>
      </w:ins>
      <w:ins w:id="466" w:author="ZTE" w:date="2019-09-25T15:14:00Z">
        <w:r w:rsidR="00596A64">
          <w:rPr>
            <w:lang w:val="en-US" w:eastAsia="zh-CN"/>
          </w:rPr>
          <w:t>received</w:t>
        </w:r>
      </w:ins>
      <w:ins w:id="467" w:author="ZTE" w:date="2019-09-11T15:42:00Z">
        <w:r w:rsidR="00F923EF" w:rsidRPr="00F923EF">
          <w:rPr>
            <w:lang w:val="en-US" w:eastAsia="zh-CN"/>
          </w:rPr>
          <w:t xml:space="preserve"> in the </w:t>
        </w:r>
        <w:r w:rsidR="00F923EF" w:rsidRPr="00F923EF">
          <w:rPr>
            <w:i/>
            <w:iCs/>
            <w:lang w:val="en-US" w:eastAsia="zh-CN"/>
          </w:rPr>
          <w:t>successRAR</w:t>
        </w:r>
        <w:r w:rsidR="00F923EF">
          <w:rPr>
            <w:i/>
            <w:iCs/>
            <w:lang w:val="en-US" w:eastAsia="zh-CN"/>
          </w:rPr>
          <w:t>;</w:t>
        </w:r>
      </w:ins>
    </w:p>
    <w:p w14:paraId="08DA8149" w14:textId="0C65B0EA" w:rsidR="00F923EF" w:rsidRPr="00F923EF" w:rsidRDefault="001C5C39">
      <w:pPr>
        <w:pStyle w:val="B5"/>
        <w:rPr>
          <w:ins w:id="468" w:author="ZTE" w:date="2019-09-11T15:42:00Z"/>
          <w:lang w:val="en-US" w:eastAsia="ko-KR"/>
        </w:rPr>
        <w:pPrChange w:id="469" w:author="ZTE" w:date="2019-09-25T12:06:00Z">
          <w:pPr>
            <w:pStyle w:val="B3"/>
          </w:pPr>
        </w:pPrChange>
      </w:pPr>
      <w:ins w:id="470" w:author="ZTE" w:date="2019-09-25T12:06:00Z">
        <w:r>
          <w:rPr>
            <w:lang w:val="en-US" w:eastAsia="ko-KR"/>
          </w:rPr>
          <w:t>5</w:t>
        </w:r>
      </w:ins>
      <w:ins w:id="471" w:author="ZTE" w:date="2019-09-11T15:42:00Z">
        <w:r w:rsidR="00F923EF" w:rsidRPr="00F923EF">
          <w:rPr>
            <w:lang w:val="en-US" w:eastAsia="ko-KR"/>
          </w:rPr>
          <w:t>&gt;</w:t>
        </w:r>
        <w:r w:rsidR="00F923EF" w:rsidRPr="00F923EF">
          <w:rPr>
            <w:lang w:val="en-US" w:eastAsia="ko-KR"/>
          </w:rPr>
          <w:tab/>
          <w:t xml:space="preserve">apply the following actions for the </w:t>
        </w:r>
      </w:ins>
      <w:ins w:id="472" w:author="ZTE" w:date="2019-10-01T18:03:00Z">
        <w:r w:rsidR="00750B3D">
          <w:rPr>
            <w:lang w:val="en-US" w:eastAsia="ko-KR"/>
          </w:rPr>
          <w:t>SpCell</w:t>
        </w:r>
      </w:ins>
      <w:ins w:id="473" w:author="ZTE" w:date="2019-09-11T15:42:00Z">
        <w:r w:rsidR="00F923EF" w:rsidRPr="00F923EF">
          <w:rPr>
            <w:lang w:val="en-US" w:eastAsia="ko-KR"/>
          </w:rPr>
          <w:t>:</w:t>
        </w:r>
      </w:ins>
    </w:p>
    <w:p w14:paraId="419E83EB" w14:textId="5DFC7EA7" w:rsidR="00F923EF" w:rsidRPr="00F923EF" w:rsidRDefault="001C5C39">
      <w:pPr>
        <w:pStyle w:val="B6"/>
        <w:rPr>
          <w:ins w:id="474" w:author="ZTE" w:date="2019-09-11T15:42:00Z"/>
        </w:rPr>
        <w:pPrChange w:id="475" w:author="ZTE" w:date="2019-09-25T12:06:00Z">
          <w:pPr>
            <w:pStyle w:val="B4"/>
          </w:pPr>
        </w:pPrChange>
      </w:pPr>
      <w:ins w:id="476" w:author="ZTE" w:date="2019-09-25T12:07:00Z">
        <w:r>
          <w:rPr>
            <w:lang w:val="en-GB"/>
          </w:rPr>
          <w:t>6</w:t>
        </w:r>
      </w:ins>
      <w:ins w:id="477" w:author="ZTE" w:date="2019-09-11T15:42:00Z">
        <w:r w:rsidR="00F923EF" w:rsidRPr="00F923EF">
          <w:t>&gt;</w:t>
        </w:r>
        <w:r w:rsidR="00F923EF" w:rsidRPr="00F923EF">
          <w:tab/>
          <w:t>process the received Timing Advance Command (see subclause 5.2);</w:t>
        </w:r>
      </w:ins>
    </w:p>
    <w:p w14:paraId="7937A343" w14:textId="52278431" w:rsidR="00F923EF" w:rsidRDefault="001C5C39">
      <w:pPr>
        <w:pStyle w:val="B6"/>
        <w:rPr>
          <w:ins w:id="478" w:author="ZTE" w:date="2019-09-25T11:21:00Z"/>
        </w:rPr>
        <w:pPrChange w:id="479" w:author="ZTE" w:date="2019-09-25T12:06:00Z">
          <w:pPr>
            <w:pStyle w:val="B5"/>
          </w:pPr>
        </w:pPrChange>
      </w:pPr>
      <w:ins w:id="480" w:author="ZTE" w:date="2019-09-25T12:07:00Z">
        <w:r>
          <w:rPr>
            <w:lang w:val="en-GB"/>
          </w:rPr>
          <w:t>6</w:t>
        </w:r>
      </w:ins>
      <w:ins w:id="481" w:author="ZTE" w:date="2019-09-11T15:42:00Z">
        <w:r w:rsidR="00F923EF" w:rsidRPr="00F923EF">
          <w:t>&gt;</w:t>
        </w:r>
        <w:r w:rsidR="00F923EF" w:rsidRPr="00F923EF">
          <w:tab/>
          <w:t xml:space="preserve">indicate the </w:t>
        </w:r>
        <w:r w:rsidR="00F923EF" w:rsidRPr="00F923EF">
          <w:rPr>
            <w:i/>
            <w:iCs/>
          </w:rPr>
          <w:t>preambleReceivedTargetPower</w:t>
        </w:r>
        <w:r w:rsidR="00F923EF" w:rsidRPr="00F923EF">
          <w:t xml:space="preserve"> and the amount of power ramping applied to the latest Random Access Preamble transmission to lower layers (i.e. (</w:t>
        </w:r>
        <w:r w:rsidR="00F923EF" w:rsidRPr="00750B3D">
          <w:rPr>
            <w:i/>
            <w:iCs/>
          </w:rPr>
          <w:t>PREAMBLE_POWER_RAMPING_COUNTER</w:t>
        </w:r>
        <w:r w:rsidR="00F923EF" w:rsidRPr="00F923EF">
          <w:t xml:space="preserve"> – 1) × </w:t>
        </w:r>
        <w:r w:rsidR="00F923EF" w:rsidRPr="00750B3D">
          <w:rPr>
            <w:i/>
            <w:iCs/>
          </w:rPr>
          <w:t>PREAMBLE_POWER_RAMPING_STEP</w:t>
        </w:r>
        <w:r w:rsidR="00F923EF" w:rsidRPr="00F923EF">
          <w:t>);</w:t>
        </w:r>
      </w:ins>
    </w:p>
    <w:p w14:paraId="3DF4A5BE" w14:textId="4FCE37D0" w:rsidR="00BE1081" w:rsidRPr="002F433C" w:rsidRDefault="00BE1081">
      <w:pPr>
        <w:pStyle w:val="EditorsNote"/>
        <w:rPr>
          <w:ins w:id="482" w:author="ZTE" w:date="2019-09-11T15:42:00Z"/>
        </w:rPr>
        <w:pPrChange w:id="483" w:author="ZTE" w:date="2019-09-25T11:22:00Z">
          <w:pPr>
            <w:pStyle w:val="B4"/>
          </w:pPr>
        </w:pPrChange>
      </w:pPr>
      <w:ins w:id="484" w:author="ZTE" w:date="2019-09-25T11:21:00Z">
        <w:r w:rsidRPr="002F433C">
          <w:rPr>
            <w:highlight w:val="yellow"/>
          </w:rPr>
          <w:t>Editor’s Note: It is FFS whether the MAC should provide the above power control related parameters to physical layer per above</w:t>
        </w:r>
      </w:ins>
    </w:p>
    <w:p w14:paraId="68F69D3C" w14:textId="1EA1B12E" w:rsidR="001C338C" w:rsidRDefault="002F433C">
      <w:pPr>
        <w:pStyle w:val="B4"/>
        <w:rPr>
          <w:ins w:id="485" w:author="ZTE" w:date="2019-09-11T17:34:00Z"/>
          <w:lang w:val="en-US" w:eastAsia="zh-CN"/>
        </w:rPr>
        <w:pPrChange w:id="486" w:author="ZTE" w:date="2019-09-25T11:23:00Z">
          <w:pPr>
            <w:pStyle w:val="B3"/>
          </w:pPr>
        </w:pPrChange>
      </w:pPr>
      <w:ins w:id="487" w:author="ZTE" w:date="2019-09-25T11:22:00Z">
        <w:r>
          <w:rPr>
            <w:lang w:eastAsia="ko-KR"/>
          </w:rPr>
          <w:t>4</w:t>
        </w:r>
      </w:ins>
      <w:ins w:id="488" w:author="ZTE" w:date="2019-09-11T17:34:00Z">
        <w:r w:rsidR="001C338C">
          <w:rPr>
            <w:lang w:eastAsia="ko-KR"/>
          </w:rPr>
          <w:t xml:space="preserve">&gt; </w:t>
        </w:r>
        <w:r w:rsidR="001C338C" w:rsidRPr="001C338C">
          <w:rPr>
            <w:lang w:eastAsia="ko-KR"/>
          </w:rPr>
          <w:t>consider this Random Access Response reception successful</w:t>
        </w:r>
        <w:r w:rsidR="001C338C">
          <w:rPr>
            <w:lang w:eastAsia="ko-KR"/>
          </w:rPr>
          <w:t>;</w:t>
        </w:r>
      </w:ins>
    </w:p>
    <w:p w14:paraId="23878B7A" w14:textId="060419A2" w:rsidR="001C338C" w:rsidRDefault="002F433C">
      <w:pPr>
        <w:pStyle w:val="B4"/>
        <w:rPr>
          <w:ins w:id="489" w:author="ZTE" w:date="2019-10-01T18:18:00Z"/>
          <w:lang w:val="en-US" w:eastAsia="zh-CN"/>
        </w:rPr>
      </w:pPr>
      <w:ins w:id="490" w:author="ZTE" w:date="2019-09-25T11:22:00Z">
        <w:r>
          <w:rPr>
            <w:lang w:val="en-US" w:eastAsia="zh-CN"/>
          </w:rPr>
          <w:t>4</w:t>
        </w:r>
      </w:ins>
      <w:ins w:id="491" w:author="ZTE" w:date="2019-09-11T15:42:00Z">
        <w:r w:rsidR="00F923EF" w:rsidRPr="00F923EF">
          <w:rPr>
            <w:lang w:val="en-US" w:eastAsia="zh-CN"/>
          </w:rPr>
          <w:t>&gt;</w:t>
        </w:r>
        <w:r w:rsidR="00F923EF" w:rsidRPr="00F923EF">
          <w:rPr>
            <w:lang w:val="en-US" w:eastAsia="zh-CN"/>
          </w:rPr>
          <w:tab/>
          <w:t>consider this Random Access procedure successfully completed</w:t>
        </w:r>
      </w:ins>
      <w:ins w:id="492" w:author="ZTE" w:date="2019-10-01T18:18:00Z">
        <w:r w:rsidR="00C3552E">
          <w:rPr>
            <w:lang w:val="en-US" w:eastAsia="zh-CN"/>
          </w:rPr>
          <w:t>;</w:t>
        </w:r>
      </w:ins>
    </w:p>
    <w:p w14:paraId="66580D91" w14:textId="5C1E6B48" w:rsidR="00C3552E" w:rsidRDefault="00C3552E">
      <w:pPr>
        <w:pStyle w:val="B4"/>
        <w:rPr>
          <w:ins w:id="493" w:author="ZTE" w:date="2019-10-01T18:18:00Z"/>
          <w:lang w:eastAsia="ko-KR"/>
        </w:rPr>
      </w:pPr>
      <w:ins w:id="494" w:author="ZTE" w:date="2019-10-01T18:18:00Z">
        <w:r>
          <w:rPr>
            <w:lang w:val="en-US" w:eastAsia="zh-CN"/>
          </w:rPr>
          <w:t xml:space="preserve">4&gt; </w:t>
        </w:r>
        <w:r w:rsidRPr="00B9580D">
          <w:rPr>
            <w:lang w:eastAsia="ko-KR"/>
          </w:rPr>
          <w:t>finish the disassembly and demultiplexing of the MAC PDU</w:t>
        </w:r>
        <w:r>
          <w:rPr>
            <w:lang w:eastAsia="ko-KR"/>
          </w:rPr>
          <w:t>.</w:t>
        </w:r>
      </w:ins>
    </w:p>
    <w:p w14:paraId="16069CC6" w14:textId="0E49EF0D" w:rsidR="00C3552E" w:rsidRPr="00F923EF" w:rsidRDefault="00C3552E" w:rsidP="00C3552E">
      <w:pPr>
        <w:pStyle w:val="EditorsNote"/>
        <w:rPr>
          <w:ins w:id="495" w:author="ZTE" w:date="2019-09-11T15:42:00Z"/>
          <w:lang w:val="en-US" w:eastAsia="zh-CN"/>
        </w:rPr>
      </w:pPr>
      <w:ins w:id="496" w:author="ZTE" w:date="2019-10-01T18:18:00Z">
        <w:r w:rsidRPr="00C3552E">
          <w:rPr>
            <w:highlight w:val="yellow"/>
            <w:rPrChange w:id="497" w:author="ZTE" w:date="2019-10-01T18:19:00Z">
              <w:rPr/>
            </w:rPrChange>
          </w:rPr>
          <w:t xml:space="preserve">Editor’s Note: it should be checked that the common understanding is that the above sentence ensures that </w:t>
        </w:r>
      </w:ins>
      <w:ins w:id="498" w:author="ZTE" w:date="2019-10-01T18:19:00Z">
        <w:r w:rsidRPr="00C3552E">
          <w:rPr>
            <w:highlight w:val="yellow"/>
            <w:rPrChange w:id="499" w:author="ZTE" w:date="2019-10-01T18:19:00Z">
              <w:rPr/>
            </w:rPrChange>
          </w:rPr>
          <w:t>any SRB SDU is delivered to the upper layers</w:t>
        </w:r>
        <w:r>
          <w:t xml:space="preserve"> </w:t>
        </w:r>
      </w:ins>
    </w:p>
    <w:p w14:paraId="6BA2E267" w14:textId="5E05DDA9" w:rsidR="00F923EF" w:rsidRPr="00F923EF" w:rsidRDefault="00F923EF" w:rsidP="00F923EF">
      <w:pPr>
        <w:pStyle w:val="B1"/>
        <w:rPr>
          <w:ins w:id="500" w:author="ZTE" w:date="2019-09-11T15:42:00Z"/>
          <w:lang w:val="en-US" w:eastAsia="ko-KR"/>
        </w:rPr>
      </w:pPr>
      <w:ins w:id="501" w:author="ZTE" w:date="2019-09-11T15:42:00Z">
        <w:r w:rsidRPr="00F923EF">
          <w:rPr>
            <w:lang w:val="en-US" w:eastAsia="ko-KR"/>
          </w:rPr>
          <w:t>1&gt;</w:t>
        </w:r>
        <w:r w:rsidRPr="00F923EF">
          <w:rPr>
            <w:lang w:val="en-US" w:eastAsia="ko-KR"/>
          </w:rPr>
          <w:tab/>
          <w:t xml:space="preserve">if </w:t>
        </w:r>
      </w:ins>
      <w:ins w:id="502" w:author="ZTE" w:date="2019-09-26T09:43:00Z">
        <w:r w:rsidR="009826B2" w:rsidRPr="009826B2">
          <w:rPr>
            <w:i/>
            <w:iCs/>
            <w:lang w:val="en-US" w:eastAsia="ko-KR"/>
          </w:rPr>
          <w:t>m</w:t>
        </w:r>
      </w:ins>
      <w:ins w:id="503" w:author="ZTE" w:date="2019-09-11T15:42:00Z">
        <w:r w:rsidRPr="00F923EF">
          <w:rPr>
            <w:i/>
            <w:iCs/>
            <w:lang w:eastAsia="ko-KR"/>
          </w:rPr>
          <w:t>sgB</w:t>
        </w:r>
        <w:r w:rsidRPr="0063769B">
          <w:rPr>
            <w:i/>
            <w:iCs/>
            <w:lang w:val="en-US" w:eastAsia="ko-KR"/>
          </w:rPr>
          <w:t xml:space="preserve"> </w:t>
        </w:r>
        <w:r w:rsidRPr="00F923EF">
          <w:rPr>
            <w:i/>
            <w:iCs/>
            <w:lang w:val="en-US" w:eastAsia="ko-KR"/>
          </w:rPr>
          <w:t>-ResponseWindow</w:t>
        </w:r>
        <w:r w:rsidRPr="00F923EF">
          <w:rPr>
            <w:lang w:val="en-US" w:eastAsia="ko-KR"/>
          </w:rPr>
          <w:t xml:space="preserve"> expires, and </w:t>
        </w:r>
        <w:r w:rsidRPr="00F923EF">
          <w:rPr>
            <w:rFonts w:eastAsiaTheme="minorEastAsia"/>
            <w:lang w:val="en-US" w:eastAsia="ko-KR"/>
          </w:rPr>
          <w:t xml:space="preserve">the Random Access </w:t>
        </w:r>
      </w:ins>
      <w:ins w:id="504" w:author="ZTE" w:date="2019-09-11T17:35:00Z">
        <w:r w:rsidR="001C338C">
          <w:rPr>
            <w:rFonts w:eastAsiaTheme="minorEastAsia"/>
            <w:lang w:val="en-US" w:eastAsia="ko-KR"/>
          </w:rPr>
          <w:t xml:space="preserve">Response Reception </w:t>
        </w:r>
      </w:ins>
      <w:ins w:id="505" w:author="ZTE" w:date="2019-09-11T15:42:00Z">
        <w:r w:rsidRPr="00F923EF">
          <w:rPr>
            <w:rFonts w:eastAsiaTheme="minorEastAsia"/>
            <w:lang w:val="en-US" w:eastAsia="ko-KR"/>
          </w:rPr>
          <w:t>has not been considered as successful based on descriptions above</w:t>
        </w:r>
        <w:r w:rsidRPr="00F923EF">
          <w:rPr>
            <w:lang w:val="en-US" w:eastAsia="ko-KR"/>
          </w:rPr>
          <w:t>:</w:t>
        </w:r>
      </w:ins>
    </w:p>
    <w:p w14:paraId="62D46714" w14:textId="77777777" w:rsidR="00F923EF" w:rsidRPr="00F923EF" w:rsidRDefault="00F923EF" w:rsidP="00F923EF">
      <w:pPr>
        <w:pStyle w:val="B2"/>
        <w:rPr>
          <w:ins w:id="506" w:author="ZTE" w:date="2019-09-11T15:42:00Z"/>
          <w:lang w:val="en-US" w:eastAsia="ko-KR"/>
        </w:rPr>
      </w:pPr>
      <w:ins w:id="507" w:author="ZTE" w:date="2019-09-11T15:42:00Z">
        <w:r w:rsidRPr="00F923EF">
          <w:rPr>
            <w:lang w:val="en-US" w:eastAsia="ko-KR"/>
          </w:rPr>
          <w:t>2&gt;</w:t>
        </w:r>
        <w:r w:rsidRPr="00F923EF">
          <w:rPr>
            <w:lang w:val="en-US" w:eastAsia="ko-KR"/>
          </w:rPr>
          <w:tab/>
          <w:t xml:space="preserve">increment </w:t>
        </w:r>
        <w:r w:rsidRPr="00F923EF">
          <w:rPr>
            <w:i/>
            <w:iCs/>
            <w:lang w:val="en-US" w:eastAsia="ko-KR"/>
          </w:rPr>
          <w:t>PREAMBLE_TRANSMISSION_COUNTER</w:t>
        </w:r>
        <w:r w:rsidRPr="00F923EF">
          <w:rPr>
            <w:lang w:val="en-US" w:eastAsia="ko-KR"/>
          </w:rPr>
          <w:t xml:space="preserve"> by 1;</w:t>
        </w:r>
      </w:ins>
    </w:p>
    <w:p w14:paraId="09834635" w14:textId="77777777" w:rsidR="00F923EF" w:rsidRPr="00F923EF" w:rsidRDefault="00F923EF" w:rsidP="00F923EF">
      <w:pPr>
        <w:pStyle w:val="B2"/>
        <w:rPr>
          <w:ins w:id="508" w:author="ZTE" w:date="2019-09-11T15:42:00Z"/>
          <w:lang w:val="en-US" w:eastAsia="ko-KR"/>
        </w:rPr>
      </w:pPr>
      <w:ins w:id="509" w:author="ZTE" w:date="2019-09-11T15:42:00Z">
        <w:r w:rsidRPr="00F923EF">
          <w:rPr>
            <w:lang w:val="en-US" w:eastAsia="ko-KR"/>
          </w:rPr>
          <w:t>2&gt;</w:t>
        </w:r>
        <w:r w:rsidRPr="00F923EF">
          <w:rPr>
            <w:lang w:val="en-US" w:eastAsia="ko-KR"/>
          </w:rPr>
          <w:tab/>
          <w:t xml:space="preserve">if </w:t>
        </w:r>
        <w:r w:rsidRPr="00F923EF">
          <w:rPr>
            <w:i/>
            <w:iCs/>
            <w:lang w:val="en-US" w:eastAsia="ko-KR"/>
          </w:rPr>
          <w:t>PREAMBLE_TRANSMISSION_COUNTE</w:t>
        </w:r>
        <w:r w:rsidRPr="00F923EF">
          <w:rPr>
            <w:lang w:val="en-US" w:eastAsia="ko-KR"/>
          </w:rPr>
          <w:t xml:space="preserve">R = </w:t>
        </w:r>
        <w:r w:rsidRPr="00F923EF">
          <w:rPr>
            <w:i/>
            <w:iCs/>
            <w:lang w:val="en-US" w:eastAsia="ko-KR"/>
          </w:rPr>
          <w:t xml:space="preserve">preambleTransMax </w:t>
        </w:r>
        <w:r w:rsidRPr="00F923EF">
          <w:rPr>
            <w:lang w:val="en-US" w:eastAsia="ko-KR"/>
          </w:rPr>
          <w:t>+ 1:</w:t>
        </w:r>
      </w:ins>
    </w:p>
    <w:p w14:paraId="1E058A04" w14:textId="5C8E6453" w:rsidR="00F923EF" w:rsidRPr="00F923EF" w:rsidRDefault="00F923EF">
      <w:pPr>
        <w:pStyle w:val="B3"/>
        <w:rPr>
          <w:ins w:id="510" w:author="ZTE" w:date="2019-09-11T15:42:00Z"/>
          <w:rFonts w:eastAsia="SimSun"/>
          <w:lang w:val="en-US" w:eastAsia="zh-CN"/>
        </w:rPr>
        <w:pPrChange w:id="511" w:author="ZTE" w:date="2019-09-25T15:17:00Z">
          <w:pPr>
            <w:pStyle w:val="B4"/>
          </w:pPr>
        </w:pPrChange>
      </w:pPr>
      <w:ins w:id="512" w:author="ZTE" w:date="2019-09-11T15:42:00Z">
        <w:r w:rsidRPr="00F923EF">
          <w:rPr>
            <w:lang w:val="en-US" w:eastAsia="ko-KR"/>
          </w:rPr>
          <w:t>3&gt;</w:t>
        </w:r>
        <w:r w:rsidRPr="00F923EF">
          <w:rPr>
            <w:lang w:val="en-US" w:eastAsia="ko-KR"/>
          </w:rPr>
          <w:tab/>
        </w:r>
        <w:r w:rsidRPr="00F923EF">
          <w:rPr>
            <w:rFonts w:eastAsia="SimSun"/>
            <w:lang w:val="en-US" w:eastAsia="zh-CN"/>
          </w:rPr>
          <w:t>indicate a Random Access problem to upper layers;</w:t>
        </w:r>
      </w:ins>
    </w:p>
    <w:p w14:paraId="558C6DCE" w14:textId="1B7DF6E2" w:rsidR="00F923EF" w:rsidRDefault="00596A64">
      <w:pPr>
        <w:pStyle w:val="B3"/>
        <w:rPr>
          <w:ins w:id="513" w:author="ZTE" w:date="2019-09-11T15:42:00Z"/>
          <w:lang w:val="en-US" w:eastAsia="zh-CN"/>
        </w:rPr>
        <w:pPrChange w:id="514" w:author="ZTE" w:date="2019-09-25T15:17:00Z">
          <w:pPr>
            <w:pStyle w:val="B5"/>
          </w:pPr>
        </w:pPrChange>
      </w:pPr>
      <w:ins w:id="515" w:author="ZTE" w:date="2019-09-25T15:17:00Z">
        <w:r>
          <w:rPr>
            <w:lang w:val="en-US" w:eastAsia="zh-CN"/>
          </w:rPr>
          <w:t>3</w:t>
        </w:r>
      </w:ins>
      <w:ins w:id="516" w:author="ZTE" w:date="2019-09-11T15:42:00Z">
        <w:r w:rsidR="00F923EF" w:rsidRPr="00F923EF">
          <w:rPr>
            <w:lang w:val="en-US" w:eastAsia="zh-CN"/>
          </w:rPr>
          <w:t>&gt;</w:t>
        </w:r>
        <w:r w:rsidR="00F923EF" w:rsidRPr="00F923EF">
          <w:rPr>
            <w:lang w:val="en-US" w:eastAsia="zh-CN"/>
          </w:rPr>
          <w:tab/>
          <w:t>consider th</w:t>
        </w:r>
      </w:ins>
      <w:ins w:id="517" w:author="ZTE" w:date="2019-10-03T16:43:00Z">
        <w:r w:rsidR="00A318B3">
          <w:rPr>
            <w:lang w:val="en-US" w:eastAsia="zh-CN"/>
          </w:rPr>
          <w:t>is</w:t>
        </w:r>
      </w:ins>
      <w:ins w:id="518" w:author="ZTE" w:date="2019-09-11T15:42:00Z">
        <w:r w:rsidR="00F923EF" w:rsidRPr="00F923EF">
          <w:rPr>
            <w:lang w:val="en-US" w:eastAsia="zh-CN"/>
          </w:rPr>
          <w:t xml:space="preserve"> Random Access procedure unsuccessfully completed.</w:t>
        </w:r>
      </w:ins>
    </w:p>
    <w:p w14:paraId="075D5414" w14:textId="55AF8D8E" w:rsidR="00F923EF" w:rsidRPr="00742A15" w:rsidRDefault="00F923EF" w:rsidP="00F923EF">
      <w:pPr>
        <w:pStyle w:val="B2"/>
        <w:rPr>
          <w:ins w:id="519" w:author="ZTE" w:date="2019-09-11T15:42:00Z"/>
          <w:lang w:val="en-US" w:eastAsia="ko-KR"/>
        </w:rPr>
      </w:pPr>
      <w:ins w:id="520" w:author="ZTE" w:date="2019-09-11T15:42:00Z">
        <w:r w:rsidRPr="00742A15">
          <w:rPr>
            <w:lang w:val="en-US" w:eastAsia="ko-KR"/>
          </w:rPr>
          <w:t>2&gt;</w:t>
        </w:r>
        <w:r w:rsidRPr="00742A15">
          <w:rPr>
            <w:lang w:val="en-US" w:eastAsia="ko-KR"/>
          </w:rPr>
          <w:tab/>
        </w:r>
      </w:ins>
      <w:ins w:id="521" w:author="ZTE" w:date="2019-09-11T15:59:00Z">
        <w:r w:rsidR="003F5F67" w:rsidRPr="00742A15">
          <w:rPr>
            <w:lang w:val="en-US" w:eastAsia="ko-KR"/>
          </w:rPr>
          <w:t>else</w:t>
        </w:r>
      </w:ins>
      <w:ins w:id="522" w:author="ZTE" w:date="2019-09-11T15:42:00Z">
        <w:r w:rsidRPr="00742A15">
          <w:rPr>
            <w:lang w:val="en-US" w:eastAsia="ko-KR"/>
          </w:rPr>
          <w:t>:</w:t>
        </w:r>
      </w:ins>
    </w:p>
    <w:p w14:paraId="226F2762" w14:textId="77777777" w:rsidR="00F923EF" w:rsidRPr="00742A15" w:rsidRDefault="00F923EF" w:rsidP="00F923EF">
      <w:pPr>
        <w:pStyle w:val="B3"/>
        <w:rPr>
          <w:ins w:id="523" w:author="ZTE" w:date="2019-09-11T15:42:00Z"/>
          <w:lang w:val="en-US" w:eastAsia="ko-KR"/>
        </w:rPr>
      </w:pPr>
      <w:ins w:id="524" w:author="ZTE" w:date="2019-09-11T15:42:00Z">
        <w:r w:rsidRPr="00742A15">
          <w:rPr>
            <w:lang w:val="en-US" w:eastAsia="ko-KR"/>
          </w:rPr>
          <w:t>3&gt;</w:t>
        </w:r>
        <w:r w:rsidRPr="00742A15">
          <w:rPr>
            <w:lang w:val="en-US" w:eastAsia="ko-KR"/>
          </w:rPr>
          <w:tab/>
          <w:t xml:space="preserve">select a random backoff time according to a uniform distribution between 0 and the </w:t>
        </w:r>
        <w:r w:rsidRPr="00742A15">
          <w:rPr>
            <w:i/>
            <w:iCs/>
            <w:lang w:val="en-US" w:eastAsia="ko-KR"/>
          </w:rPr>
          <w:t>PREAMBLE_BACKOFF</w:t>
        </w:r>
        <w:r w:rsidRPr="00742A15">
          <w:rPr>
            <w:lang w:val="en-US" w:eastAsia="ko-KR"/>
          </w:rPr>
          <w:t>;</w:t>
        </w:r>
      </w:ins>
    </w:p>
    <w:p w14:paraId="39F00278" w14:textId="5089285C" w:rsidR="00F923EF" w:rsidRPr="00742A15" w:rsidRDefault="00F923EF" w:rsidP="00742A15">
      <w:pPr>
        <w:pStyle w:val="B3"/>
        <w:rPr>
          <w:ins w:id="525" w:author="ZTE" w:date="2019-09-11T15:42:00Z"/>
          <w:lang w:val="en-US" w:eastAsia="ko-KR"/>
        </w:rPr>
      </w:pPr>
      <w:ins w:id="526" w:author="ZTE" w:date="2019-09-11T15:42:00Z">
        <w:r w:rsidRPr="00742A15">
          <w:rPr>
            <w:lang w:val="en-US" w:eastAsia="ko-KR"/>
          </w:rPr>
          <w:t xml:space="preserve">3&gt; if </w:t>
        </w:r>
        <w:r w:rsidRPr="00742A15">
          <w:rPr>
            <w:i/>
            <w:iCs/>
            <w:lang w:val="en-US" w:eastAsia="ko-KR"/>
          </w:rPr>
          <w:t>msgATransMax</w:t>
        </w:r>
        <w:r w:rsidRPr="00742A15">
          <w:rPr>
            <w:lang w:val="en-US" w:eastAsia="ko-KR"/>
          </w:rPr>
          <w:t xml:space="preserve"> is configured, and</w:t>
        </w:r>
      </w:ins>
      <w:ins w:id="527" w:author="ZTE" w:date="2019-09-11T16:05:00Z">
        <w:r w:rsidR="00742A15" w:rsidRPr="00742A15">
          <w:rPr>
            <w:lang w:val="en-US" w:eastAsia="ko-KR"/>
          </w:rPr>
          <w:t xml:space="preserve"> </w:t>
        </w:r>
      </w:ins>
      <w:ins w:id="528" w:author="ZTE" w:date="2019-09-11T15:42:00Z">
        <w:r w:rsidRPr="00742A15">
          <w:rPr>
            <w:lang w:val="en-US" w:eastAsia="ko-KR"/>
          </w:rPr>
          <w:t>PREAMBLE_TRANSMISSION_COUNTER = msgATransMax + 1:</w:t>
        </w:r>
      </w:ins>
    </w:p>
    <w:p w14:paraId="479B83BE" w14:textId="66B76B61" w:rsidR="00F923EF" w:rsidRPr="00742A15" w:rsidRDefault="00742A15" w:rsidP="00742A15">
      <w:pPr>
        <w:pStyle w:val="B4"/>
        <w:rPr>
          <w:ins w:id="529" w:author="ZTE" w:date="2019-09-11T15:42:00Z"/>
          <w:lang w:val="en-US" w:eastAsia="ko-KR"/>
        </w:rPr>
      </w:pPr>
      <w:ins w:id="530" w:author="ZTE" w:date="2019-09-11T16:04:00Z">
        <w:r w:rsidRPr="00742A15">
          <w:rPr>
            <w:lang w:val="en-US" w:eastAsia="ko-KR"/>
          </w:rPr>
          <w:lastRenderedPageBreak/>
          <w:t>4</w:t>
        </w:r>
      </w:ins>
      <w:ins w:id="531" w:author="ZTE" w:date="2019-09-11T15:42:00Z">
        <w:r w:rsidR="00F923EF" w:rsidRPr="00742A15">
          <w:rPr>
            <w:lang w:val="en-US" w:eastAsia="ko-KR"/>
          </w:rPr>
          <w:t xml:space="preserve">&gt; perform the Random Access Resource selection procedure </w:t>
        </w:r>
      </w:ins>
      <w:ins w:id="532" w:author="ZTE" w:date="2019-09-24T18:14:00Z">
        <w:r w:rsidR="007E565E">
          <w:rPr>
            <w:rFonts w:eastAsia="SimSun"/>
            <w:lang w:val="en-US" w:eastAsia="zh-CN"/>
          </w:rPr>
          <w:t>as specified in</w:t>
        </w:r>
      </w:ins>
      <w:ins w:id="533" w:author="ZTE" w:date="2019-09-11T15:42:00Z">
        <w:r w:rsidR="00F923EF" w:rsidRPr="00742A15">
          <w:rPr>
            <w:lang w:val="en-US" w:eastAsia="ko-KR"/>
          </w:rPr>
          <w:t xml:space="preserve"> subclause 5.1.2 after the backoff time.</w:t>
        </w:r>
      </w:ins>
    </w:p>
    <w:p w14:paraId="3419FB2C" w14:textId="77777777" w:rsidR="00F923EF" w:rsidRPr="00742A15" w:rsidRDefault="00F923EF" w:rsidP="00F923EF">
      <w:pPr>
        <w:pStyle w:val="B3"/>
        <w:rPr>
          <w:ins w:id="534" w:author="ZTE" w:date="2019-09-11T15:42:00Z"/>
          <w:lang w:val="en-US" w:eastAsia="ko-KR"/>
        </w:rPr>
      </w:pPr>
      <w:ins w:id="535" w:author="ZTE" w:date="2019-09-11T15:42:00Z">
        <w:r w:rsidRPr="00742A15">
          <w:rPr>
            <w:lang w:val="en-US" w:eastAsia="ko-KR"/>
          </w:rPr>
          <w:t>3&gt;</w:t>
        </w:r>
        <w:r w:rsidRPr="00742A15">
          <w:rPr>
            <w:lang w:val="en-US" w:eastAsia="ko-KR"/>
          </w:rPr>
          <w:tab/>
          <w:t>else:</w:t>
        </w:r>
      </w:ins>
    </w:p>
    <w:p w14:paraId="63C59715" w14:textId="1A635586" w:rsidR="00F923EF" w:rsidRPr="00F923EF" w:rsidRDefault="00F923EF" w:rsidP="00F923EF">
      <w:pPr>
        <w:pStyle w:val="B4"/>
        <w:rPr>
          <w:ins w:id="536" w:author="ZTE" w:date="2019-09-11T15:42:00Z"/>
          <w:lang w:val="en-US" w:eastAsia="ko-KR"/>
        </w:rPr>
      </w:pPr>
      <w:ins w:id="537" w:author="ZTE" w:date="2019-09-11T15:42:00Z">
        <w:r w:rsidRPr="00742A15">
          <w:rPr>
            <w:lang w:val="en-US" w:eastAsia="ko-KR"/>
          </w:rPr>
          <w:t xml:space="preserve">4&gt; perform the Random Access Resource selection procedure </w:t>
        </w:r>
        <w:r w:rsidRPr="00742A15">
          <w:rPr>
            <w:rFonts w:eastAsia="SimSun"/>
            <w:lang w:val="en-US" w:eastAsia="zh-CN"/>
          </w:rPr>
          <w:t xml:space="preserve">for 2-step </w:t>
        </w:r>
      </w:ins>
      <w:ins w:id="538" w:author="ZTE" w:date="2019-09-24T18:15:00Z">
        <w:r w:rsidR="007E565E">
          <w:rPr>
            <w:rFonts w:eastAsia="SimSun"/>
            <w:lang w:val="en-US" w:eastAsia="zh-CN"/>
          </w:rPr>
          <w:t>random access</w:t>
        </w:r>
      </w:ins>
      <w:ins w:id="539" w:author="ZTE" w:date="2019-09-11T15:42:00Z">
        <w:r w:rsidRPr="00742A15">
          <w:rPr>
            <w:rFonts w:eastAsia="SimSun"/>
            <w:lang w:val="en-US" w:eastAsia="zh-CN"/>
          </w:rPr>
          <w:t xml:space="preserve"> </w:t>
        </w:r>
        <w:r w:rsidRPr="00742A15">
          <w:rPr>
            <w:lang w:val="en-US" w:eastAsia="ko-KR"/>
          </w:rPr>
          <w:t>(see subclause 5.1.2</w:t>
        </w:r>
        <w:r w:rsidRPr="00742A15">
          <w:rPr>
            <w:rFonts w:eastAsiaTheme="minorEastAsia"/>
            <w:lang w:val="en-US" w:eastAsia="ko-KR"/>
          </w:rPr>
          <w:t>a</w:t>
        </w:r>
        <w:r w:rsidRPr="00742A15">
          <w:rPr>
            <w:lang w:val="en-US" w:eastAsia="ko-KR"/>
          </w:rPr>
          <w:t>) after the backoff time.</w:t>
        </w:r>
      </w:ins>
    </w:p>
    <w:p w14:paraId="70FD0AB9" w14:textId="2EAD3338" w:rsidR="002F433C" w:rsidRPr="002F433C" w:rsidRDefault="002F433C" w:rsidP="002F433C">
      <w:pPr>
        <w:rPr>
          <w:ins w:id="540" w:author="ZTE" w:date="2019-09-25T11:23:00Z"/>
        </w:rPr>
      </w:pPr>
      <w:ins w:id="541" w:author="ZTE" w:date="2019-09-25T11:24:00Z">
        <w:r w:rsidRPr="002F433C">
          <w:t>The MAC en</w:t>
        </w:r>
      </w:ins>
      <w:ins w:id="542" w:author="ZTE" w:date="2019-09-25T11:26:00Z">
        <w:r>
          <w:t>t</w:t>
        </w:r>
      </w:ins>
      <w:ins w:id="543" w:author="ZTE" w:date="2019-09-25T11:24:00Z">
        <w:r w:rsidRPr="002F433C">
          <w:t xml:space="preserve">ity may stop </w:t>
        </w:r>
      </w:ins>
      <w:ins w:id="544" w:author="ZTE" w:date="2019-09-26T09:43:00Z">
        <w:r w:rsidR="009826B2">
          <w:rPr>
            <w:i/>
            <w:iCs/>
          </w:rPr>
          <w:t>m</w:t>
        </w:r>
      </w:ins>
      <w:ins w:id="545" w:author="ZTE" w:date="2019-09-25T11:24:00Z">
        <w:r w:rsidRPr="002F433C">
          <w:rPr>
            <w:i/>
            <w:iCs/>
          </w:rPr>
          <w:t>sgB-ResponseWindow</w:t>
        </w:r>
        <w:r w:rsidRPr="002F433C">
          <w:t xml:space="preserve"> once the Random Access Response reception is considered as successful</w:t>
        </w:r>
      </w:ins>
    </w:p>
    <w:p w14:paraId="03217CEF" w14:textId="10C19A33" w:rsidR="00AC2B03" w:rsidRPr="004E0809" w:rsidRDefault="00A5093E" w:rsidP="002F433C">
      <w:pPr>
        <w:pStyle w:val="EditorsNote"/>
        <w:rPr>
          <w:ins w:id="546" w:author="ZTE" w:date="2019-09-11T15:42:00Z"/>
          <w:lang w:val="en-GB"/>
        </w:rPr>
      </w:pPr>
      <w:ins w:id="547" w:author="ZTE" w:date="2019-09-24T18:51:00Z">
        <w:r w:rsidRPr="00A5093E">
          <w:rPr>
            <w:highlight w:val="yellow"/>
          </w:rPr>
          <w:t xml:space="preserve">Editor’s Note: Feedback for </w:t>
        </w:r>
      </w:ins>
      <w:ins w:id="548" w:author="ZTE" w:date="2019-09-24T18:52:00Z">
        <w:r w:rsidRPr="00A5093E">
          <w:rPr>
            <w:highlight w:val="yellow"/>
          </w:rPr>
          <w:t xml:space="preserve">successful reception of MSGB is FFS pending RAN1 </w:t>
        </w:r>
      </w:ins>
      <w:ins w:id="549" w:author="ZTE" w:date="2019-09-25T10:11:00Z">
        <w:r w:rsidR="004E0809">
          <w:rPr>
            <w:highlight w:val="yellow"/>
            <w:lang w:val="en-GB"/>
          </w:rPr>
          <w:t>input</w:t>
        </w:r>
      </w:ins>
    </w:p>
    <w:p w14:paraId="4AA9F2AC" w14:textId="6EC3D721" w:rsidR="00411627" w:rsidRDefault="00411627" w:rsidP="00411627">
      <w:pPr>
        <w:pStyle w:val="Heading3"/>
        <w:rPr>
          <w:ins w:id="550" w:author="ZTE" w:date="2019-09-09T15:50:00Z"/>
          <w:lang w:eastAsia="ko-KR"/>
        </w:rPr>
      </w:pPr>
      <w:r w:rsidRPr="00B9580D">
        <w:rPr>
          <w:lang w:eastAsia="ko-KR"/>
        </w:rPr>
        <w:t>5.1.5</w:t>
      </w:r>
      <w:r w:rsidRPr="00B9580D">
        <w:rPr>
          <w:lang w:eastAsia="ko-KR"/>
        </w:rPr>
        <w:tab/>
        <w:t>Contention Resolution</w:t>
      </w:r>
      <w:bookmarkEnd w:id="283"/>
    </w:p>
    <w:p w14:paraId="6A20EED8" w14:textId="6B4014CD" w:rsidR="00901761" w:rsidRPr="00742A15" w:rsidRDefault="00901761" w:rsidP="00742A15">
      <w:pPr>
        <w:pStyle w:val="EditorsNote"/>
        <w:rPr>
          <w:rFonts w:eastAsia="SimSun"/>
        </w:rPr>
      </w:pPr>
      <w:ins w:id="551" w:author="ZTE" w:date="2019-09-09T15:50:00Z">
        <w:r w:rsidRPr="00742A15">
          <w:rPr>
            <w:rFonts w:eastAsia="SimSun"/>
            <w:highlight w:val="yellow"/>
          </w:rPr>
          <w:t xml:space="preserve">Editor's Note:  The contention resolution for 2-step </w:t>
        </w:r>
      </w:ins>
      <w:ins w:id="552" w:author="ZTE" w:date="2019-09-26T09:20:00Z">
        <w:r w:rsidR="00053555">
          <w:rPr>
            <w:rFonts w:eastAsia="SimSun"/>
            <w:highlight w:val="yellow"/>
            <w:lang w:val="en-GB"/>
          </w:rPr>
          <w:t>random access</w:t>
        </w:r>
      </w:ins>
      <w:ins w:id="553" w:author="ZTE" w:date="2019-09-09T15:50:00Z">
        <w:r w:rsidRPr="00742A15">
          <w:rPr>
            <w:rFonts w:eastAsia="SimSun"/>
            <w:highlight w:val="yellow"/>
          </w:rPr>
          <w:t xml:space="preserve"> is merged to the 5.1.4a, thus no separate section is needed for 2-step </w:t>
        </w:r>
      </w:ins>
      <w:ins w:id="554" w:author="ZTE" w:date="2019-09-26T09:20:00Z">
        <w:r w:rsidR="00053555">
          <w:rPr>
            <w:rFonts w:eastAsia="SimSun"/>
            <w:highlight w:val="yellow"/>
            <w:lang w:val="en-GB"/>
          </w:rPr>
          <w:t>random access</w:t>
        </w:r>
      </w:ins>
      <w:ins w:id="555" w:author="ZTE" w:date="2019-09-09T15:50:00Z">
        <w:r w:rsidRPr="00742A15">
          <w:rPr>
            <w:rFonts w:eastAsia="SimSun"/>
            <w:highlight w:val="yellow"/>
          </w:rPr>
          <w:t xml:space="preserve"> for the successful case. However</w:t>
        </w:r>
      </w:ins>
      <w:ins w:id="556" w:author="ZTE" w:date="2019-09-09T15:51:00Z">
        <w:r w:rsidRPr="00742A15">
          <w:rPr>
            <w:rFonts w:eastAsia="SimSun"/>
            <w:highlight w:val="yellow"/>
          </w:rPr>
          <w:t xml:space="preserve">, </w:t>
        </w:r>
      </w:ins>
      <w:ins w:id="557" w:author="ZTE" w:date="2019-09-09T15:50:00Z">
        <w:r w:rsidRPr="00742A15">
          <w:rPr>
            <w:rFonts w:eastAsia="SimSun"/>
            <w:highlight w:val="yellow"/>
          </w:rPr>
          <w:t xml:space="preserve">for the fallback case, this section is required for contention resolution for 2-step </w:t>
        </w:r>
      </w:ins>
      <w:ins w:id="558" w:author="ZTE" w:date="2019-09-26T09:20:00Z">
        <w:r w:rsidR="00053555">
          <w:rPr>
            <w:rFonts w:eastAsia="SimSun"/>
            <w:highlight w:val="yellow"/>
            <w:lang w:val="en-GB"/>
          </w:rPr>
          <w:t>random ac</w:t>
        </w:r>
      </w:ins>
      <w:ins w:id="559" w:author="ZTE" w:date="2019-09-26T09:21:00Z">
        <w:r w:rsidR="00053555">
          <w:rPr>
            <w:rFonts w:eastAsia="SimSun"/>
            <w:highlight w:val="yellow"/>
            <w:lang w:val="en-GB"/>
          </w:rPr>
          <w:t>cess</w:t>
        </w:r>
      </w:ins>
      <w:ins w:id="560" w:author="ZTE" w:date="2019-09-09T15:50:00Z">
        <w:r w:rsidRPr="00742A15">
          <w:rPr>
            <w:rFonts w:eastAsia="SimSun"/>
            <w:highlight w:val="yellow"/>
          </w:rPr>
          <w:t>.</w:t>
        </w:r>
      </w:ins>
    </w:p>
    <w:p w14:paraId="74CF89F2" w14:textId="77777777" w:rsidR="00411627" w:rsidRPr="00B9580D" w:rsidRDefault="00411627" w:rsidP="00411627">
      <w:pPr>
        <w:rPr>
          <w:lang w:eastAsia="ko-KR"/>
        </w:rPr>
      </w:pPr>
      <w:r w:rsidRPr="00B9580D">
        <w:rPr>
          <w:lang w:eastAsia="ko-KR"/>
        </w:rPr>
        <w:t>Once Msg3 is transmitted, the MAC entity shall:</w:t>
      </w:r>
    </w:p>
    <w:p w14:paraId="58EC0478" w14:textId="77777777" w:rsidR="00411627" w:rsidRPr="00B9580D" w:rsidRDefault="00411627" w:rsidP="00411627">
      <w:pPr>
        <w:pStyle w:val="B1"/>
        <w:rPr>
          <w:lang w:eastAsia="ko-KR"/>
        </w:rPr>
      </w:pPr>
      <w:r w:rsidRPr="00B9580D">
        <w:rPr>
          <w:lang w:eastAsia="ko-KR"/>
        </w:rPr>
        <w:t>1&gt;</w:t>
      </w:r>
      <w:r w:rsidRPr="00B9580D">
        <w:rPr>
          <w:lang w:eastAsia="ko-KR"/>
        </w:rPr>
        <w:tab/>
        <w:t xml:space="preserve">start the </w:t>
      </w:r>
      <w:r w:rsidRPr="00B9580D">
        <w:rPr>
          <w:i/>
          <w:lang w:eastAsia="ko-KR"/>
        </w:rPr>
        <w:t>ra-ContentionResolutionTimer</w:t>
      </w:r>
      <w:r w:rsidRPr="00B9580D">
        <w:rPr>
          <w:lang w:eastAsia="ko-KR"/>
        </w:rPr>
        <w:t xml:space="preserve"> and restart the </w:t>
      </w:r>
      <w:r w:rsidRPr="00B9580D">
        <w:rPr>
          <w:i/>
          <w:lang w:eastAsia="ko-KR"/>
        </w:rPr>
        <w:t>ra-ContentionResolutionTimer</w:t>
      </w:r>
      <w:r w:rsidRPr="00B9580D">
        <w:rPr>
          <w:lang w:eastAsia="ko-KR"/>
        </w:rPr>
        <w:t xml:space="preserve"> at each HARQ retransmission</w:t>
      </w:r>
      <w:r w:rsidR="004B4A94" w:rsidRPr="00B9580D">
        <w:rPr>
          <w:lang w:eastAsia="ko-KR"/>
        </w:rPr>
        <w:t xml:space="preserve"> in the first symbol after the end of the Msg3 transmission</w:t>
      </w:r>
      <w:r w:rsidRPr="00B9580D">
        <w:rPr>
          <w:lang w:eastAsia="ko-KR"/>
        </w:rPr>
        <w:t>;</w:t>
      </w:r>
    </w:p>
    <w:p w14:paraId="71745DA9" w14:textId="77777777" w:rsidR="00411627" w:rsidRPr="00B9580D" w:rsidRDefault="00411627" w:rsidP="00411627">
      <w:pPr>
        <w:pStyle w:val="B1"/>
        <w:rPr>
          <w:lang w:eastAsia="ko-KR"/>
        </w:rPr>
      </w:pPr>
      <w:r w:rsidRPr="00B9580D">
        <w:rPr>
          <w:lang w:eastAsia="ko-KR"/>
        </w:rPr>
        <w:t>1&gt;</w:t>
      </w:r>
      <w:r w:rsidRPr="00B9580D">
        <w:rPr>
          <w:lang w:eastAsia="ko-KR"/>
        </w:rPr>
        <w:tab/>
        <w:t xml:space="preserve">monitor the PDCCH while the </w:t>
      </w:r>
      <w:r w:rsidRPr="00B9580D">
        <w:rPr>
          <w:i/>
          <w:lang w:eastAsia="ko-KR"/>
        </w:rPr>
        <w:t>ra-ContentionResolutionTimer</w:t>
      </w:r>
      <w:r w:rsidRPr="00B9580D">
        <w:rPr>
          <w:lang w:eastAsia="ko-KR"/>
        </w:rPr>
        <w:t xml:space="preserve"> is running regardless of the possible occurrence of a measurement gap;</w:t>
      </w:r>
    </w:p>
    <w:p w14:paraId="183A1615" w14:textId="77777777" w:rsidR="00411627" w:rsidRPr="00B9580D" w:rsidRDefault="00411627" w:rsidP="00411627">
      <w:pPr>
        <w:pStyle w:val="B1"/>
        <w:rPr>
          <w:lang w:eastAsia="ko-KR"/>
        </w:rPr>
      </w:pPr>
      <w:r w:rsidRPr="00B9580D">
        <w:rPr>
          <w:lang w:eastAsia="ko-KR"/>
        </w:rPr>
        <w:t>1&gt;</w:t>
      </w:r>
      <w:r w:rsidRPr="00B9580D">
        <w:rPr>
          <w:lang w:eastAsia="ko-KR"/>
        </w:rPr>
        <w:tab/>
        <w:t>if notification of a reception of a PDCCH transmission</w:t>
      </w:r>
      <w:r w:rsidR="000B354E" w:rsidRPr="00B9580D">
        <w:t xml:space="preserve"> </w:t>
      </w:r>
      <w:r w:rsidR="000B354E" w:rsidRPr="00B9580D">
        <w:rPr>
          <w:lang w:eastAsia="ko-KR"/>
        </w:rPr>
        <w:t>of the SpCell</w:t>
      </w:r>
      <w:r w:rsidRPr="00B9580D">
        <w:rPr>
          <w:lang w:eastAsia="ko-KR"/>
        </w:rPr>
        <w:t xml:space="preserve"> is received from lower layers:</w:t>
      </w:r>
    </w:p>
    <w:p w14:paraId="076DD682" w14:textId="77777777" w:rsidR="00411627" w:rsidRPr="00B9580D" w:rsidRDefault="00411627" w:rsidP="00411627">
      <w:pPr>
        <w:pStyle w:val="B2"/>
        <w:rPr>
          <w:lang w:eastAsia="ko-KR"/>
        </w:rPr>
      </w:pPr>
      <w:r w:rsidRPr="00B9580D">
        <w:rPr>
          <w:lang w:eastAsia="ko-KR"/>
        </w:rPr>
        <w:t>2&gt;</w:t>
      </w:r>
      <w:r w:rsidRPr="00B9580D">
        <w:rPr>
          <w:lang w:eastAsia="ko-KR"/>
        </w:rPr>
        <w:tab/>
        <w:t>if the C-RNTI MAC CE was included in Msg3:</w:t>
      </w:r>
    </w:p>
    <w:p w14:paraId="1BCAF984" w14:textId="77777777" w:rsidR="000D76D9" w:rsidRPr="00B9580D" w:rsidRDefault="000D76D9" w:rsidP="00411627">
      <w:pPr>
        <w:pStyle w:val="B3"/>
        <w:rPr>
          <w:lang w:eastAsia="ko-KR"/>
        </w:rPr>
      </w:pPr>
      <w:r w:rsidRPr="00B9580D">
        <w:rPr>
          <w:lang w:eastAsia="ko-KR"/>
        </w:rPr>
        <w:t>3&gt;</w:t>
      </w:r>
      <w:r w:rsidRPr="00B9580D">
        <w:rPr>
          <w:lang w:eastAsia="ko-KR"/>
        </w:rPr>
        <w:tab/>
        <w:t xml:space="preserve">if the Random Access procedure was initiated for beam failure recovery (as specified in </w:t>
      </w:r>
      <w:r w:rsidR="00B9580D" w:rsidRPr="00B9580D">
        <w:rPr>
          <w:lang w:eastAsia="ko-KR"/>
        </w:rPr>
        <w:t>clause</w:t>
      </w:r>
      <w:r w:rsidRPr="00B9580D">
        <w:rPr>
          <w:lang w:eastAsia="ko-KR"/>
        </w:rPr>
        <w:t xml:space="preserve"> 5.17) and the PDCCH transmission is addressed to the C-RNTI; or</w:t>
      </w:r>
    </w:p>
    <w:p w14:paraId="54D310F2" w14:textId="77777777" w:rsidR="00411627" w:rsidRPr="00B9580D" w:rsidRDefault="00411627" w:rsidP="00411627">
      <w:pPr>
        <w:pStyle w:val="B3"/>
        <w:rPr>
          <w:lang w:eastAsia="ko-KR"/>
        </w:rPr>
      </w:pPr>
      <w:r w:rsidRPr="00B9580D">
        <w:rPr>
          <w:lang w:eastAsia="ko-KR"/>
        </w:rPr>
        <w:t>3&gt;</w:t>
      </w:r>
      <w:r w:rsidRPr="00B9580D">
        <w:rPr>
          <w:lang w:eastAsia="ko-KR"/>
        </w:rPr>
        <w:tab/>
        <w:t>if the Random Access procedure was initiated by a PDCCH order and the PDCCH transmission is addressed to the C-RNTI; or</w:t>
      </w:r>
    </w:p>
    <w:p w14:paraId="403E0581" w14:textId="77777777" w:rsidR="000D76D9" w:rsidRPr="00B9580D" w:rsidRDefault="000D76D9" w:rsidP="00411627">
      <w:pPr>
        <w:pStyle w:val="B3"/>
        <w:rPr>
          <w:lang w:eastAsia="ko-KR"/>
        </w:rPr>
      </w:pPr>
      <w:r w:rsidRPr="00B9580D">
        <w:rPr>
          <w:lang w:eastAsia="ko-KR"/>
        </w:rPr>
        <w:t>3&gt;</w:t>
      </w:r>
      <w:r w:rsidRPr="00B9580D">
        <w:rPr>
          <w:lang w:eastAsia="ko-KR"/>
        </w:rPr>
        <w:tab/>
        <w:t>if the Random Access procedure was initiated by the MAC sublayer itself or by the RRC sublayer and the PDCCH transmission is addressed to the C-RNTI and contains a UL grant for a new transmission:</w:t>
      </w:r>
    </w:p>
    <w:p w14:paraId="26660DCA" w14:textId="77777777" w:rsidR="00411627" w:rsidRPr="00B9580D" w:rsidRDefault="00411627" w:rsidP="00411627">
      <w:pPr>
        <w:pStyle w:val="B4"/>
        <w:rPr>
          <w:lang w:eastAsia="ko-KR"/>
        </w:rPr>
      </w:pPr>
      <w:r w:rsidRPr="00B9580D">
        <w:rPr>
          <w:lang w:eastAsia="ko-KR"/>
        </w:rPr>
        <w:t>4&gt;</w:t>
      </w:r>
      <w:r w:rsidRPr="00B9580D">
        <w:rPr>
          <w:lang w:eastAsia="ko-KR"/>
        </w:rPr>
        <w:tab/>
        <w:t>consider this Contention Resolution successful;</w:t>
      </w:r>
    </w:p>
    <w:p w14:paraId="342BD5C0"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10B3F8A6" w14:textId="77777777" w:rsidR="00411627" w:rsidRPr="00B9580D" w:rsidRDefault="00411627" w:rsidP="00411627">
      <w:pPr>
        <w:pStyle w:val="B4"/>
        <w:rPr>
          <w:lang w:eastAsia="ko-KR"/>
        </w:rPr>
      </w:pPr>
      <w:r w:rsidRPr="00B9580D">
        <w:rPr>
          <w:lang w:eastAsia="ko-KR"/>
        </w:rPr>
        <w:t>4&gt;</w:t>
      </w:r>
      <w:r w:rsidRPr="00B9580D">
        <w:rPr>
          <w:lang w:eastAsia="ko-KR"/>
        </w:rPr>
        <w:tab/>
        <w:t xml:space="preserve">discard the </w:t>
      </w:r>
      <w:r w:rsidRPr="00B9580D">
        <w:rPr>
          <w:i/>
          <w:lang w:eastAsia="ko-KR"/>
        </w:rPr>
        <w:t>TEMPORARY_C-RNTI</w:t>
      </w:r>
      <w:r w:rsidRPr="00B9580D">
        <w:rPr>
          <w:lang w:eastAsia="ko-KR"/>
        </w:rPr>
        <w:t>;</w:t>
      </w:r>
    </w:p>
    <w:p w14:paraId="6356C03C" w14:textId="77777777" w:rsidR="00411627" w:rsidRPr="00B9580D" w:rsidRDefault="00411627" w:rsidP="00411627">
      <w:pPr>
        <w:pStyle w:val="B4"/>
        <w:rPr>
          <w:lang w:eastAsia="ko-KR"/>
        </w:rPr>
      </w:pPr>
      <w:r w:rsidRPr="00B9580D">
        <w:rPr>
          <w:lang w:eastAsia="ko-KR"/>
        </w:rPr>
        <w:t>4&gt;</w:t>
      </w:r>
      <w:r w:rsidRPr="00B9580D">
        <w:rPr>
          <w:lang w:eastAsia="ko-KR"/>
        </w:rPr>
        <w:tab/>
        <w:t>consider this Random Access procedure successfully completed.</w:t>
      </w:r>
    </w:p>
    <w:p w14:paraId="1219A606" w14:textId="77777777" w:rsidR="00411627" w:rsidRPr="00B9580D" w:rsidRDefault="00411627" w:rsidP="00411627">
      <w:pPr>
        <w:pStyle w:val="B2"/>
        <w:rPr>
          <w:lang w:eastAsia="ko-KR"/>
        </w:rPr>
      </w:pPr>
      <w:r w:rsidRPr="00B9580D">
        <w:rPr>
          <w:lang w:eastAsia="ko-KR"/>
        </w:rPr>
        <w:t>2&gt;</w:t>
      </w:r>
      <w:r w:rsidRPr="00B9580D">
        <w:rPr>
          <w:lang w:eastAsia="ko-KR"/>
        </w:rPr>
        <w:tab/>
        <w:t xml:space="preserve">else if the CCCH SDU was included in Msg3 and the PDCCH transmission is addressed to its </w:t>
      </w:r>
      <w:r w:rsidRPr="00B9580D">
        <w:rPr>
          <w:i/>
          <w:lang w:eastAsia="ko-KR"/>
        </w:rPr>
        <w:t>TEMPORARY_C-RNTI</w:t>
      </w:r>
      <w:r w:rsidRPr="00B9580D">
        <w:rPr>
          <w:lang w:eastAsia="ko-KR"/>
        </w:rPr>
        <w:t>:</w:t>
      </w:r>
    </w:p>
    <w:p w14:paraId="7D03010D" w14:textId="77777777" w:rsidR="00411627" w:rsidRPr="00B9580D" w:rsidRDefault="00411627" w:rsidP="00411627">
      <w:pPr>
        <w:pStyle w:val="B3"/>
        <w:rPr>
          <w:lang w:eastAsia="ko-KR"/>
        </w:rPr>
      </w:pPr>
      <w:r w:rsidRPr="00B9580D">
        <w:rPr>
          <w:lang w:eastAsia="ko-KR"/>
        </w:rPr>
        <w:t>3&gt;</w:t>
      </w:r>
      <w:r w:rsidRPr="00B9580D">
        <w:rPr>
          <w:lang w:eastAsia="ko-KR"/>
        </w:rPr>
        <w:tab/>
        <w:t>if the MAC PDU is successfully decoded:</w:t>
      </w:r>
    </w:p>
    <w:p w14:paraId="774C5DDC" w14:textId="77777777" w:rsidR="00411627" w:rsidRPr="00B9580D" w:rsidRDefault="00411627" w:rsidP="00411627">
      <w:pPr>
        <w:pStyle w:val="B4"/>
        <w:rPr>
          <w:lang w:eastAsia="ko-KR"/>
        </w:rPr>
      </w:pPr>
      <w:r w:rsidRPr="00B9580D">
        <w:rPr>
          <w:lang w:eastAsia="ko-KR"/>
        </w:rPr>
        <w:t>4&gt;</w:t>
      </w:r>
      <w:r w:rsidRPr="00B9580D">
        <w:rPr>
          <w:lang w:eastAsia="ko-KR"/>
        </w:rPr>
        <w:tab/>
        <w:t xml:space="preserve">stop </w:t>
      </w:r>
      <w:r w:rsidRPr="00B9580D">
        <w:rPr>
          <w:i/>
          <w:lang w:eastAsia="ko-KR"/>
        </w:rPr>
        <w:t>ra-ContentionResolutionTimer</w:t>
      </w:r>
      <w:r w:rsidRPr="00B9580D">
        <w:rPr>
          <w:lang w:eastAsia="ko-KR"/>
        </w:rPr>
        <w:t>;</w:t>
      </w:r>
    </w:p>
    <w:p w14:paraId="47B9B0CA" w14:textId="77777777" w:rsidR="00411627" w:rsidRPr="00B9580D" w:rsidRDefault="00411627" w:rsidP="00411627">
      <w:pPr>
        <w:pStyle w:val="B4"/>
        <w:rPr>
          <w:lang w:eastAsia="ko-KR"/>
        </w:rPr>
      </w:pPr>
      <w:r w:rsidRPr="00B9580D">
        <w:rPr>
          <w:lang w:eastAsia="ko-KR"/>
        </w:rPr>
        <w:t>4&gt;</w:t>
      </w:r>
      <w:r w:rsidRPr="00B9580D">
        <w:rPr>
          <w:lang w:eastAsia="ko-KR"/>
        </w:rPr>
        <w:tab/>
        <w:t>if the MAC PDU contains a UE Contention Resolution Identity MAC CE; and</w:t>
      </w:r>
    </w:p>
    <w:p w14:paraId="39C01691" w14:textId="77777777" w:rsidR="00411627" w:rsidRPr="00B9580D" w:rsidRDefault="00411627" w:rsidP="00411627">
      <w:pPr>
        <w:pStyle w:val="B4"/>
        <w:rPr>
          <w:lang w:eastAsia="ko-KR"/>
        </w:rPr>
      </w:pPr>
      <w:r w:rsidRPr="00B9580D">
        <w:rPr>
          <w:lang w:eastAsia="ko-KR"/>
        </w:rPr>
        <w:t>4&gt;</w:t>
      </w:r>
      <w:r w:rsidRPr="00B9580D">
        <w:rPr>
          <w:lang w:eastAsia="ko-KR"/>
        </w:rPr>
        <w:tab/>
        <w:t>if the UE Contention Resolution Identity in the MAC CE matches the CCCH SDU transmitted in Msg3:</w:t>
      </w:r>
    </w:p>
    <w:p w14:paraId="192E82B5"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successful and finish the disassembly and demultiplexing of the MAC PDU;</w:t>
      </w:r>
    </w:p>
    <w:p w14:paraId="28591EEA" w14:textId="77777777" w:rsidR="00411627" w:rsidRPr="00B9580D" w:rsidRDefault="00411627" w:rsidP="00411627">
      <w:pPr>
        <w:pStyle w:val="B5"/>
        <w:rPr>
          <w:lang w:eastAsia="ko-KR"/>
        </w:rPr>
      </w:pPr>
      <w:r w:rsidRPr="00B9580D">
        <w:rPr>
          <w:lang w:eastAsia="ko-KR"/>
        </w:rPr>
        <w:t>5&gt;</w:t>
      </w:r>
      <w:r w:rsidRPr="00B9580D">
        <w:rPr>
          <w:lang w:eastAsia="ko-KR"/>
        </w:rPr>
        <w:tab/>
        <w:t>if this Random Access procedure was initiated for SI request:</w:t>
      </w:r>
    </w:p>
    <w:p w14:paraId="7E03C395" w14:textId="77777777" w:rsidR="00411627" w:rsidRPr="00B9580D" w:rsidRDefault="00411627" w:rsidP="00411627">
      <w:pPr>
        <w:pStyle w:val="B6"/>
        <w:rPr>
          <w:lang w:eastAsia="ko-KR"/>
        </w:rPr>
      </w:pPr>
      <w:r w:rsidRPr="00B9580D">
        <w:rPr>
          <w:lang w:eastAsia="ko-KR"/>
        </w:rPr>
        <w:t>6&gt;</w:t>
      </w:r>
      <w:r w:rsidRPr="00B9580D">
        <w:rPr>
          <w:lang w:eastAsia="ko-KR"/>
        </w:rPr>
        <w:tab/>
        <w:t>indicate the reception of an acknowledgement for SI request to upper layers.</w:t>
      </w:r>
    </w:p>
    <w:p w14:paraId="71731D64" w14:textId="77777777" w:rsidR="00411627" w:rsidRPr="00B9580D" w:rsidRDefault="00411627" w:rsidP="00411627">
      <w:pPr>
        <w:pStyle w:val="B5"/>
        <w:rPr>
          <w:lang w:eastAsia="ko-KR"/>
        </w:rPr>
      </w:pPr>
      <w:r w:rsidRPr="00B9580D">
        <w:rPr>
          <w:lang w:eastAsia="ko-KR"/>
        </w:rPr>
        <w:lastRenderedPageBreak/>
        <w:t>5&gt;</w:t>
      </w:r>
      <w:r w:rsidRPr="00B9580D">
        <w:rPr>
          <w:lang w:eastAsia="ko-KR"/>
        </w:rPr>
        <w:tab/>
        <w:t>else:</w:t>
      </w:r>
    </w:p>
    <w:p w14:paraId="683B85AE" w14:textId="77777777" w:rsidR="00411627" w:rsidRPr="00B9580D" w:rsidRDefault="00411627" w:rsidP="00411627">
      <w:pPr>
        <w:pStyle w:val="B6"/>
        <w:rPr>
          <w:lang w:eastAsia="ko-KR"/>
        </w:rPr>
      </w:pPr>
      <w:r w:rsidRPr="00B9580D">
        <w:rPr>
          <w:lang w:eastAsia="ko-KR"/>
        </w:rPr>
        <w:t>6&gt;</w:t>
      </w:r>
      <w:r w:rsidRPr="00B9580D">
        <w:rPr>
          <w:lang w:eastAsia="ko-KR"/>
        </w:rPr>
        <w:tab/>
        <w:t xml:space="preserve">set the C-RNTI to the value of the </w:t>
      </w:r>
      <w:r w:rsidRPr="00B9580D">
        <w:rPr>
          <w:i/>
          <w:lang w:eastAsia="ko-KR"/>
        </w:rPr>
        <w:t>TEMPORARY_C-RNTI</w:t>
      </w:r>
      <w:r w:rsidRPr="00B9580D">
        <w:rPr>
          <w:lang w:eastAsia="ko-KR"/>
        </w:rPr>
        <w:t>;</w:t>
      </w:r>
    </w:p>
    <w:p w14:paraId="4E8443E5"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432D804F" w14:textId="77777777" w:rsidR="00411627" w:rsidRPr="00B9580D" w:rsidRDefault="00411627" w:rsidP="00411627">
      <w:pPr>
        <w:pStyle w:val="B5"/>
        <w:rPr>
          <w:lang w:eastAsia="ko-KR"/>
        </w:rPr>
      </w:pPr>
      <w:r w:rsidRPr="00B9580D">
        <w:rPr>
          <w:lang w:eastAsia="ko-KR"/>
        </w:rPr>
        <w:t>5&gt;</w:t>
      </w:r>
      <w:r w:rsidRPr="00B9580D">
        <w:rPr>
          <w:lang w:eastAsia="ko-KR"/>
        </w:rPr>
        <w:tab/>
        <w:t>consider this Random Access procedure successfully completed.</w:t>
      </w:r>
    </w:p>
    <w:p w14:paraId="43A0218D" w14:textId="77777777" w:rsidR="00411627" w:rsidRPr="00B9580D" w:rsidRDefault="00411627" w:rsidP="00411627">
      <w:pPr>
        <w:pStyle w:val="B4"/>
        <w:rPr>
          <w:lang w:eastAsia="ko-KR"/>
        </w:rPr>
      </w:pPr>
      <w:r w:rsidRPr="00B9580D">
        <w:rPr>
          <w:lang w:eastAsia="ko-KR"/>
        </w:rPr>
        <w:t>4&gt;</w:t>
      </w:r>
      <w:r w:rsidRPr="00B9580D">
        <w:rPr>
          <w:lang w:eastAsia="ko-KR"/>
        </w:rPr>
        <w:tab/>
        <w:t>else</w:t>
      </w:r>
      <w:r w:rsidR="000B354E" w:rsidRPr="00B9580D">
        <w:rPr>
          <w:lang w:eastAsia="ko-KR"/>
        </w:rPr>
        <w:t>:</w:t>
      </w:r>
    </w:p>
    <w:p w14:paraId="713409AB" w14:textId="77777777" w:rsidR="00411627" w:rsidRPr="00B9580D" w:rsidRDefault="00411627" w:rsidP="00411627">
      <w:pPr>
        <w:pStyle w:val="B5"/>
        <w:rPr>
          <w:lang w:eastAsia="ko-KR"/>
        </w:rPr>
      </w:pPr>
      <w:r w:rsidRPr="00B9580D">
        <w:rPr>
          <w:lang w:eastAsia="ko-KR"/>
        </w:rPr>
        <w:t>5&gt;</w:t>
      </w:r>
      <w:r w:rsidRPr="00B9580D">
        <w:rPr>
          <w:lang w:eastAsia="ko-KR"/>
        </w:rPr>
        <w:tab/>
        <w:t xml:space="preserve">discard the </w:t>
      </w:r>
      <w:r w:rsidRPr="00B9580D">
        <w:rPr>
          <w:i/>
          <w:lang w:eastAsia="ko-KR"/>
        </w:rPr>
        <w:t>TEMPORARY_C-RNTI</w:t>
      </w:r>
      <w:r w:rsidRPr="00B9580D">
        <w:rPr>
          <w:lang w:eastAsia="ko-KR"/>
        </w:rPr>
        <w:t>;</w:t>
      </w:r>
    </w:p>
    <w:p w14:paraId="7463D117" w14:textId="77777777" w:rsidR="00411627" w:rsidRPr="00B9580D" w:rsidRDefault="00411627" w:rsidP="00411627">
      <w:pPr>
        <w:pStyle w:val="B5"/>
        <w:rPr>
          <w:lang w:eastAsia="ko-KR"/>
        </w:rPr>
      </w:pPr>
      <w:r w:rsidRPr="00B9580D">
        <w:rPr>
          <w:lang w:eastAsia="ko-KR"/>
        </w:rPr>
        <w:t>5&gt;</w:t>
      </w:r>
      <w:r w:rsidRPr="00B9580D">
        <w:rPr>
          <w:lang w:eastAsia="ko-KR"/>
        </w:rPr>
        <w:tab/>
        <w:t>consider this Contention Resolution not successful and discard the successfully decoded MAC PDU.</w:t>
      </w:r>
    </w:p>
    <w:p w14:paraId="345955D1"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w:t>
      </w:r>
      <w:r w:rsidRPr="00B9580D">
        <w:rPr>
          <w:i/>
          <w:lang w:eastAsia="ko-KR"/>
        </w:rPr>
        <w:t>ra-ContentionResolutionTimer</w:t>
      </w:r>
      <w:r w:rsidRPr="00B9580D">
        <w:rPr>
          <w:lang w:eastAsia="ko-KR"/>
        </w:rPr>
        <w:t xml:space="preserve"> expires:</w:t>
      </w:r>
    </w:p>
    <w:p w14:paraId="623E1382" w14:textId="77777777" w:rsidR="00411627" w:rsidRPr="00B9580D" w:rsidRDefault="00411627" w:rsidP="00411627">
      <w:pPr>
        <w:pStyle w:val="B2"/>
        <w:rPr>
          <w:lang w:eastAsia="ko-KR"/>
        </w:rPr>
      </w:pPr>
      <w:r w:rsidRPr="00B9580D">
        <w:rPr>
          <w:lang w:eastAsia="ko-KR"/>
        </w:rPr>
        <w:t>2&gt;</w:t>
      </w:r>
      <w:r w:rsidRPr="00B9580D">
        <w:rPr>
          <w:lang w:eastAsia="ko-KR"/>
        </w:rPr>
        <w:tab/>
        <w:t xml:space="preserve">discard the </w:t>
      </w:r>
      <w:r w:rsidRPr="00B9580D">
        <w:rPr>
          <w:i/>
          <w:lang w:eastAsia="ko-KR"/>
        </w:rPr>
        <w:t>TEMPORARY_C-RNTI</w:t>
      </w:r>
      <w:r w:rsidRPr="00B9580D">
        <w:rPr>
          <w:lang w:eastAsia="ko-KR"/>
        </w:rPr>
        <w:t>;</w:t>
      </w:r>
    </w:p>
    <w:p w14:paraId="027F413D" w14:textId="77777777" w:rsidR="00411627" w:rsidRPr="00B9580D" w:rsidRDefault="00411627" w:rsidP="00411627">
      <w:pPr>
        <w:pStyle w:val="B2"/>
        <w:rPr>
          <w:lang w:eastAsia="ko-KR"/>
        </w:rPr>
      </w:pPr>
      <w:r w:rsidRPr="00B9580D">
        <w:rPr>
          <w:lang w:eastAsia="ko-KR"/>
        </w:rPr>
        <w:t>2&gt;</w:t>
      </w:r>
      <w:r w:rsidRPr="00B9580D">
        <w:rPr>
          <w:lang w:eastAsia="ko-KR"/>
        </w:rPr>
        <w:tab/>
        <w:t>consider the Contention Resolution not successful.</w:t>
      </w:r>
    </w:p>
    <w:p w14:paraId="66F680EC" w14:textId="77777777" w:rsidR="00411627" w:rsidRPr="00B9580D" w:rsidRDefault="00411627" w:rsidP="00411627">
      <w:pPr>
        <w:pStyle w:val="B1"/>
        <w:rPr>
          <w:lang w:eastAsia="ko-KR"/>
        </w:rPr>
      </w:pPr>
      <w:r w:rsidRPr="00B9580D">
        <w:rPr>
          <w:lang w:eastAsia="ko-KR"/>
        </w:rPr>
        <w:t>1&gt;</w:t>
      </w:r>
      <w:r w:rsidRPr="00B9580D">
        <w:rPr>
          <w:lang w:eastAsia="ko-KR"/>
        </w:rPr>
        <w:tab/>
        <w:t>if the Contention Resolution is considered not successful:</w:t>
      </w:r>
    </w:p>
    <w:p w14:paraId="19BCCDAF" w14:textId="77777777" w:rsidR="00411627" w:rsidRPr="00B9580D" w:rsidRDefault="00411627" w:rsidP="00411627">
      <w:pPr>
        <w:pStyle w:val="B2"/>
        <w:rPr>
          <w:lang w:eastAsia="ko-KR"/>
        </w:rPr>
      </w:pPr>
      <w:r w:rsidRPr="00B9580D">
        <w:rPr>
          <w:lang w:eastAsia="ko-KR"/>
        </w:rPr>
        <w:t>2&gt;</w:t>
      </w:r>
      <w:r w:rsidRPr="00B9580D">
        <w:rPr>
          <w:lang w:eastAsia="ko-KR"/>
        </w:rPr>
        <w:tab/>
        <w:t>flush the HARQ buffer used for transmission of the MAC PDU in the Msg3 buffer;</w:t>
      </w:r>
    </w:p>
    <w:p w14:paraId="7B2B64EC" w14:textId="77777777" w:rsidR="00411627" w:rsidRPr="00B9580D" w:rsidRDefault="00411627" w:rsidP="00411627">
      <w:pPr>
        <w:pStyle w:val="B2"/>
        <w:rPr>
          <w:lang w:eastAsia="ko-KR"/>
        </w:rPr>
      </w:pPr>
      <w:r w:rsidRPr="00B9580D">
        <w:rPr>
          <w:lang w:eastAsia="ko-KR"/>
        </w:rPr>
        <w:t>2&gt;</w:t>
      </w:r>
      <w:r w:rsidRPr="00B9580D">
        <w:rPr>
          <w:lang w:eastAsia="ko-KR"/>
        </w:rPr>
        <w:tab/>
        <w:t xml:space="preserve">increment </w:t>
      </w:r>
      <w:r w:rsidRPr="00B9580D">
        <w:rPr>
          <w:i/>
          <w:lang w:eastAsia="ko-KR"/>
        </w:rPr>
        <w:t>PREAMBLE_TRANSMISSION_COUNTER</w:t>
      </w:r>
      <w:r w:rsidRPr="00B9580D">
        <w:rPr>
          <w:lang w:eastAsia="ko-KR"/>
        </w:rPr>
        <w:t xml:space="preserve"> by 1;</w:t>
      </w:r>
    </w:p>
    <w:p w14:paraId="4ACBB456" w14:textId="77777777" w:rsidR="00411627" w:rsidRPr="00B9580D" w:rsidRDefault="00411627" w:rsidP="00411627">
      <w:pPr>
        <w:pStyle w:val="B2"/>
        <w:rPr>
          <w:lang w:eastAsia="ko-KR"/>
        </w:rPr>
      </w:pPr>
      <w:r w:rsidRPr="00B9580D">
        <w:rPr>
          <w:lang w:eastAsia="ko-KR"/>
        </w:rPr>
        <w:t>2&gt;</w:t>
      </w:r>
      <w:r w:rsidRPr="00B9580D">
        <w:rPr>
          <w:lang w:eastAsia="ko-KR"/>
        </w:rPr>
        <w:tab/>
        <w:t xml:space="preserve">if </w:t>
      </w:r>
      <w:r w:rsidRPr="00B9580D">
        <w:rPr>
          <w:i/>
          <w:lang w:eastAsia="ko-KR"/>
        </w:rPr>
        <w:t>PREAMBLE_TRANSMISSION_COUNTER</w:t>
      </w:r>
      <w:r w:rsidRPr="00B9580D">
        <w:rPr>
          <w:lang w:eastAsia="ko-KR"/>
        </w:rPr>
        <w:t xml:space="preserve"> = </w:t>
      </w:r>
      <w:r w:rsidRPr="00B9580D">
        <w:rPr>
          <w:i/>
          <w:lang w:eastAsia="ko-KR"/>
        </w:rPr>
        <w:t>preambleTransMax</w:t>
      </w:r>
      <w:r w:rsidRPr="00B9580D">
        <w:rPr>
          <w:lang w:eastAsia="ko-KR"/>
        </w:rPr>
        <w:t xml:space="preserve"> + 1:</w:t>
      </w:r>
    </w:p>
    <w:p w14:paraId="03D211CD" w14:textId="77777777" w:rsidR="00411627" w:rsidRPr="00B9580D" w:rsidRDefault="00411627" w:rsidP="00411627">
      <w:pPr>
        <w:pStyle w:val="B3"/>
        <w:rPr>
          <w:lang w:eastAsia="ko-KR"/>
        </w:rPr>
      </w:pPr>
      <w:r w:rsidRPr="00B9580D">
        <w:rPr>
          <w:lang w:eastAsia="ko-KR"/>
        </w:rPr>
        <w:t>3&gt;</w:t>
      </w:r>
      <w:r w:rsidRPr="00B9580D">
        <w:rPr>
          <w:lang w:eastAsia="ko-KR"/>
        </w:rPr>
        <w:tab/>
        <w:t>indicate a Random Access problem to upper layers.</w:t>
      </w:r>
    </w:p>
    <w:p w14:paraId="2D018EAF" w14:textId="77777777" w:rsidR="00411627" w:rsidRPr="00B9580D" w:rsidRDefault="00411627" w:rsidP="00411627">
      <w:pPr>
        <w:pStyle w:val="B3"/>
        <w:rPr>
          <w:lang w:eastAsia="ko-KR"/>
        </w:rPr>
      </w:pPr>
      <w:r w:rsidRPr="00B9580D">
        <w:rPr>
          <w:lang w:eastAsia="ko-KR"/>
        </w:rPr>
        <w:t>3&gt;</w:t>
      </w:r>
      <w:r w:rsidRPr="00B9580D">
        <w:rPr>
          <w:lang w:eastAsia="ko-KR"/>
        </w:rPr>
        <w:tab/>
        <w:t>if this Random Access procedure was triggered for SI request:</w:t>
      </w:r>
    </w:p>
    <w:p w14:paraId="2FCBA5AB" w14:textId="77777777" w:rsidR="00411627" w:rsidRPr="00B9580D" w:rsidRDefault="00411627" w:rsidP="00411627">
      <w:pPr>
        <w:pStyle w:val="B4"/>
        <w:rPr>
          <w:lang w:eastAsia="ko-KR"/>
        </w:rPr>
      </w:pPr>
      <w:r w:rsidRPr="00B9580D">
        <w:rPr>
          <w:lang w:eastAsia="ko-KR"/>
        </w:rPr>
        <w:t>4&gt;</w:t>
      </w:r>
      <w:r w:rsidRPr="00B9580D">
        <w:rPr>
          <w:lang w:eastAsia="ko-KR"/>
        </w:rPr>
        <w:tab/>
        <w:t>consider the Random Access procedure unsuccessfully completed.</w:t>
      </w:r>
    </w:p>
    <w:p w14:paraId="329F5FA6" w14:textId="77777777" w:rsidR="00411627" w:rsidRPr="00B9580D" w:rsidRDefault="00411627" w:rsidP="00411627">
      <w:pPr>
        <w:pStyle w:val="B2"/>
        <w:rPr>
          <w:lang w:eastAsia="ko-KR"/>
        </w:rPr>
      </w:pPr>
      <w:r w:rsidRPr="00B9580D">
        <w:rPr>
          <w:lang w:eastAsia="ko-KR"/>
        </w:rPr>
        <w:t>2&gt;</w:t>
      </w:r>
      <w:r w:rsidRPr="00B9580D">
        <w:rPr>
          <w:lang w:eastAsia="ko-KR"/>
        </w:rPr>
        <w:tab/>
        <w:t>if the Random Access procedure is not completed:</w:t>
      </w:r>
    </w:p>
    <w:p w14:paraId="27252492" w14:textId="77777777" w:rsidR="00411627" w:rsidRPr="00B9580D" w:rsidRDefault="00411627" w:rsidP="00411627">
      <w:pPr>
        <w:pStyle w:val="B3"/>
        <w:rPr>
          <w:lang w:eastAsia="ko-KR"/>
        </w:rPr>
      </w:pPr>
      <w:r w:rsidRPr="00B9580D">
        <w:rPr>
          <w:lang w:eastAsia="ko-KR"/>
        </w:rPr>
        <w:t>3&gt;</w:t>
      </w:r>
      <w:r w:rsidRPr="00B9580D">
        <w:rPr>
          <w:lang w:eastAsia="ko-KR"/>
        </w:rPr>
        <w:tab/>
        <w:t xml:space="preserve">select a random backoff time according to a uniform distribution between 0 and the </w:t>
      </w:r>
      <w:r w:rsidRPr="00B9580D">
        <w:rPr>
          <w:i/>
          <w:lang w:eastAsia="ko-KR"/>
        </w:rPr>
        <w:t>PREAMBLE_BACKOFF</w:t>
      </w:r>
      <w:r w:rsidRPr="00B9580D">
        <w:rPr>
          <w:lang w:eastAsia="ko-KR"/>
        </w:rPr>
        <w:t>;</w:t>
      </w:r>
    </w:p>
    <w:p w14:paraId="56F8B088" w14:textId="77777777" w:rsidR="007C2885" w:rsidRPr="00B9580D" w:rsidRDefault="007C2885" w:rsidP="007C2885">
      <w:pPr>
        <w:pStyle w:val="B3"/>
        <w:rPr>
          <w:lang w:eastAsia="ko-KR"/>
        </w:rPr>
      </w:pPr>
      <w:r w:rsidRPr="00B9580D">
        <w:rPr>
          <w:lang w:eastAsia="ko-KR"/>
        </w:rPr>
        <w:t>3&gt;</w:t>
      </w:r>
      <w:r w:rsidRPr="00B9580D">
        <w:rPr>
          <w:lang w:eastAsia="ko-KR"/>
        </w:rPr>
        <w:tab/>
        <w:t xml:space="preserve">if the criteria (as defined in </w:t>
      </w:r>
      <w:r w:rsidR="00B9580D" w:rsidRPr="00B9580D">
        <w:rPr>
          <w:lang w:eastAsia="ko-KR"/>
        </w:rPr>
        <w:t>clause</w:t>
      </w:r>
      <w:r w:rsidRPr="00B9580D">
        <w:rPr>
          <w:lang w:eastAsia="ko-KR"/>
        </w:rPr>
        <w:t xml:space="preserve"> 5.1.2) to select contention-free Random Access Resources is met during the backoff time:</w:t>
      </w:r>
    </w:p>
    <w:p w14:paraId="1D9933CA" w14:textId="77777777" w:rsidR="007C2885" w:rsidRPr="00B9580D" w:rsidRDefault="007C2885" w:rsidP="007C2885">
      <w:pPr>
        <w:pStyle w:val="B4"/>
        <w:rPr>
          <w:lang w:eastAsia="ko-KR"/>
        </w:rPr>
      </w:pPr>
      <w:r w:rsidRPr="00B9580D">
        <w:t>4&gt;</w:t>
      </w:r>
      <w:r w:rsidRPr="00B9580D">
        <w:tab/>
      </w:r>
      <w:r w:rsidRPr="00B9580D">
        <w:rPr>
          <w:lang w:eastAsia="ko-KR"/>
        </w:rPr>
        <w:t xml:space="preserve">perform the Random Access Resource selection procedure (see </w:t>
      </w:r>
      <w:r w:rsidR="00B9580D" w:rsidRPr="00B9580D">
        <w:rPr>
          <w:lang w:eastAsia="ko-KR"/>
        </w:rPr>
        <w:t>clause</w:t>
      </w:r>
      <w:r w:rsidRPr="00B9580D">
        <w:rPr>
          <w:lang w:eastAsia="ko-KR"/>
        </w:rPr>
        <w:t xml:space="preserve"> 5.1.2);</w:t>
      </w:r>
    </w:p>
    <w:p w14:paraId="152CD88F" w14:textId="30649FD3" w:rsidR="00B95230" w:rsidRPr="00742A15" w:rsidRDefault="007C2885" w:rsidP="007C2885">
      <w:pPr>
        <w:pStyle w:val="B3"/>
        <w:rPr>
          <w:ins w:id="561" w:author="ZTE" w:date="2019-09-10T16:31:00Z"/>
          <w:lang w:eastAsia="ko-KR"/>
        </w:rPr>
      </w:pPr>
      <w:r w:rsidRPr="00742A15">
        <w:rPr>
          <w:lang w:eastAsia="ko-KR"/>
        </w:rPr>
        <w:t>3&gt;</w:t>
      </w:r>
      <w:r w:rsidRPr="00742A15">
        <w:rPr>
          <w:lang w:eastAsia="ko-KR"/>
        </w:rPr>
        <w:tab/>
        <w:t>else</w:t>
      </w:r>
      <w:ins w:id="562" w:author="ZTE" w:date="2019-09-09T16:02:00Z">
        <w:r w:rsidR="00370004" w:rsidRPr="00742A15">
          <w:rPr>
            <w:lang w:eastAsia="ko-KR"/>
          </w:rPr>
          <w:t xml:space="preserve"> if </w:t>
        </w:r>
      </w:ins>
      <w:ins w:id="563" w:author="ZTE" w:date="2019-09-09T16:03:00Z">
        <w:r w:rsidR="00370004" w:rsidRPr="00742A15">
          <w:rPr>
            <w:lang w:eastAsia="ko-KR"/>
          </w:rPr>
          <w:t xml:space="preserve">2-step </w:t>
        </w:r>
      </w:ins>
      <w:ins w:id="564" w:author="ZTE" w:date="2019-09-24T18:15:00Z">
        <w:r w:rsidR="007E565E">
          <w:rPr>
            <w:lang w:eastAsia="ko-KR"/>
          </w:rPr>
          <w:t>random access</w:t>
        </w:r>
      </w:ins>
      <w:ins w:id="565" w:author="ZTE" w:date="2019-09-09T16:03:00Z">
        <w:r w:rsidR="00370004" w:rsidRPr="00742A15">
          <w:rPr>
            <w:lang w:eastAsia="ko-KR"/>
          </w:rPr>
          <w:t xml:space="preserve"> procedure was selected</w:t>
        </w:r>
      </w:ins>
      <w:ins w:id="566" w:author="ZTE" w:date="2019-09-11T16:10:00Z">
        <w:r w:rsidR="00E8316A">
          <w:rPr>
            <w:lang w:eastAsia="ko-KR"/>
          </w:rPr>
          <w:t>;</w:t>
        </w:r>
      </w:ins>
      <w:ins w:id="567" w:author="ZTE" w:date="2019-09-09T16:03:00Z">
        <w:r w:rsidR="00370004" w:rsidRPr="00742A15">
          <w:rPr>
            <w:lang w:eastAsia="ko-KR"/>
          </w:rPr>
          <w:t xml:space="preserve"> and </w:t>
        </w:r>
      </w:ins>
    </w:p>
    <w:p w14:paraId="196492D1" w14:textId="05A5E506" w:rsidR="007C2885" w:rsidRDefault="00E8316A" w:rsidP="00E8316A">
      <w:pPr>
        <w:pStyle w:val="B3"/>
        <w:rPr>
          <w:ins w:id="568" w:author="ZTE" w:date="2019-09-25T15:23:00Z"/>
          <w:lang w:eastAsia="ko-KR"/>
        </w:rPr>
      </w:pPr>
      <w:ins w:id="569" w:author="ZTE" w:date="2019-09-11T16:10:00Z">
        <w:r>
          <w:rPr>
            <w:lang w:eastAsia="ko-KR"/>
          </w:rPr>
          <w:t>3</w:t>
        </w:r>
      </w:ins>
      <w:ins w:id="570" w:author="ZTE" w:date="2019-09-10T16:32:00Z">
        <w:r w:rsidR="00B95230" w:rsidRPr="00742A15">
          <w:rPr>
            <w:lang w:eastAsia="ko-KR"/>
          </w:rPr>
          <w:t xml:space="preserve">&gt; </w:t>
        </w:r>
      </w:ins>
      <w:ins w:id="571" w:author="ZTE" w:date="2019-09-09T16:03:00Z">
        <w:r w:rsidR="00370004" w:rsidRPr="00742A15">
          <w:rPr>
            <w:lang w:eastAsia="ko-KR"/>
          </w:rPr>
          <w:t xml:space="preserve">if </w:t>
        </w:r>
      </w:ins>
      <w:ins w:id="572" w:author="ZTE" w:date="2019-09-10T16:32:00Z">
        <w:r w:rsidR="00B95230" w:rsidRPr="00742A15">
          <w:rPr>
            <w:i/>
            <w:iCs/>
            <w:lang w:eastAsia="ko-KR"/>
          </w:rPr>
          <w:t>msgATransMax</w:t>
        </w:r>
        <w:r w:rsidR="00B95230" w:rsidRPr="00742A15">
          <w:rPr>
            <w:lang w:eastAsia="ko-KR"/>
          </w:rPr>
          <w:t xml:space="preserve"> is configured and </w:t>
        </w:r>
      </w:ins>
      <w:ins w:id="573" w:author="ZTE" w:date="2019-09-09T16:04:00Z">
        <w:r w:rsidR="00370004" w:rsidRPr="00742A15">
          <w:rPr>
            <w:lang w:eastAsia="ko-KR"/>
          </w:rPr>
          <w:t xml:space="preserve">PREAMBLE_TRANSMISSION_COUNTER </w:t>
        </w:r>
      </w:ins>
      <w:ins w:id="574" w:author="ZTE" w:date="2019-09-25T15:22:00Z">
        <w:r w:rsidR="00E80A83">
          <w:rPr>
            <w:lang w:eastAsia="ko-KR"/>
          </w:rPr>
          <w:t xml:space="preserve">= </w:t>
        </w:r>
        <w:r w:rsidR="00E80A83" w:rsidRPr="00E80A83">
          <w:rPr>
            <w:i/>
            <w:iCs/>
            <w:lang w:eastAsia="ko-KR"/>
          </w:rPr>
          <w:t>msgATransMax</w:t>
        </w:r>
        <w:r w:rsidR="00E80A83">
          <w:rPr>
            <w:lang w:eastAsia="ko-KR"/>
          </w:rPr>
          <w:t xml:space="preserve"> + 1</w:t>
        </w:r>
      </w:ins>
      <w:r w:rsidR="007C2885" w:rsidRPr="00E8316A">
        <w:rPr>
          <w:lang w:eastAsia="ko-KR"/>
        </w:rPr>
        <w:t>:</w:t>
      </w:r>
    </w:p>
    <w:p w14:paraId="06EF5B16" w14:textId="77777777" w:rsidR="00E80A83" w:rsidRPr="00B9580D" w:rsidRDefault="00E80A83" w:rsidP="00E80A83">
      <w:pPr>
        <w:pStyle w:val="B4"/>
        <w:rPr>
          <w:ins w:id="575" w:author="ZTE" w:date="2019-09-25T15:23:00Z"/>
          <w:lang w:eastAsia="ko-KR"/>
        </w:rPr>
      </w:pPr>
      <w:ins w:id="576" w:author="ZTE" w:date="2019-09-25T15:23:00Z">
        <w:r w:rsidRPr="00E8316A">
          <w:rPr>
            <w:lang w:eastAsia="ko-KR"/>
          </w:rPr>
          <w:t>4&gt;</w:t>
        </w:r>
        <w:r w:rsidRPr="00E8316A">
          <w:rPr>
            <w:lang w:eastAsia="ko-KR"/>
          </w:rPr>
          <w:tab/>
          <w:t xml:space="preserve">perform the Random Access Resource selection </w:t>
        </w:r>
        <w:r>
          <w:rPr>
            <w:lang w:eastAsia="ko-KR"/>
          </w:rPr>
          <w:t>as specified in sub</w:t>
        </w:r>
        <w:r w:rsidRPr="00E8316A">
          <w:rPr>
            <w:lang w:eastAsia="ko-KR"/>
          </w:rPr>
          <w:t>clause 5.1.2 after the backoff time.</w:t>
        </w:r>
      </w:ins>
    </w:p>
    <w:p w14:paraId="751171E9" w14:textId="5FC4F96C" w:rsidR="00E80A83" w:rsidRPr="00E8316A" w:rsidRDefault="00E80A83" w:rsidP="00E8316A">
      <w:pPr>
        <w:pStyle w:val="B3"/>
        <w:rPr>
          <w:lang w:eastAsia="ko-KR"/>
        </w:rPr>
      </w:pPr>
      <w:ins w:id="577" w:author="ZTE" w:date="2019-09-25T15:24:00Z">
        <w:r>
          <w:rPr>
            <w:lang w:eastAsia="ko-KR"/>
          </w:rPr>
          <w:t xml:space="preserve">3&gt; else: </w:t>
        </w:r>
      </w:ins>
    </w:p>
    <w:p w14:paraId="265FFA19" w14:textId="66D81BB9" w:rsidR="002947F2" w:rsidRDefault="007C2885" w:rsidP="007C2885">
      <w:pPr>
        <w:pStyle w:val="B4"/>
        <w:rPr>
          <w:ins w:id="578" w:author="ZTE" w:date="2019-09-25T16:17:00Z"/>
          <w:lang w:eastAsia="ko-KR"/>
        </w:rPr>
      </w:pPr>
      <w:r w:rsidRPr="00E8316A">
        <w:rPr>
          <w:lang w:eastAsia="ko-KR"/>
        </w:rPr>
        <w:t>4</w:t>
      </w:r>
      <w:r w:rsidR="00411627" w:rsidRPr="00742A15">
        <w:rPr>
          <w:lang w:eastAsia="ko-KR"/>
        </w:rPr>
        <w:t>&gt;</w:t>
      </w:r>
      <w:r w:rsidR="00411627" w:rsidRPr="00742A15">
        <w:rPr>
          <w:lang w:eastAsia="ko-KR"/>
        </w:rPr>
        <w:tab/>
        <w:t xml:space="preserve">perform the Random Access Resource selection </w:t>
      </w:r>
      <w:ins w:id="579" w:author="ZTE" w:date="2019-09-09T16:11:00Z">
        <w:r w:rsidR="002947F2" w:rsidRPr="00742A15">
          <w:rPr>
            <w:lang w:eastAsia="ko-KR"/>
          </w:rPr>
          <w:t xml:space="preserve">for 2-step </w:t>
        </w:r>
      </w:ins>
      <w:ins w:id="580" w:author="ZTE" w:date="2019-09-24T18:15:00Z">
        <w:r w:rsidR="007E565E">
          <w:rPr>
            <w:lang w:eastAsia="ko-KR"/>
          </w:rPr>
          <w:t>random access</w:t>
        </w:r>
      </w:ins>
      <w:ins w:id="581" w:author="ZTE" w:date="2019-09-09T16:11:00Z">
        <w:r w:rsidR="002947F2" w:rsidRPr="00742A15">
          <w:rPr>
            <w:lang w:eastAsia="ko-KR"/>
          </w:rPr>
          <w:t xml:space="preserve"> </w:t>
        </w:r>
      </w:ins>
      <w:r w:rsidR="00411627" w:rsidRPr="00742A15">
        <w:rPr>
          <w:lang w:eastAsia="ko-KR"/>
        </w:rPr>
        <w:t xml:space="preserve">procedure (see </w:t>
      </w:r>
      <w:r w:rsidR="00B9580D" w:rsidRPr="00742A15">
        <w:rPr>
          <w:lang w:eastAsia="ko-KR"/>
        </w:rPr>
        <w:t>clause</w:t>
      </w:r>
      <w:r w:rsidR="00411627" w:rsidRPr="00742A15">
        <w:rPr>
          <w:lang w:eastAsia="ko-KR"/>
        </w:rPr>
        <w:t xml:space="preserve"> 5.1.2</w:t>
      </w:r>
      <w:ins w:id="582" w:author="ZTE" w:date="2019-09-09T16:11:00Z">
        <w:r w:rsidR="002947F2" w:rsidRPr="00742A15">
          <w:rPr>
            <w:lang w:eastAsia="ko-KR"/>
          </w:rPr>
          <w:t>a</w:t>
        </w:r>
      </w:ins>
      <w:r w:rsidR="00411627" w:rsidRPr="00742A15">
        <w:rPr>
          <w:lang w:eastAsia="ko-KR"/>
        </w:rPr>
        <w:t>)</w:t>
      </w:r>
      <w:r w:rsidRPr="00742A15">
        <w:rPr>
          <w:lang w:eastAsia="ko-KR"/>
        </w:rPr>
        <w:t xml:space="preserve"> after the backoff time</w:t>
      </w:r>
      <w:r w:rsidR="00411627" w:rsidRPr="00E8316A">
        <w:rPr>
          <w:lang w:eastAsia="ko-KR"/>
        </w:rPr>
        <w:t>.</w:t>
      </w:r>
    </w:p>
    <w:p w14:paraId="0BAC78AE" w14:textId="7500C557" w:rsidR="00D3235D" w:rsidRPr="00B9580D" w:rsidRDefault="00D3235D">
      <w:pPr>
        <w:pStyle w:val="EditorsNote"/>
        <w:pPrChange w:id="583" w:author="ZTE" w:date="2019-09-25T16:18:00Z">
          <w:pPr>
            <w:pStyle w:val="B4"/>
          </w:pPr>
        </w:pPrChange>
      </w:pPr>
      <w:ins w:id="584" w:author="ZTE" w:date="2019-09-25T16:17:00Z">
        <w:r w:rsidRPr="00D3235D">
          <w:rPr>
            <w:highlight w:val="yellow"/>
          </w:rPr>
          <w:t xml:space="preserve">Editor’s Note: It is FFS whether backoff should be applied </w:t>
        </w:r>
      </w:ins>
      <w:ins w:id="585" w:author="ZTE" w:date="2019-09-25T16:18:00Z">
        <w:r w:rsidRPr="00D3235D">
          <w:rPr>
            <w:highlight w:val="yellow"/>
          </w:rPr>
          <w:t xml:space="preserve">when there is </w:t>
        </w:r>
      </w:ins>
      <w:ins w:id="586" w:author="ZTE" w:date="2019-09-26T09:55:00Z">
        <w:r w:rsidR="000B43F5">
          <w:rPr>
            <w:highlight w:val="yellow"/>
            <w:lang w:val="en-GB"/>
          </w:rPr>
          <w:t xml:space="preserve">a </w:t>
        </w:r>
      </w:ins>
      <w:ins w:id="587" w:author="ZTE" w:date="2019-09-25T16:18:00Z">
        <w:r w:rsidRPr="00D3235D">
          <w:rPr>
            <w:highlight w:val="yellow"/>
          </w:rPr>
          <w:t xml:space="preserve">switch from 2-step </w:t>
        </w:r>
      </w:ins>
      <w:ins w:id="588" w:author="ZTE" w:date="2019-09-26T09:21:00Z">
        <w:r w:rsidR="00053555">
          <w:rPr>
            <w:highlight w:val="yellow"/>
            <w:lang w:val="en-GB"/>
          </w:rPr>
          <w:t>random access</w:t>
        </w:r>
      </w:ins>
      <w:ins w:id="589" w:author="ZTE" w:date="2019-09-25T16:18:00Z">
        <w:r w:rsidRPr="00D3235D">
          <w:rPr>
            <w:highlight w:val="yellow"/>
          </w:rPr>
          <w:t xml:space="preserve"> to 4-step </w:t>
        </w:r>
      </w:ins>
      <w:ins w:id="590" w:author="ZTE" w:date="2019-09-26T09:21:00Z">
        <w:r w:rsidR="00053555">
          <w:rPr>
            <w:highlight w:val="yellow"/>
            <w:lang w:val="en-GB"/>
          </w:rPr>
          <w:t>random access</w:t>
        </w:r>
      </w:ins>
      <w:ins w:id="591" w:author="ZTE" w:date="2019-09-25T16:18:00Z">
        <w:r w:rsidRPr="00D3235D">
          <w:rPr>
            <w:highlight w:val="yellow"/>
          </w:rPr>
          <w:t xml:space="preserve"> in the above case</w:t>
        </w:r>
      </w:ins>
    </w:p>
    <w:p w14:paraId="24DD02F3" w14:textId="77777777" w:rsidR="00411627" w:rsidRPr="00B9580D" w:rsidRDefault="00411627" w:rsidP="00411627">
      <w:pPr>
        <w:pStyle w:val="Heading3"/>
        <w:rPr>
          <w:lang w:eastAsia="ko-KR"/>
        </w:rPr>
      </w:pPr>
      <w:bookmarkStart w:id="592" w:name="_Toc12751540"/>
      <w:r w:rsidRPr="00B9580D">
        <w:rPr>
          <w:lang w:eastAsia="ko-KR"/>
        </w:rPr>
        <w:t>5.1.6</w:t>
      </w:r>
      <w:r w:rsidRPr="00B9580D">
        <w:rPr>
          <w:lang w:eastAsia="ko-KR"/>
        </w:rPr>
        <w:tab/>
        <w:t>Completion of the Random Access procedure</w:t>
      </w:r>
      <w:bookmarkEnd w:id="592"/>
    </w:p>
    <w:p w14:paraId="4DC6DE32" w14:textId="77777777" w:rsidR="00411627" w:rsidRPr="00B9580D" w:rsidRDefault="00411627" w:rsidP="00411627">
      <w:pPr>
        <w:rPr>
          <w:lang w:eastAsia="ko-KR"/>
        </w:rPr>
      </w:pPr>
      <w:r w:rsidRPr="00B9580D">
        <w:rPr>
          <w:lang w:eastAsia="ko-KR"/>
        </w:rPr>
        <w:t>Upon completion of the Random Access procedure, the MAC entity shall:</w:t>
      </w:r>
    </w:p>
    <w:p w14:paraId="61470DA9" w14:textId="77777777" w:rsidR="00411627" w:rsidRPr="00B9580D" w:rsidRDefault="00411627" w:rsidP="00411627">
      <w:pPr>
        <w:pStyle w:val="B1"/>
        <w:rPr>
          <w:lang w:eastAsia="ko-KR"/>
        </w:rPr>
      </w:pPr>
      <w:r w:rsidRPr="00B9580D">
        <w:rPr>
          <w:lang w:eastAsia="ko-KR"/>
        </w:rPr>
        <w:t>1&gt;</w:t>
      </w:r>
      <w:r w:rsidRPr="00B9580D">
        <w:rPr>
          <w:lang w:eastAsia="ko-KR"/>
        </w:rPr>
        <w:tab/>
        <w:t>discard explicitly signalled contention-free</w:t>
      </w:r>
      <w:r w:rsidRPr="00B9580D">
        <w:t xml:space="preserve"> </w:t>
      </w:r>
      <w:r w:rsidRPr="00B9580D">
        <w:rPr>
          <w:lang w:eastAsia="ko-KR"/>
        </w:rPr>
        <w:t>Random Access Resources</w:t>
      </w:r>
      <w:r w:rsidRPr="00B9580D">
        <w:t xml:space="preserve"> </w:t>
      </w:r>
      <w:r w:rsidRPr="00B9580D">
        <w:rPr>
          <w:lang w:eastAsia="ko-KR"/>
        </w:rPr>
        <w:t>except contention-free Random Access Resources for beam failure recovery request, if any;</w:t>
      </w:r>
    </w:p>
    <w:p w14:paraId="7DE40301" w14:textId="77777777" w:rsidR="00411627" w:rsidRPr="00B9580D" w:rsidRDefault="00411627" w:rsidP="00411627">
      <w:pPr>
        <w:pStyle w:val="B1"/>
        <w:rPr>
          <w:lang w:eastAsia="ko-KR"/>
        </w:rPr>
      </w:pPr>
      <w:r w:rsidRPr="00B9580D">
        <w:rPr>
          <w:lang w:eastAsia="ko-KR"/>
        </w:rPr>
        <w:t>1&gt;</w:t>
      </w:r>
      <w:r w:rsidRPr="00B9580D">
        <w:rPr>
          <w:lang w:eastAsia="ko-KR"/>
        </w:rPr>
        <w:tab/>
        <w:t>flush the HARQ buffer used for transmission of the MAC PDU in the Msg3 buffer.</w:t>
      </w:r>
    </w:p>
    <w:p w14:paraId="2F542BCF" w14:textId="77777777" w:rsidR="00411627" w:rsidRPr="00B9580D" w:rsidRDefault="00411627" w:rsidP="00411627">
      <w:pPr>
        <w:pStyle w:val="Heading2"/>
        <w:rPr>
          <w:lang w:eastAsia="ko-KR"/>
        </w:rPr>
      </w:pPr>
      <w:bookmarkStart w:id="593" w:name="_Toc12751541"/>
      <w:r w:rsidRPr="00B9580D">
        <w:rPr>
          <w:lang w:eastAsia="ko-KR"/>
        </w:rPr>
        <w:lastRenderedPageBreak/>
        <w:t>5.2</w:t>
      </w:r>
      <w:r w:rsidRPr="00B9580D">
        <w:rPr>
          <w:lang w:eastAsia="ko-KR"/>
        </w:rPr>
        <w:tab/>
        <w:t>Maintenance of Uplink Time Alignment</w:t>
      </w:r>
      <w:bookmarkEnd w:id="593"/>
    </w:p>
    <w:p w14:paraId="4B217426" w14:textId="77777777" w:rsidR="00411627" w:rsidRPr="00B9580D" w:rsidRDefault="00411627" w:rsidP="00411627">
      <w:pPr>
        <w:rPr>
          <w:noProof/>
          <w:lang w:eastAsia="ko-KR"/>
        </w:rPr>
      </w:pPr>
      <w:r w:rsidRPr="00B9580D">
        <w:rPr>
          <w:noProof/>
          <w:lang w:eastAsia="ko-KR"/>
        </w:rPr>
        <w:t>RRC configures the following parameters for the maintenance of UL time alignment:</w:t>
      </w:r>
    </w:p>
    <w:p w14:paraId="5D71A860" w14:textId="77777777" w:rsidR="00411627" w:rsidRPr="00B9580D" w:rsidRDefault="00411627" w:rsidP="00411627">
      <w:pPr>
        <w:pStyle w:val="B1"/>
        <w:rPr>
          <w:noProof/>
          <w:lang w:eastAsia="ko-KR"/>
        </w:rPr>
      </w:pPr>
      <w:r w:rsidRPr="00B9580D">
        <w:rPr>
          <w:noProof/>
          <w:lang w:eastAsia="ko-KR"/>
        </w:rPr>
        <w:t>-</w:t>
      </w:r>
      <w:r w:rsidRPr="00B9580D">
        <w:rPr>
          <w:noProof/>
          <w:lang w:eastAsia="ko-KR"/>
        </w:rPr>
        <w:tab/>
      </w:r>
      <w:r w:rsidRPr="00B9580D">
        <w:rPr>
          <w:i/>
          <w:noProof/>
          <w:lang w:eastAsia="ko-KR"/>
        </w:rPr>
        <w:t>timeAlignmentTimer</w:t>
      </w:r>
      <w:r w:rsidRPr="00B9580D">
        <w:rPr>
          <w:noProof/>
          <w:lang w:eastAsia="ko-KR"/>
        </w:rPr>
        <w:t xml:space="preserve"> (per TAG) which controls how long the MAC entity considers the Serving Cells belonging to the associated TAG to be uplink time aligned.</w:t>
      </w:r>
    </w:p>
    <w:p w14:paraId="6C554B28" w14:textId="77777777" w:rsidR="00411627" w:rsidRPr="00B9580D" w:rsidRDefault="00411627" w:rsidP="00411627">
      <w:pPr>
        <w:rPr>
          <w:noProof/>
        </w:rPr>
      </w:pPr>
      <w:r w:rsidRPr="00B9580D">
        <w:rPr>
          <w:noProof/>
        </w:rPr>
        <w:t>The MAC entity shall:</w:t>
      </w:r>
    </w:p>
    <w:p w14:paraId="1F312708" w14:textId="77777777" w:rsidR="00411627" w:rsidRPr="00B9580D" w:rsidRDefault="00411627" w:rsidP="00411627">
      <w:pPr>
        <w:pStyle w:val="B1"/>
        <w:rPr>
          <w:noProof/>
        </w:rPr>
      </w:pPr>
      <w:r w:rsidRPr="00B9580D">
        <w:rPr>
          <w:noProof/>
          <w:lang w:eastAsia="ko-KR"/>
        </w:rPr>
        <w:t>1&gt;</w:t>
      </w:r>
      <w:r w:rsidRPr="00B9580D">
        <w:rPr>
          <w:noProof/>
        </w:rPr>
        <w:tab/>
        <w:t xml:space="preserve">when a Timing Advance </w:t>
      </w:r>
      <w:r w:rsidRPr="00B9580D">
        <w:t xml:space="preserve">Command </w:t>
      </w:r>
      <w:r w:rsidRPr="00B9580D">
        <w:rPr>
          <w:noProof/>
        </w:rPr>
        <w:t xml:space="preserve">MAC </w:t>
      </w:r>
      <w:r w:rsidRPr="00B9580D">
        <w:rPr>
          <w:noProof/>
          <w:lang w:eastAsia="ko-KR"/>
        </w:rPr>
        <w:t>CE</w:t>
      </w:r>
      <w:r w:rsidRPr="00B9580D">
        <w:rPr>
          <w:noProof/>
        </w:rPr>
        <w:t xml:space="preserve"> is received</w:t>
      </w:r>
      <w:r w:rsidRPr="00B9580D">
        <w:rPr>
          <w:noProof/>
          <w:lang w:eastAsia="ko-KR"/>
        </w:rPr>
        <w:t>, and if an N</w:t>
      </w:r>
      <w:r w:rsidRPr="00B9580D">
        <w:rPr>
          <w:noProof/>
          <w:vertAlign w:val="subscript"/>
          <w:lang w:eastAsia="ko-KR"/>
        </w:rPr>
        <w:t>TA</w:t>
      </w:r>
      <w:r w:rsidRPr="00B9580D">
        <w:rPr>
          <w:noProof/>
          <w:lang w:eastAsia="ko-KR"/>
        </w:rPr>
        <w:t xml:space="preserve"> (as defined in TS 38.211 [8]) has been maintained with the indicated TAG</w:t>
      </w:r>
      <w:r w:rsidRPr="00B9580D">
        <w:rPr>
          <w:noProof/>
        </w:rPr>
        <w:t>:</w:t>
      </w:r>
    </w:p>
    <w:p w14:paraId="3BB32E28" w14:textId="77777777" w:rsidR="00411627" w:rsidRPr="00B9580D" w:rsidRDefault="00411627" w:rsidP="00411627">
      <w:pPr>
        <w:pStyle w:val="B2"/>
        <w:rPr>
          <w:noProof/>
        </w:rPr>
      </w:pPr>
      <w:r w:rsidRPr="00B9580D">
        <w:rPr>
          <w:noProof/>
          <w:lang w:eastAsia="ko-KR"/>
        </w:rPr>
        <w:t>2&gt;</w:t>
      </w:r>
      <w:r w:rsidRPr="00B9580D">
        <w:rPr>
          <w:noProof/>
        </w:rPr>
        <w:tab/>
        <w:t>apply the Timing Advance Command for the indicated TAG;</w:t>
      </w:r>
    </w:p>
    <w:p w14:paraId="63FE7C9C" w14:textId="77777777" w:rsidR="00411627" w:rsidRPr="00B9580D" w:rsidRDefault="00411627" w:rsidP="00411627">
      <w:pPr>
        <w:pStyle w:val="B2"/>
        <w:rPr>
          <w:noProof/>
          <w:lang w:eastAsia="ko-KR"/>
        </w:rPr>
      </w:pPr>
      <w:r w:rsidRPr="00B9580D">
        <w:rPr>
          <w:noProof/>
          <w:lang w:eastAsia="ko-KR"/>
        </w:rPr>
        <w:t>2&gt;</w:t>
      </w:r>
      <w:r w:rsidRPr="00B9580D">
        <w:rPr>
          <w:noProof/>
        </w:rPr>
        <w:tab/>
        <w:t xml:space="preserve">start or restart the </w:t>
      </w:r>
      <w:r w:rsidRPr="00B9580D">
        <w:rPr>
          <w:i/>
          <w:noProof/>
        </w:rPr>
        <w:t>timeAlignmentTimer</w:t>
      </w:r>
      <w:r w:rsidRPr="00B9580D">
        <w:rPr>
          <w:noProof/>
        </w:rPr>
        <w:t xml:space="preserve"> associated with the indicated TAG</w:t>
      </w:r>
      <w:r w:rsidRPr="00B9580D">
        <w:rPr>
          <w:noProof/>
          <w:lang w:eastAsia="ko-KR"/>
        </w:rPr>
        <w:t>.</w:t>
      </w:r>
    </w:p>
    <w:p w14:paraId="34FF62D6" w14:textId="54CAC11A"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t>Timing Advance</w:t>
      </w:r>
      <w:r w:rsidRPr="00B9580D">
        <w:rPr>
          <w:noProof/>
        </w:rPr>
        <w:t xml:space="preserve"> Command is received in a Random Access Response message for a Serving Cell belonging to a TAG</w:t>
      </w:r>
      <w:ins w:id="594" w:author="ZTE" w:date="2019-09-25T15:30:00Z">
        <w:r w:rsidR="00AD658A">
          <w:rPr>
            <w:noProof/>
          </w:rPr>
          <w:t xml:space="preserve"> or in a MSGB for an SpCell</w:t>
        </w:r>
      </w:ins>
      <w:r w:rsidRPr="00B9580D">
        <w:rPr>
          <w:noProof/>
        </w:rPr>
        <w:t>:</w:t>
      </w:r>
    </w:p>
    <w:p w14:paraId="447F7060" w14:textId="77777777" w:rsidR="00411627" w:rsidRPr="00B9580D" w:rsidRDefault="00411627" w:rsidP="00411627">
      <w:pPr>
        <w:pStyle w:val="B2"/>
        <w:rPr>
          <w:noProof/>
        </w:rPr>
      </w:pPr>
      <w:r w:rsidRPr="00B9580D">
        <w:rPr>
          <w:noProof/>
          <w:lang w:eastAsia="ko-KR"/>
        </w:rPr>
        <w:t>2&gt;</w:t>
      </w:r>
      <w:r w:rsidRPr="00B9580D">
        <w:rPr>
          <w:noProof/>
        </w:rPr>
        <w:tab/>
        <w:t xml:space="preserve">if the Random Access Preamble </w:t>
      </w:r>
      <w:r w:rsidRPr="00B9580D">
        <w:t>was not selected by the MAC entity among the contention-based Random Access Preamble</w:t>
      </w:r>
      <w:r w:rsidRPr="00B9580D">
        <w:rPr>
          <w:noProof/>
        </w:rPr>
        <w:t>:</w:t>
      </w:r>
    </w:p>
    <w:p w14:paraId="6806FB66"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6EE760CD"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start or restart the </w:t>
      </w:r>
      <w:r w:rsidRPr="00B9580D">
        <w:rPr>
          <w:i/>
          <w:noProof/>
        </w:rPr>
        <w:t>timeAlignmentTimer</w:t>
      </w:r>
      <w:r w:rsidRPr="00B9580D">
        <w:t xml:space="preserve"> </w:t>
      </w:r>
      <w:r w:rsidRPr="00B9580D">
        <w:rPr>
          <w:noProof/>
        </w:rPr>
        <w:t>associated with this TAG</w:t>
      </w:r>
      <w:r w:rsidRPr="00B9580D">
        <w:rPr>
          <w:noProof/>
          <w:lang w:eastAsia="ko-KR"/>
        </w:rPr>
        <w:t>.</w:t>
      </w:r>
    </w:p>
    <w:p w14:paraId="3D799621" w14:textId="77777777" w:rsidR="00411627" w:rsidRPr="00B9580D" w:rsidRDefault="00411627" w:rsidP="00411627">
      <w:pPr>
        <w:pStyle w:val="B2"/>
        <w:rPr>
          <w:noProof/>
        </w:rPr>
      </w:pPr>
      <w:r w:rsidRPr="00B9580D">
        <w:rPr>
          <w:noProof/>
          <w:lang w:eastAsia="ko-KR"/>
        </w:rPr>
        <w:t>2&gt;</w:t>
      </w:r>
      <w:r w:rsidRPr="00B9580D">
        <w:rPr>
          <w:noProof/>
          <w:lang w:eastAsia="ko-KR"/>
        </w:rPr>
        <w:tab/>
      </w:r>
      <w:r w:rsidRPr="00B9580D">
        <w:rPr>
          <w:noProof/>
        </w:rPr>
        <w:t xml:space="preserve">else if the </w:t>
      </w:r>
      <w:r w:rsidRPr="00B9580D">
        <w:rPr>
          <w:i/>
          <w:noProof/>
        </w:rPr>
        <w:t>timeAlignmentTimer</w:t>
      </w:r>
      <w:r w:rsidRPr="00B9580D">
        <w:rPr>
          <w:noProof/>
        </w:rPr>
        <w:t xml:space="preserve"> associated with this TAG is not running:</w:t>
      </w:r>
    </w:p>
    <w:p w14:paraId="7C813AFD" w14:textId="77777777" w:rsidR="00411627" w:rsidRPr="00B9580D" w:rsidRDefault="00411627" w:rsidP="00411627">
      <w:pPr>
        <w:pStyle w:val="B3"/>
        <w:rPr>
          <w:noProof/>
        </w:rPr>
      </w:pPr>
      <w:r w:rsidRPr="00B9580D">
        <w:rPr>
          <w:noProof/>
          <w:lang w:eastAsia="ko-KR"/>
        </w:rPr>
        <w:t>3&gt;</w:t>
      </w:r>
      <w:r w:rsidRPr="00B9580D">
        <w:rPr>
          <w:noProof/>
        </w:rPr>
        <w:tab/>
        <w:t xml:space="preserve">apply the </w:t>
      </w:r>
      <w:r w:rsidRPr="00B9580D">
        <w:t>Timing Advance</w:t>
      </w:r>
      <w:r w:rsidRPr="00B9580D">
        <w:rPr>
          <w:noProof/>
        </w:rPr>
        <w:t xml:space="preserve"> Command for this TAG;</w:t>
      </w:r>
    </w:p>
    <w:p w14:paraId="04C0F54C" w14:textId="77777777" w:rsidR="00411627" w:rsidRPr="00B9580D" w:rsidRDefault="00411627" w:rsidP="00411627">
      <w:pPr>
        <w:pStyle w:val="B3"/>
        <w:rPr>
          <w:noProof/>
        </w:rPr>
      </w:pPr>
      <w:r w:rsidRPr="00B9580D">
        <w:rPr>
          <w:noProof/>
          <w:lang w:eastAsia="ko-KR"/>
        </w:rPr>
        <w:t>3&gt;</w:t>
      </w:r>
      <w:r w:rsidRPr="00B9580D">
        <w:rPr>
          <w:noProof/>
        </w:rPr>
        <w:tab/>
        <w:t xml:space="preserve">start the </w:t>
      </w:r>
      <w:r w:rsidRPr="00B9580D">
        <w:rPr>
          <w:i/>
          <w:noProof/>
        </w:rPr>
        <w:t>timeAlignmentTimer</w:t>
      </w:r>
      <w:r w:rsidRPr="00B9580D">
        <w:t xml:space="preserve"> </w:t>
      </w:r>
      <w:r w:rsidRPr="00B9580D">
        <w:rPr>
          <w:noProof/>
        </w:rPr>
        <w:t>associated with this TAG;</w:t>
      </w:r>
    </w:p>
    <w:p w14:paraId="798F21F9"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when the Contention Resolution is considered not successful as described in </w:t>
      </w:r>
      <w:r w:rsidR="00B9580D" w:rsidRPr="00B9580D">
        <w:rPr>
          <w:noProof/>
        </w:rPr>
        <w:t>clause</w:t>
      </w:r>
      <w:r w:rsidRPr="00B9580D">
        <w:rPr>
          <w:noProof/>
        </w:rPr>
        <w:t xml:space="preserve"> 5.1.5</w:t>
      </w:r>
      <w:r w:rsidRPr="00B9580D">
        <w:rPr>
          <w:noProof/>
          <w:lang w:eastAsia="ko-KR"/>
        </w:rPr>
        <w:t>; or</w:t>
      </w:r>
    </w:p>
    <w:p w14:paraId="03174499"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when the Contention Resolution is considered successful for SI request as described in </w:t>
      </w:r>
      <w:r w:rsidR="00B9580D" w:rsidRPr="00B9580D">
        <w:rPr>
          <w:noProof/>
          <w:lang w:eastAsia="ko-KR"/>
        </w:rPr>
        <w:t>clause</w:t>
      </w:r>
      <w:r w:rsidRPr="00B9580D">
        <w:rPr>
          <w:noProof/>
          <w:lang w:eastAsia="ko-KR"/>
        </w:rPr>
        <w:t xml:space="preserve"> 5.1.5</w:t>
      </w:r>
      <w:r w:rsidRPr="00B9580D">
        <w:rPr>
          <w:noProof/>
        </w:rPr>
        <w:t xml:space="preserve">, </w:t>
      </w:r>
      <w:r w:rsidRPr="00B9580D">
        <w:rPr>
          <w:noProof/>
          <w:lang w:eastAsia="ko-KR"/>
        </w:rPr>
        <w:t>after transmitting HARQ feedback for MAC PDU including UE Contention Resolution Identity MAC CE:</w:t>
      </w:r>
    </w:p>
    <w:p w14:paraId="2EAF4DD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r>
      <w:r w:rsidRPr="00B9580D">
        <w:rPr>
          <w:noProof/>
        </w:rPr>
        <w:t xml:space="preserve">stop </w:t>
      </w:r>
      <w:r w:rsidRPr="00B9580D">
        <w:rPr>
          <w:i/>
          <w:noProof/>
        </w:rPr>
        <w:t>timeAlignmentTimer</w:t>
      </w:r>
      <w:r w:rsidRPr="00B9580D">
        <w:t xml:space="preserve"> </w:t>
      </w:r>
      <w:r w:rsidRPr="00B9580D">
        <w:rPr>
          <w:noProof/>
        </w:rPr>
        <w:t>associated with this TAG</w:t>
      </w:r>
      <w:r w:rsidRPr="00B9580D">
        <w:rPr>
          <w:noProof/>
          <w:lang w:eastAsia="ko-KR"/>
        </w:rPr>
        <w:t>.</w:t>
      </w:r>
    </w:p>
    <w:p w14:paraId="164AFE8B" w14:textId="77777777" w:rsidR="00411627" w:rsidRPr="00B9580D" w:rsidRDefault="00411627" w:rsidP="00411627">
      <w:pPr>
        <w:pStyle w:val="B2"/>
        <w:rPr>
          <w:noProof/>
        </w:rPr>
      </w:pPr>
      <w:r w:rsidRPr="00B9580D">
        <w:rPr>
          <w:noProof/>
          <w:lang w:eastAsia="ko-KR"/>
        </w:rPr>
        <w:t>2&gt;</w:t>
      </w:r>
      <w:r w:rsidRPr="00B9580D">
        <w:rPr>
          <w:noProof/>
        </w:rPr>
        <w:tab/>
        <w:t>else:</w:t>
      </w:r>
    </w:p>
    <w:p w14:paraId="5613CA26" w14:textId="77777777" w:rsidR="00411627" w:rsidRPr="00B9580D" w:rsidRDefault="00411627" w:rsidP="00411627">
      <w:pPr>
        <w:pStyle w:val="B3"/>
        <w:rPr>
          <w:noProof/>
          <w:lang w:eastAsia="ko-KR"/>
        </w:rPr>
      </w:pPr>
      <w:r w:rsidRPr="00B9580D">
        <w:rPr>
          <w:noProof/>
          <w:lang w:eastAsia="ko-KR"/>
        </w:rPr>
        <w:t>3&gt;</w:t>
      </w:r>
      <w:r w:rsidRPr="00B9580D">
        <w:rPr>
          <w:noProof/>
        </w:rPr>
        <w:tab/>
        <w:t xml:space="preserve">ignore the received </w:t>
      </w:r>
      <w:r w:rsidRPr="00B9580D">
        <w:t>Timing Advance</w:t>
      </w:r>
      <w:r w:rsidRPr="00B9580D">
        <w:rPr>
          <w:noProof/>
        </w:rPr>
        <w:t xml:space="preserve"> Command</w:t>
      </w:r>
      <w:r w:rsidRPr="00B9580D">
        <w:rPr>
          <w:noProof/>
          <w:lang w:eastAsia="ko-KR"/>
        </w:rPr>
        <w:t>.</w:t>
      </w:r>
    </w:p>
    <w:p w14:paraId="5CB73F0E" w14:textId="61626F34" w:rsidR="00AD658A" w:rsidRPr="007A6803" w:rsidRDefault="00AD658A" w:rsidP="00AD658A">
      <w:pPr>
        <w:ind w:left="568" w:hanging="284"/>
        <w:rPr>
          <w:ins w:id="595" w:author="ZTE" w:date="2019-09-25T15:31:00Z"/>
          <w:noProof/>
        </w:rPr>
      </w:pPr>
      <w:ins w:id="596" w:author="ZTE" w:date="2019-09-25T15:31:00Z">
        <w:r w:rsidRPr="007A6803">
          <w:rPr>
            <w:noProof/>
            <w:lang w:eastAsia="ko-KR"/>
          </w:rPr>
          <w:t>1&gt;</w:t>
        </w:r>
        <w:r w:rsidRPr="007A6803">
          <w:rPr>
            <w:noProof/>
          </w:rPr>
          <w:tab/>
          <w:t xml:space="preserve">when a </w:t>
        </w:r>
        <w:r w:rsidRPr="00AD658A">
          <w:rPr>
            <w:i/>
            <w:iCs/>
          </w:rPr>
          <w:t>Timing Advance</w:t>
        </w:r>
        <w:r w:rsidRPr="00AD658A">
          <w:rPr>
            <w:i/>
            <w:iCs/>
            <w:noProof/>
          </w:rPr>
          <w:t xml:space="preserve"> Command Type 2</w:t>
        </w:r>
        <w:r>
          <w:rPr>
            <w:noProof/>
          </w:rPr>
          <w:t xml:space="preserve"> </w:t>
        </w:r>
        <w:r w:rsidRPr="007A6803">
          <w:rPr>
            <w:noProof/>
          </w:rPr>
          <w:t xml:space="preserve">is received in </w:t>
        </w:r>
        <w:r>
          <w:rPr>
            <w:noProof/>
          </w:rPr>
          <w:t xml:space="preserve">response to a </w:t>
        </w:r>
      </w:ins>
      <w:ins w:id="597" w:author="ZTE" w:date="2019-09-26T09:42:00Z">
        <w:r w:rsidR="009826B2">
          <w:rPr>
            <w:noProof/>
          </w:rPr>
          <w:t>MSGA</w:t>
        </w:r>
      </w:ins>
      <w:ins w:id="598" w:author="ZTE" w:date="2019-09-25T15:31:00Z">
        <w:r>
          <w:rPr>
            <w:noProof/>
          </w:rPr>
          <w:t xml:space="preserve"> transmission including C-RNTI MAC CE as specified in clause 5.1.</w:t>
        </w:r>
      </w:ins>
      <w:ins w:id="599" w:author="ZTE" w:date="2019-09-26T09:56:00Z">
        <w:r w:rsidR="000B43F5">
          <w:rPr>
            <w:noProof/>
          </w:rPr>
          <w:t>4a</w:t>
        </w:r>
      </w:ins>
      <w:ins w:id="600" w:author="ZTE" w:date="2019-09-25T15:31:00Z">
        <w:r w:rsidRPr="007A6803">
          <w:rPr>
            <w:noProof/>
          </w:rPr>
          <w:t>:</w:t>
        </w:r>
      </w:ins>
    </w:p>
    <w:p w14:paraId="7CFAE19C" w14:textId="77777777" w:rsidR="00AD658A" w:rsidRDefault="00AD658A" w:rsidP="00AD658A">
      <w:pPr>
        <w:ind w:left="851" w:hanging="284"/>
        <w:rPr>
          <w:ins w:id="601" w:author="ZTE" w:date="2019-09-25T15:31:00Z"/>
          <w:noProof/>
        </w:rPr>
      </w:pPr>
      <w:ins w:id="602" w:author="ZTE" w:date="2019-09-25T15:31:00Z">
        <w:r w:rsidRPr="007A6803">
          <w:rPr>
            <w:noProof/>
            <w:lang w:eastAsia="ko-KR"/>
          </w:rPr>
          <w:t>2&gt;</w:t>
        </w:r>
        <w:r w:rsidRPr="007A6803">
          <w:rPr>
            <w:noProof/>
            <w:lang w:eastAsia="ko-KR"/>
          </w:rPr>
          <w:tab/>
        </w:r>
        <w:r>
          <w:rPr>
            <w:noProof/>
          </w:rPr>
          <w:t>apply the Timing Advance Command for PTAG;</w:t>
        </w:r>
      </w:ins>
    </w:p>
    <w:p w14:paraId="2F412DAD" w14:textId="3FAE2298" w:rsidR="00AD658A" w:rsidRDefault="00AD658A">
      <w:pPr>
        <w:pStyle w:val="B2"/>
        <w:rPr>
          <w:ins w:id="603" w:author="ZTE" w:date="2019-09-25T15:31:00Z"/>
          <w:noProof/>
          <w:lang w:eastAsia="ko-KR"/>
        </w:rPr>
        <w:pPrChange w:id="604" w:author="ZTE" w:date="2019-10-01T18:05:00Z">
          <w:pPr>
            <w:pStyle w:val="B1"/>
          </w:pPr>
        </w:pPrChange>
      </w:pPr>
      <w:ins w:id="605" w:author="ZTE" w:date="2019-09-25T15:31:00Z">
        <w:r>
          <w:rPr>
            <w:noProof/>
          </w:rPr>
          <w:t xml:space="preserve">2&gt; start or restart the </w:t>
        </w:r>
        <w:r w:rsidRPr="007A6803">
          <w:rPr>
            <w:i/>
            <w:noProof/>
          </w:rPr>
          <w:t>timeAlignmentTimer</w:t>
        </w:r>
        <w:r w:rsidRPr="007A6803">
          <w:t xml:space="preserve"> </w:t>
        </w:r>
        <w:r w:rsidRPr="007A6803">
          <w:rPr>
            <w:noProof/>
          </w:rPr>
          <w:t xml:space="preserve">associated with </w:t>
        </w:r>
        <w:r>
          <w:rPr>
            <w:noProof/>
          </w:rPr>
          <w:t>P</w:t>
        </w:r>
        <w:r w:rsidRPr="007A6803">
          <w:rPr>
            <w:noProof/>
          </w:rPr>
          <w:t>TAG</w:t>
        </w:r>
        <w:r>
          <w:rPr>
            <w:noProof/>
          </w:rPr>
          <w:t>.</w:t>
        </w:r>
      </w:ins>
    </w:p>
    <w:p w14:paraId="503F01B9" w14:textId="015EDC97" w:rsidR="00411627" w:rsidRPr="00B9580D" w:rsidRDefault="00411627" w:rsidP="00411627">
      <w:pPr>
        <w:pStyle w:val="B1"/>
        <w:rPr>
          <w:noProof/>
        </w:rPr>
      </w:pPr>
      <w:r w:rsidRPr="00B9580D">
        <w:rPr>
          <w:noProof/>
          <w:lang w:eastAsia="ko-KR"/>
        </w:rPr>
        <w:t>1&gt;</w:t>
      </w:r>
      <w:r w:rsidRPr="00B9580D">
        <w:rPr>
          <w:noProof/>
        </w:rPr>
        <w:tab/>
        <w:t xml:space="preserve">when a </w:t>
      </w:r>
      <w:r w:rsidRPr="00B9580D">
        <w:rPr>
          <w:i/>
          <w:noProof/>
        </w:rPr>
        <w:t>timeAlignmentTimer</w:t>
      </w:r>
      <w:r w:rsidRPr="00B9580D">
        <w:rPr>
          <w:noProof/>
        </w:rPr>
        <w:t xml:space="preserve"> expires:</w:t>
      </w:r>
    </w:p>
    <w:p w14:paraId="1C3201F5" w14:textId="77777777" w:rsidR="00411627" w:rsidRPr="00B9580D" w:rsidRDefault="00411627" w:rsidP="00411627">
      <w:pPr>
        <w:pStyle w:val="B2"/>
        <w:rPr>
          <w:noProof/>
        </w:rPr>
      </w:pPr>
      <w:r w:rsidRPr="00B9580D">
        <w:rPr>
          <w:lang w:eastAsia="ko-KR"/>
        </w:rPr>
        <w:t>2&gt;</w:t>
      </w:r>
      <w:r w:rsidRPr="00B9580D">
        <w:tab/>
        <w:t xml:space="preserve">if the </w:t>
      </w:r>
      <w:r w:rsidRPr="00B9580D">
        <w:rPr>
          <w:i/>
          <w:iCs/>
        </w:rPr>
        <w:t>timeAlignmentTimer</w:t>
      </w:r>
      <w:r w:rsidRPr="00B9580D">
        <w:t xml:space="preserve"> is associated with the </w:t>
      </w:r>
      <w:r w:rsidRPr="00B9580D">
        <w:rPr>
          <w:lang w:eastAsia="ko-KR"/>
        </w:rPr>
        <w:t>P</w:t>
      </w:r>
      <w:r w:rsidRPr="00B9580D">
        <w:t>TAG:</w:t>
      </w:r>
    </w:p>
    <w:p w14:paraId="4581CF1F" w14:textId="77777777" w:rsidR="00411627" w:rsidRPr="00B9580D" w:rsidRDefault="00411627" w:rsidP="00411627">
      <w:pPr>
        <w:pStyle w:val="B3"/>
        <w:rPr>
          <w:noProof/>
        </w:rPr>
      </w:pPr>
      <w:r w:rsidRPr="00B9580D">
        <w:rPr>
          <w:noProof/>
          <w:lang w:eastAsia="ko-KR"/>
        </w:rPr>
        <w:t>3&gt;</w:t>
      </w:r>
      <w:r w:rsidRPr="00B9580D">
        <w:rPr>
          <w:noProof/>
        </w:rPr>
        <w:tab/>
        <w:t>flush all HARQ buffers for all Serving Cells;</w:t>
      </w:r>
    </w:p>
    <w:p w14:paraId="1FF3BE2B" w14:textId="77777777" w:rsidR="00411627" w:rsidRPr="00B9580D" w:rsidRDefault="00411627" w:rsidP="00411627">
      <w:pPr>
        <w:pStyle w:val="B3"/>
        <w:rPr>
          <w:noProof/>
        </w:rPr>
      </w:pPr>
      <w:r w:rsidRPr="00B9580D">
        <w:rPr>
          <w:noProof/>
          <w:lang w:eastAsia="ko-KR"/>
        </w:rPr>
        <w:t>3&gt;</w:t>
      </w:r>
      <w:r w:rsidRPr="00B9580D">
        <w:rPr>
          <w:noProof/>
        </w:rPr>
        <w:tab/>
        <w:t>notify RRC to release PUCCH for all Serving Cells, if configured;</w:t>
      </w:r>
    </w:p>
    <w:p w14:paraId="64D32C4B" w14:textId="77777777" w:rsidR="00411627" w:rsidRPr="00B9580D" w:rsidRDefault="00411627" w:rsidP="00411627">
      <w:pPr>
        <w:pStyle w:val="B3"/>
        <w:rPr>
          <w:noProof/>
        </w:rPr>
      </w:pPr>
      <w:r w:rsidRPr="00B9580D">
        <w:rPr>
          <w:noProof/>
          <w:lang w:eastAsia="ko-KR"/>
        </w:rPr>
        <w:t>3&gt;</w:t>
      </w:r>
      <w:r w:rsidRPr="00B9580D">
        <w:rPr>
          <w:noProof/>
        </w:rPr>
        <w:tab/>
        <w:t>notify RRC to release SRS for all Serving Cells, if configured;</w:t>
      </w:r>
    </w:p>
    <w:p w14:paraId="14572DB0" w14:textId="77777777" w:rsidR="004C1629" w:rsidRPr="00B9580D" w:rsidRDefault="00411627" w:rsidP="004C1629">
      <w:pPr>
        <w:pStyle w:val="B3"/>
      </w:pPr>
      <w:r w:rsidRPr="00B9580D">
        <w:rPr>
          <w:lang w:eastAsia="ko-KR"/>
        </w:rPr>
        <w:t>3&gt;</w:t>
      </w:r>
      <w:r w:rsidRPr="00B9580D">
        <w:tab/>
      </w:r>
      <w:r w:rsidRPr="00B9580D">
        <w:rPr>
          <w:lang w:eastAsia="ko-KR"/>
        </w:rPr>
        <w:t>clear</w:t>
      </w:r>
      <w:r w:rsidRPr="00B9580D">
        <w:t xml:space="preserve"> any configured downlink assignments and </w:t>
      </w:r>
      <w:r w:rsidRPr="00B9580D">
        <w:rPr>
          <w:lang w:eastAsia="ko-KR"/>
        </w:rPr>
        <w:t xml:space="preserve">configured </w:t>
      </w:r>
      <w:r w:rsidRPr="00B9580D">
        <w:t>uplink grants;</w:t>
      </w:r>
    </w:p>
    <w:p w14:paraId="6F8076C0" w14:textId="77777777" w:rsidR="00411627" w:rsidRPr="00B9580D" w:rsidRDefault="004C1629" w:rsidP="004C1629">
      <w:pPr>
        <w:pStyle w:val="B3"/>
      </w:pPr>
      <w:r w:rsidRPr="00B9580D">
        <w:t>3&gt;</w:t>
      </w:r>
      <w:r w:rsidRPr="00B9580D">
        <w:tab/>
        <w:t>clear any PUSCH resource for semi-persistent CSI reporting;</w:t>
      </w:r>
    </w:p>
    <w:p w14:paraId="2E589E56" w14:textId="77777777" w:rsidR="00411627" w:rsidRPr="00B9580D" w:rsidRDefault="00411627" w:rsidP="00411627">
      <w:pPr>
        <w:pStyle w:val="B3"/>
        <w:rPr>
          <w:lang w:eastAsia="ko-KR"/>
        </w:rPr>
      </w:pPr>
      <w:r w:rsidRPr="00B9580D">
        <w:rPr>
          <w:lang w:eastAsia="ko-KR"/>
        </w:rPr>
        <w:t>3&gt;</w:t>
      </w:r>
      <w:r w:rsidRPr="00B9580D">
        <w:tab/>
        <w:t xml:space="preserve">consider all running </w:t>
      </w:r>
      <w:r w:rsidRPr="00B9580D">
        <w:rPr>
          <w:i/>
        </w:rPr>
        <w:t>timeAlignmentTimer</w:t>
      </w:r>
      <w:r w:rsidRPr="00B9580D">
        <w:t>s as expired;</w:t>
      </w:r>
    </w:p>
    <w:p w14:paraId="18BF0304"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all TAGs.</w:t>
      </w:r>
    </w:p>
    <w:p w14:paraId="72E365A6" w14:textId="77777777" w:rsidR="00411627" w:rsidRPr="00B9580D" w:rsidRDefault="00411627" w:rsidP="00411627">
      <w:pPr>
        <w:pStyle w:val="B2"/>
        <w:rPr>
          <w:noProof/>
        </w:rPr>
      </w:pPr>
      <w:r w:rsidRPr="00B9580D">
        <w:rPr>
          <w:noProof/>
          <w:lang w:eastAsia="ko-KR"/>
        </w:rPr>
        <w:lastRenderedPageBreak/>
        <w:t>2&gt;</w:t>
      </w:r>
      <w:r w:rsidRPr="00B9580D">
        <w:rPr>
          <w:noProof/>
        </w:rPr>
        <w:tab/>
        <w:t xml:space="preserve">else if the </w:t>
      </w:r>
      <w:r w:rsidRPr="00B9580D">
        <w:rPr>
          <w:i/>
          <w:noProof/>
        </w:rPr>
        <w:t>timeAlignmentTimer</w:t>
      </w:r>
      <w:r w:rsidRPr="00B9580D">
        <w:t xml:space="preserve"> </w:t>
      </w:r>
      <w:r w:rsidRPr="00B9580D">
        <w:rPr>
          <w:noProof/>
        </w:rPr>
        <w:t>is</w:t>
      </w:r>
      <w:r w:rsidRPr="00B9580D">
        <w:t xml:space="preserve"> </w:t>
      </w:r>
      <w:r w:rsidRPr="00B9580D">
        <w:rPr>
          <w:noProof/>
        </w:rPr>
        <w:t xml:space="preserve">associated with an </w:t>
      </w:r>
      <w:r w:rsidRPr="00B9580D">
        <w:rPr>
          <w:noProof/>
          <w:lang w:eastAsia="ko-KR"/>
        </w:rPr>
        <w:t>S</w:t>
      </w:r>
      <w:r w:rsidRPr="00B9580D">
        <w:rPr>
          <w:noProof/>
        </w:rPr>
        <w:t>TAG, then for all Serving Cells belonging to this TAG</w:t>
      </w:r>
      <w:r w:rsidRPr="00B9580D">
        <w:t>:</w:t>
      </w:r>
    </w:p>
    <w:p w14:paraId="18BF9029" w14:textId="77777777" w:rsidR="00411627" w:rsidRPr="00B9580D" w:rsidRDefault="00411627" w:rsidP="00411627">
      <w:pPr>
        <w:pStyle w:val="B3"/>
        <w:rPr>
          <w:noProof/>
        </w:rPr>
      </w:pPr>
      <w:r w:rsidRPr="00B9580D">
        <w:rPr>
          <w:noProof/>
          <w:lang w:eastAsia="ko-KR"/>
        </w:rPr>
        <w:t>3&gt;</w:t>
      </w:r>
      <w:r w:rsidRPr="00B9580D">
        <w:rPr>
          <w:noProof/>
        </w:rPr>
        <w:tab/>
        <w:t>flush all HARQ buffers;</w:t>
      </w:r>
    </w:p>
    <w:p w14:paraId="080A3C4E" w14:textId="77777777" w:rsidR="00411627" w:rsidRPr="00B9580D" w:rsidRDefault="00411627" w:rsidP="00411627">
      <w:pPr>
        <w:pStyle w:val="B3"/>
        <w:rPr>
          <w:noProof/>
          <w:lang w:eastAsia="ko-KR"/>
        </w:rPr>
      </w:pPr>
      <w:r w:rsidRPr="00B9580D">
        <w:rPr>
          <w:noProof/>
          <w:lang w:eastAsia="ko-KR"/>
        </w:rPr>
        <w:t>3&gt;</w:t>
      </w:r>
      <w:r w:rsidRPr="00B9580D">
        <w:rPr>
          <w:noProof/>
        </w:rPr>
        <w:tab/>
        <w:t>notify RRC to release PUCCH, if configured</w:t>
      </w:r>
      <w:r w:rsidRPr="00B9580D">
        <w:rPr>
          <w:noProof/>
          <w:lang w:eastAsia="ko-KR"/>
        </w:rPr>
        <w:t>;</w:t>
      </w:r>
    </w:p>
    <w:p w14:paraId="0BB833C9" w14:textId="77777777" w:rsidR="00411627" w:rsidRPr="00B9580D" w:rsidRDefault="00411627" w:rsidP="00411627">
      <w:pPr>
        <w:pStyle w:val="B3"/>
        <w:rPr>
          <w:noProof/>
        </w:rPr>
      </w:pPr>
      <w:r w:rsidRPr="00B9580D">
        <w:rPr>
          <w:noProof/>
          <w:lang w:eastAsia="ko-KR"/>
        </w:rPr>
        <w:t>3&gt;</w:t>
      </w:r>
      <w:r w:rsidRPr="00B9580D">
        <w:rPr>
          <w:noProof/>
        </w:rPr>
        <w:tab/>
        <w:t>notify RRC to release SRS</w:t>
      </w:r>
      <w:r w:rsidRPr="00B9580D">
        <w:rPr>
          <w:noProof/>
          <w:lang w:eastAsia="ko-KR"/>
        </w:rPr>
        <w:t>, if configured</w:t>
      </w:r>
      <w:r w:rsidRPr="00B9580D">
        <w:rPr>
          <w:noProof/>
        </w:rPr>
        <w:t>;</w:t>
      </w:r>
    </w:p>
    <w:p w14:paraId="34A76962" w14:textId="77777777" w:rsidR="004C1629" w:rsidRPr="00B9580D" w:rsidRDefault="00411627" w:rsidP="004C1629">
      <w:pPr>
        <w:pStyle w:val="B3"/>
        <w:rPr>
          <w:noProof/>
          <w:lang w:eastAsia="ko-KR"/>
        </w:rPr>
      </w:pPr>
      <w:r w:rsidRPr="00B9580D">
        <w:rPr>
          <w:noProof/>
          <w:lang w:eastAsia="ko-KR"/>
        </w:rPr>
        <w:t>3&gt;</w:t>
      </w:r>
      <w:r w:rsidRPr="00B9580D">
        <w:rPr>
          <w:noProof/>
          <w:lang w:eastAsia="ko-KR"/>
        </w:rPr>
        <w:tab/>
        <w:t>clear any configured downlink assignments and configured uplink grants;</w:t>
      </w:r>
    </w:p>
    <w:p w14:paraId="15829365" w14:textId="77777777" w:rsidR="00411627" w:rsidRPr="00B9580D" w:rsidRDefault="004C1629" w:rsidP="004C1629">
      <w:pPr>
        <w:pStyle w:val="B3"/>
        <w:rPr>
          <w:noProof/>
          <w:lang w:eastAsia="ko-KR"/>
        </w:rPr>
      </w:pPr>
      <w:r w:rsidRPr="00B9580D">
        <w:rPr>
          <w:noProof/>
          <w:lang w:eastAsia="ko-KR"/>
        </w:rPr>
        <w:t>3&gt;</w:t>
      </w:r>
      <w:r w:rsidRPr="00B9580D">
        <w:rPr>
          <w:noProof/>
          <w:lang w:eastAsia="ko-KR"/>
        </w:rPr>
        <w:tab/>
        <w:t>clear any PUSCH resource for semi-persistent CSI reporting;</w:t>
      </w:r>
    </w:p>
    <w:p w14:paraId="4D5D4569" w14:textId="77777777" w:rsidR="00411627" w:rsidRPr="00B9580D" w:rsidRDefault="00411627" w:rsidP="00411627">
      <w:pPr>
        <w:pStyle w:val="B3"/>
        <w:rPr>
          <w:lang w:eastAsia="ko-KR"/>
        </w:rPr>
      </w:pPr>
      <w:r w:rsidRPr="00B9580D">
        <w:rPr>
          <w:lang w:eastAsia="ko-KR"/>
        </w:rPr>
        <w:t>3&gt;</w:t>
      </w:r>
      <w:r w:rsidRPr="00B9580D">
        <w:rPr>
          <w:lang w:eastAsia="ko-KR"/>
        </w:rPr>
        <w:tab/>
        <w:t>maintain N</w:t>
      </w:r>
      <w:r w:rsidRPr="00B9580D">
        <w:rPr>
          <w:vertAlign w:val="subscript"/>
          <w:lang w:eastAsia="ko-KR"/>
        </w:rPr>
        <w:t>TA</w:t>
      </w:r>
      <w:r w:rsidRPr="00B9580D">
        <w:rPr>
          <w:lang w:eastAsia="ko-KR"/>
        </w:rPr>
        <w:t xml:space="preserve"> (defined in TS 38.211 [8]) of this TAG.</w:t>
      </w:r>
    </w:p>
    <w:p w14:paraId="0E3C9E12" w14:textId="77777777" w:rsidR="00411627" w:rsidRPr="00B9580D" w:rsidRDefault="00411627" w:rsidP="00411627">
      <w:r w:rsidRPr="00B9580D">
        <w:t xml:space="preserve">When the MAC entity </w:t>
      </w:r>
      <w:r w:rsidRPr="00B9580D">
        <w:rPr>
          <w:lang w:eastAsia="zh-CN"/>
        </w:rPr>
        <w:t>stops</w:t>
      </w:r>
      <w:r w:rsidRPr="00B9580D">
        <w:t xml:space="preserve"> uplink transmissions for an SCell </w:t>
      </w:r>
      <w:r w:rsidRPr="00B9580D">
        <w:rPr>
          <w:lang w:eastAsia="zh-CN"/>
        </w:rPr>
        <w:t>due to the fact that</w:t>
      </w:r>
      <w:r w:rsidRPr="00B9580D">
        <w:t xml:space="preserve"> the maximum uplink transmission timing difference between TAGs of the MAC entity or the maximum uplink transmission timing difference between TAGs of </w:t>
      </w:r>
      <w:r w:rsidRPr="00B9580D">
        <w:rPr>
          <w:lang w:eastAsia="zh-CN"/>
        </w:rPr>
        <w:t xml:space="preserve">any </w:t>
      </w:r>
      <w:r w:rsidRPr="00B9580D">
        <w:t xml:space="preserve">MAC entity </w:t>
      </w:r>
      <w:r w:rsidRPr="00B9580D">
        <w:rPr>
          <w:lang w:eastAsia="zh-CN"/>
        </w:rPr>
        <w:t xml:space="preserve">of the UE </w:t>
      </w:r>
      <w:r w:rsidRPr="00B9580D">
        <w:t xml:space="preserve">is exceeded, the MAC entity considers the </w:t>
      </w:r>
      <w:r w:rsidRPr="00B9580D">
        <w:rPr>
          <w:i/>
          <w:iCs/>
        </w:rPr>
        <w:t>timeAlignmentTimer</w:t>
      </w:r>
      <w:r w:rsidRPr="00B9580D">
        <w:t xml:space="preserve"> associated with the SCell as expired.</w:t>
      </w:r>
    </w:p>
    <w:p w14:paraId="4688D29C" w14:textId="33FB46A2" w:rsidR="00411627" w:rsidRPr="00B9580D" w:rsidRDefault="00411627" w:rsidP="00411627">
      <w:pPr>
        <w:rPr>
          <w:noProof/>
          <w:lang w:eastAsia="zh-TW"/>
        </w:rPr>
      </w:pPr>
      <w:r w:rsidRPr="00B9580D">
        <w:rPr>
          <w:noProof/>
          <w:lang w:eastAsia="zh-CN"/>
        </w:rPr>
        <w:t xml:space="preserve">The MAC entity shall not perform any uplink transmission on a Serving Cell except the Random Access Preamble transmission when the </w:t>
      </w:r>
      <w:r w:rsidRPr="00B9580D">
        <w:rPr>
          <w:i/>
          <w:noProof/>
        </w:rPr>
        <w:t>timeAlignmentTimer</w:t>
      </w:r>
      <w:r w:rsidRPr="00B9580D">
        <w:rPr>
          <w:noProof/>
        </w:rPr>
        <w:t xml:space="preserve"> associated with the TAG to which this Serving Cell belongs</w:t>
      </w:r>
      <w:r w:rsidRPr="00B9580D">
        <w:rPr>
          <w:noProof/>
          <w:lang w:eastAsia="zh-CN"/>
        </w:rPr>
        <w:t xml:space="preserve"> is not running. </w:t>
      </w:r>
      <w:r w:rsidRPr="00B9580D">
        <w:rPr>
          <w:noProof/>
          <w:lang w:eastAsia="zh-TW"/>
        </w:rPr>
        <w:t xml:space="preserve">Furthermore, when the </w:t>
      </w:r>
      <w:r w:rsidRPr="00B9580D">
        <w:rPr>
          <w:i/>
          <w:noProof/>
          <w:lang w:eastAsia="zh-TW"/>
        </w:rPr>
        <w:t>timeAlignmentTimer</w:t>
      </w:r>
      <w:r w:rsidRPr="00B9580D">
        <w:rPr>
          <w:noProof/>
          <w:lang w:eastAsia="zh-TW"/>
        </w:rPr>
        <w:t xml:space="preserve"> associated with the </w:t>
      </w:r>
      <w:r w:rsidRPr="00B9580D">
        <w:rPr>
          <w:noProof/>
          <w:lang w:eastAsia="ko-KR"/>
        </w:rPr>
        <w:t>P</w:t>
      </w:r>
      <w:r w:rsidRPr="00B9580D">
        <w:rPr>
          <w:noProof/>
          <w:lang w:eastAsia="zh-TW"/>
        </w:rPr>
        <w:t xml:space="preserve">TAG is not running, the MAC entity shall not perform any uplink transmission on any Serving Cell except the Random Access Preamble </w:t>
      </w:r>
      <w:ins w:id="606" w:author="ZTE" w:date="2019-09-09T16:17:00Z">
        <w:r w:rsidR="00821995">
          <w:rPr>
            <w:noProof/>
            <w:lang w:eastAsia="zh-TW"/>
          </w:rPr>
          <w:t xml:space="preserve">and </w:t>
        </w:r>
      </w:ins>
      <w:ins w:id="607" w:author="ZTE" w:date="2019-09-26T09:42:00Z">
        <w:r w:rsidR="009826B2">
          <w:rPr>
            <w:noProof/>
            <w:lang w:eastAsia="zh-TW"/>
          </w:rPr>
          <w:t>MSGA</w:t>
        </w:r>
      </w:ins>
      <w:ins w:id="608" w:author="ZTE" w:date="2019-09-09T16:18:00Z">
        <w:r w:rsidR="00821995">
          <w:rPr>
            <w:noProof/>
            <w:lang w:eastAsia="zh-TW"/>
          </w:rPr>
          <w:t xml:space="preserve"> </w:t>
        </w:r>
      </w:ins>
      <w:r w:rsidRPr="00B9580D">
        <w:rPr>
          <w:noProof/>
          <w:lang w:eastAsia="zh-TW"/>
        </w:rPr>
        <w:t>transmission on the SpCell.</w:t>
      </w:r>
    </w:p>
    <w:p w14:paraId="724CD3D7" w14:textId="2AD8ED3D" w:rsidR="00CE792A" w:rsidRDefault="00CE792A">
      <w:pPr>
        <w:spacing w:after="0"/>
        <w:rPr>
          <w:lang w:eastAsia="ko-KR"/>
        </w:rPr>
      </w:pPr>
      <w:bookmarkStart w:id="609" w:name="_Toc12751548"/>
      <w:r>
        <w:rPr>
          <w:lang w:eastAsia="ko-KR"/>
        </w:rPr>
        <w:br w:type="page"/>
      </w:r>
    </w:p>
    <w:p w14:paraId="5F1202EB" w14:textId="77777777" w:rsidR="00CE792A" w:rsidRPr="00B9580D" w:rsidRDefault="00CE792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12A6FA31" w14:textId="77777777" w:rsidTr="00F73DFF">
        <w:tc>
          <w:tcPr>
            <w:tcW w:w="9631" w:type="dxa"/>
          </w:tcPr>
          <w:p w14:paraId="0867D6C5" w14:textId="77777777" w:rsidR="00CE792A" w:rsidRDefault="00CE792A" w:rsidP="00F73DFF">
            <w:pPr>
              <w:jc w:val="center"/>
            </w:pPr>
            <w:r>
              <w:rPr>
                <w:color w:val="FF0000"/>
              </w:rPr>
              <w:t>Next</w:t>
            </w:r>
            <w:r w:rsidRPr="00B1614B">
              <w:rPr>
                <w:color w:val="FF0000"/>
              </w:rPr>
              <w:t xml:space="preserve"> change</w:t>
            </w:r>
          </w:p>
        </w:tc>
      </w:tr>
    </w:tbl>
    <w:p w14:paraId="0C8EE503" w14:textId="77777777" w:rsidR="00411627" w:rsidRPr="00B9580D" w:rsidRDefault="00411627" w:rsidP="00411627">
      <w:pPr>
        <w:pStyle w:val="Heading2"/>
        <w:rPr>
          <w:lang w:eastAsia="ko-KR"/>
        </w:rPr>
      </w:pPr>
      <w:r w:rsidRPr="00B9580D">
        <w:rPr>
          <w:lang w:eastAsia="ko-KR"/>
        </w:rPr>
        <w:t>5.4</w:t>
      </w:r>
      <w:r w:rsidRPr="00B9580D">
        <w:rPr>
          <w:lang w:eastAsia="ko-KR"/>
        </w:rPr>
        <w:tab/>
        <w:t>UL-SCH data transfer</w:t>
      </w:r>
      <w:bookmarkEnd w:id="609"/>
    </w:p>
    <w:p w14:paraId="60F46A39" w14:textId="77777777" w:rsidR="00411627" w:rsidRPr="00B9580D" w:rsidRDefault="00411627" w:rsidP="00411627">
      <w:pPr>
        <w:pStyle w:val="Heading3"/>
        <w:rPr>
          <w:lang w:eastAsia="ko-KR"/>
        </w:rPr>
      </w:pPr>
      <w:bookmarkStart w:id="610" w:name="_Toc12751549"/>
      <w:r w:rsidRPr="00B9580D">
        <w:rPr>
          <w:lang w:eastAsia="ko-KR"/>
        </w:rPr>
        <w:t>5.4.1</w:t>
      </w:r>
      <w:r w:rsidRPr="00B9580D">
        <w:rPr>
          <w:lang w:eastAsia="ko-KR"/>
        </w:rPr>
        <w:tab/>
        <w:t>UL Grant reception</w:t>
      </w:r>
      <w:bookmarkEnd w:id="610"/>
    </w:p>
    <w:p w14:paraId="2BE8D131" w14:textId="0824C616" w:rsidR="004B2657" w:rsidRPr="00B9580D" w:rsidDel="000B43F5" w:rsidRDefault="00411627" w:rsidP="000B43F5">
      <w:pPr>
        <w:rPr>
          <w:del w:id="611" w:author="ZTE" w:date="2019-09-26T09:57:00Z"/>
        </w:rPr>
      </w:pPr>
      <w:r w:rsidRPr="00B9580D">
        <w:rPr>
          <w:lang w:eastAsia="ko-KR"/>
        </w:rPr>
        <w:t xml:space="preserve">Uplink grant is either received dynamically on the PDCCH, in a Random Access Response, </w:t>
      </w:r>
      <w:del w:id="612" w:author="ZTE" w:date="2019-09-09T16:19:00Z">
        <w:r w:rsidRPr="00B9580D" w:rsidDel="00954972">
          <w:rPr>
            <w:lang w:eastAsia="ko-KR"/>
          </w:rPr>
          <w:delText xml:space="preserve">or </w:delText>
        </w:r>
      </w:del>
      <w:r w:rsidRPr="00B9580D">
        <w:rPr>
          <w:lang w:eastAsia="ko-KR"/>
        </w:rPr>
        <w:t>configured semi-persistently by RRC</w:t>
      </w:r>
      <w:ins w:id="613" w:author="ZTE" w:date="2019-09-09T16:20:00Z">
        <w:r w:rsidR="00954972">
          <w:rPr>
            <w:lang w:eastAsia="ko-KR"/>
          </w:rPr>
          <w:t xml:space="preserve"> or determined </w:t>
        </w:r>
      </w:ins>
      <w:ins w:id="614" w:author="ZTE" w:date="2019-09-26T09:56:00Z">
        <w:r w:rsidR="000B43F5">
          <w:rPr>
            <w:lang w:eastAsia="ko-KR"/>
          </w:rPr>
          <w:t>to be associated with the PU</w:t>
        </w:r>
      </w:ins>
      <w:ins w:id="615" w:author="ZTE" w:date="2019-09-26T09:57:00Z">
        <w:r w:rsidR="000B43F5">
          <w:rPr>
            <w:lang w:eastAsia="ko-KR"/>
          </w:rPr>
          <w:t xml:space="preserve">SCH resource of MSGA </w:t>
        </w:r>
      </w:ins>
      <w:ins w:id="616" w:author="ZTE" w:date="2019-09-09T16:21:00Z">
        <w:r w:rsidR="00954972">
          <w:rPr>
            <w:lang w:eastAsia="ko-KR"/>
          </w:rPr>
          <w:t>as specified in subclause 5.1.</w:t>
        </w:r>
      </w:ins>
      <w:ins w:id="617" w:author="ZTE" w:date="2019-09-25T15:52:00Z">
        <w:r w:rsidR="007E509E">
          <w:rPr>
            <w:lang w:eastAsia="ko-KR"/>
          </w:rPr>
          <w:t>2a</w:t>
        </w:r>
      </w:ins>
      <w:r w:rsidRPr="00B9580D">
        <w:rPr>
          <w:lang w:eastAsia="ko-KR"/>
        </w:rPr>
        <w:t>. The MAC entity shall have an uplink grant to transmit on the UL-SCH. To perform the requested transmissions, the MAC layer receives HARQ information from lower layers.</w:t>
      </w:r>
    </w:p>
    <w:p w14:paraId="46FF597F" w14:textId="77777777" w:rsidR="00411627" w:rsidRPr="00B9580D" w:rsidRDefault="00411627" w:rsidP="00411627">
      <w:pPr>
        <w:rPr>
          <w:noProof/>
        </w:rPr>
      </w:pPr>
      <w:r w:rsidRPr="00B9580D">
        <w:rPr>
          <w:noProof/>
        </w:rPr>
        <w:t>If the MAC entity has a C-RNTI</w:t>
      </w:r>
      <w:r w:rsidRPr="00B9580D">
        <w:rPr>
          <w:noProof/>
          <w:lang w:eastAsia="ko-KR"/>
        </w:rPr>
        <w:t>,</w:t>
      </w:r>
      <w:r w:rsidRPr="00B9580D">
        <w:rPr>
          <w:noProof/>
        </w:rPr>
        <w:t xml:space="preserve"> a Temporary C-RNTI</w:t>
      </w:r>
      <w:r w:rsidRPr="00B9580D">
        <w:rPr>
          <w:noProof/>
          <w:lang w:eastAsia="ko-KR"/>
        </w:rPr>
        <w:t>, or CS-RNTI</w:t>
      </w:r>
      <w:r w:rsidRPr="00B9580D">
        <w:rPr>
          <w:noProof/>
        </w:rPr>
        <w:t xml:space="preserve">, the MAC entity shall for each </w:t>
      </w:r>
      <w:r w:rsidRPr="00B9580D">
        <w:rPr>
          <w:noProof/>
          <w:lang w:eastAsia="ko-KR"/>
        </w:rPr>
        <w:t>PDCCH occasion</w:t>
      </w:r>
      <w:r w:rsidRPr="00B9580D">
        <w:rPr>
          <w:noProof/>
        </w:rPr>
        <w:t xml:space="preserve"> and for each Serving Cell belonging to a TAG that has a running </w:t>
      </w:r>
      <w:r w:rsidRPr="00B9580D">
        <w:rPr>
          <w:i/>
          <w:noProof/>
        </w:rPr>
        <w:t>timeAlignmentTimer</w:t>
      </w:r>
      <w:r w:rsidRPr="00B9580D">
        <w:rPr>
          <w:noProof/>
        </w:rPr>
        <w:t xml:space="preserve"> and for each grant received for this </w:t>
      </w:r>
      <w:r w:rsidRPr="00B9580D">
        <w:rPr>
          <w:noProof/>
          <w:lang w:eastAsia="ko-KR"/>
        </w:rPr>
        <w:t>PDCCH occasion</w:t>
      </w:r>
      <w:r w:rsidRPr="00B9580D">
        <w:rPr>
          <w:noProof/>
        </w:rPr>
        <w:t>:</w:t>
      </w:r>
    </w:p>
    <w:p w14:paraId="4D193BEC" w14:textId="77777777" w:rsidR="00411627" w:rsidRPr="00B9580D" w:rsidRDefault="00411627" w:rsidP="00411627">
      <w:pPr>
        <w:pStyle w:val="B1"/>
        <w:rPr>
          <w:noProof/>
        </w:rPr>
      </w:pPr>
      <w:r w:rsidRPr="00B9580D">
        <w:rPr>
          <w:noProof/>
          <w:lang w:eastAsia="ko-KR"/>
        </w:rPr>
        <w:t>1&gt;</w:t>
      </w:r>
      <w:r w:rsidRPr="00B9580D">
        <w:rPr>
          <w:noProof/>
        </w:rPr>
        <w:tab/>
        <w:t>if an uplink grant for this Serving Cell has been received on the PDCCH for the MAC entity's C-RNTI or Temporary C-RNTI; or</w:t>
      </w:r>
    </w:p>
    <w:p w14:paraId="5C1C9DF5" w14:textId="77777777" w:rsidR="00411627" w:rsidRPr="00B9580D" w:rsidRDefault="00411627" w:rsidP="00411627">
      <w:pPr>
        <w:pStyle w:val="B1"/>
        <w:rPr>
          <w:noProof/>
        </w:rPr>
      </w:pPr>
      <w:r w:rsidRPr="00B9580D">
        <w:rPr>
          <w:noProof/>
          <w:lang w:eastAsia="ko-KR"/>
        </w:rPr>
        <w:t>1&gt;</w:t>
      </w:r>
      <w:r w:rsidRPr="00B9580D">
        <w:rPr>
          <w:noProof/>
        </w:rPr>
        <w:tab/>
        <w:t>if an uplink grant has been received in a Random Access Response:</w:t>
      </w:r>
    </w:p>
    <w:p w14:paraId="50E495F2" w14:textId="70CAD69E" w:rsidR="00411627" w:rsidRDefault="00411627" w:rsidP="00411627">
      <w:pPr>
        <w:pStyle w:val="B2"/>
        <w:rPr>
          <w:ins w:id="618" w:author="ZTE" w:date="2019-10-01T18:08:00Z"/>
          <w:noProof/>
          <w:lang w:eastAsia="ko-KR"/>
        </w:rPr>
      </w:pPr>
      <w:r w:rsidRPr="00B9580D">
        <w:rPr>
          <w:noProof/>
          <w:lang w:eastAsia="ko-KR"/>
        </w:rPr>
        <w:t>2&gt;</w:t>
      </w:r>
      <w:r w:rsidRPr="00B9580D">
        <w:rPr>
          <w:noProof/>
          <w:lang w:eastAsia="ko-KR"/>
        </w:rPr>
        <w:tab/>
        <w:t>if the uplink grant is for MAC entity's C-RNTI and if the previous uplink grant delivered to the HARQ entity for the same HARQ process was either an uplink grant received for the MAC entity's CS-RNTI or a configured uplink grant</w:t>
      </w:r>
      <w:ins w:id="619" w:author="ZTE" w:date="2019-09-09T16:23:00Z">
        <w:r w:rsidR="00954972">
          <w:rPr>
            <w:noProof/>
            <w:lang w:eastAsia="ko-KR"/>
          </w:rPr>
          <w:t xml:space="preserve"> or </w:t>
        </w:r>
      </w:ins>
      <w:ins w:id="620" w:author="ZTE" w:date="2019-09-25T12:25:00Z">
        <w:r w:rsidR="00B9221D">
          <w:rPr>
            <w:noProof/>
            <w:lang w:eastAsia="ko-KR"/>
          </w:rPr>
          <w:t>determined as specified in subclause 5.1.</w:t>
        </w:r>
      </w:ins>
      <w:ins w:id="621" w:author="ZTE" w:date="2019-09-25T15:52:00Z">
        <w:r w:rsidR="007E509E">
          <w:rPr>
            <w:noProof/>
            <w:lang w:eastAsia="ko-KR"/>
          </w:rPr>
          <w:t>2a</w:t>
        </w:r>
      </w:ins>
      <w:ins w:id="622" w:author="ZTE" w:date="2019-09-25T12:25:00Z">
        <w:r w:rsidR="00B9221D">
          <w:rPr>
            <w:noProof/>
            <w:lang w:eastAsia="ko-KR"/>
          </w:rPr>
          <w:t xml:space="preserve"> for the </w:t>
        </w:r>
      </w:ins>
      <w:ins w:id="623" w:author="ZTE" w:date="2019-09-09T16:23:00Z">
        <w:r w:rsidR="00954972">
          <w:rPr>
            <w:noProof/>
            <w:lang w:eastAsia="ko-KR"/>
          </w:rPr>
          <w:t>tr</w:t>
        </w:r>
      </w:ins>
      <w:ins w:id="624" w:author="ZTE" w:date="2019-09-09T16:24:00Z">
        <w:r w:rsidR="00954972">
          <w:rPr>
            <w:noProof/>
            <w:lang w:eastAsia="ko-KR"/>
          </w:rPr>
          <w:t xml:space="preserve">ansmission of the </w:t>
        </w:r>
      </w:ins>
      <w:ins w:id="625" w:author="ZTE" w:date="2019-09-26T09:42:00Z">
        <w:r w:rsidR="009826B2">
          <w:rPr>
            <w:noProof/>
            <w:lang w:eastAsia="ko-KR"/>
          </w:rPr>
          <w:t>MSGA</w:t>
        </w:r>
      </w:ins>
      <w:ins w:id="626" w:author="ZTE" w:date="2019-09-09T16:26:00Z">
        <w:r w:rsidR="00954972">
          <w:rPr>
            <w:noProof/>
            <w:lang w:eastAsia="ko-KR"/>
          </w:rPr>
          <w:t xml:space="preserve"> payload</w:t>
        </w:r>
      </w:ins>
      <w:r w:rsidRPr="00B9580D">
        <w:rPr>
          <w:noProof/>
          <w:lang w:eastAsia="ko-KR"/>
        </w:rPr>
        <w:t>:</w:t>
      </w:r>
    </w:p>
    <w:p w14:paraId="30984FBB" w14:textId="2F47CE14" w:rsidR="00775FA2" w:rsidRPr="00B9580D" w:rsidRDefault="00775FA2">
      <w:pPr>
        <w:pStyle w:val="EditorsNote"/>
        <w:rPr>
          <w:noProof/>
        </w:rPr>
        <w:pPrChange w:id="627" w:author="ZTE" w:date="2019-10-01T18:08:00Z">
          <w:pPr>
            <w:pStyle w:val="B2"/>
          </w:pPr>
        </w:pPrChange>
      </w:pPr>
      <w:ins w:id="628" w:author="ZTE" w:date="2019-10-01T18:08:00Z">
        <w:r w:rsidRPr="00775FA2">
          <w:rPr>
            <w:noProof/>
            <w:highlight w:val="yellow"/>
          </w:rPr>
          <w:t xml:space="preserve">Editor’s Note: Aspects related to </w:t>
        </w:r>
      </w:ins>
      <w:ins w:id="629" w:author="ZTE" w:date="2019-10-01T18:09:00Z">
        <w:r>
          <w:rPr>
            <w:noProof/>
            <w:highlight w:val="yellow"/>
            <w:lang w:val="en-GB"/>
          </w:rPr>
          <w:t xml:space="preserve">using HARQ process 0 for MSGA and </w:t>
        </w:r>
      </w:ins>
      <w:ins w:id="630" w:author="ZTE" w:date="2019-10-01T18:08:00Z">
        <w:r w:rsidRPr="00775FA2">
          <w:rPr>
            <w:noProof/>
            <w:highlight w:val="yellow"/>
          </w:rPr>
          <w:t>toggling of NDI have not yet been explicitly agreed</w:t>
        </w:r>
        <w:r>
          <w:rPr>
            <w:noProof/>
          </w:rPr>
          <w:t xml:space="preserve"> </w:t>
        </w:r>
      </w:ins>
    </w:p>
    <w:p w14:paraId="6C594BDD"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to have been toggled for the corresponding HARQ process regardless of the value of the NDI.</w:t>
      </w:r>
    </w:p>
    <w:p w14:paraId="38C04D27"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is for MAC entity's C-RNTI, and the identified HARQ process is configured for a configured uplink grant:</w:t>
      </w:r>
    </w:p>
    <w:p w14:paraId="445CB25A"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correponding HARQ process, if configured.</w:t>
      </w:r>
    </w:p>
    <w:p w14:paraId="3332F0BA" w14:textId="77777777" w:rsidR="00411627" w:rsidRPr="00B9580D" w:rsidRDefault="00411627" w:rsidP="00411627">
      <w:pPr>
        <w:pStyle w:val="B2"/>
        <w:rPr>
          <w:noProof/>
        </w:rPr>
      </w:pPr>
      <w:r w:rsidRPr="00B9580D">
        <w:rPr>
          <w:noProof/>
          <w:lang w:eastAsia="ko-KR"/>
        </w:rPr>
        <w:t>2&gt;</w:t>
      </w:r>
      <w:r w:rsidRPr="00B9580D">
        <w:rPr>
          <w:noProof/>
        </w:rPr>
        <w:tab/>
        <w:t>deliver the uplink grant and the associated HARQ information to the HARQ entity.</w:t>
      </w:r>
    </w:p>
    <w:p w14:paraId="4449D4BB" w14:textId="77777777" w:rsidR="00411627" w:rsidRPr="00B9580D" w:rsidRDefault="00411627" w:rsidP="00411627">
      <w:pPr>
        <w:pStyle w:val="B1"/>
        <w:rPr>
          <w:noProof/>
          <w:lang w:eastAsia="ko-KR"/>
        </w:rPr>
      </w:pPr>
      <w:r w:rsidRPr="00B9580D">
        <w:rPr>
          <w:noProof/>
          <w:lang w:eastAsia="ko-KR"/>
        </w:rPr>
        <w:t>1&gt;</w:t>
      </w:r>
      <w:r w:rsidRPr="00B9580D">
        <w:rPr>
          <w:noProof/>
        </w:rPr>
        <w:tab/>
        <w:t>else if an uplink grant for this PDCCH occasion has been received for this Serving Cell on the PDCCH for the MAC entity's CS-RNTI:</w:t>
      </w:r>
    </w:p>
    <w:p w14:paraId="5F72D682"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NDI in the received HARQ information is 1:</w:t>
      </w:r>
    </w:p>
    <w:p w14:paraId="539C2B7E"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for the corresponding HARQ process not to have been toggled;</w:t>
      </w:r>
    </w:p>
    <w:p w14:paraId="293D5AB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start or restart the </w:t>
      </w:r>
      <w:r w:rsidRPr="00B9580D">
        <w:rPr>
          <w:i/>
          <w:noProof/>
          <w:lang w:eastAsia="ko-KR"/>
        </w:rPr>
        <w:t>configuredGrantTimer</w:t>
      </w:r>
      <w:r w:rsidRPr="00B9580D">
        <w:rPr>
          <w:noProof/>
          <w:lang w:eastAsia="ko-KR"/>
        </w:rPr>
        <w:t xml:space="preserve"> for the corresponding HARQ process, if configured;</w:t>
      </w:r>
    </w:p>
    <w:p w14:paraId="31CCEA94"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uplink grant and the associated HARQ information to the HARQ entity.</w:t>
      </w:r>
    </w:p>
    <w:p w14:paraId="1D500509"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else if the NDI in the received HARQ information is 0:</w:t>
      </w:r>
    </w:p>
    <w:p w14:paraId="21DDF8D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PDCCH contents indicate configured grant Type 2 deactivation:</w:t>
      </w:r>
    </w:p>
    <w:p w14:paraId="5BA14B3E"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55D06742"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 if PDCCH contents indicate configured grant Type 2 activation:</w:t>
      </w:r>
    </w:p>
    <w:p w14:paraId="371631BC"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trigger configured uplink grant confirmation;</w:t>
      </w:r>
    </w:p>
    <w:p w14:paraId="697EBC35"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store the uplink grant for this Serving Cell and the associated HARQ information as configured uplink grant;</w:t>
      </w:r>
    </w:p>
    <w:p w14:paraId="3E071EF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 xml:space="preserve">initialise or re-initialise the configured uplink grant for this Serving Cell to start in the associated PUSCH duration and to recur according to rules in </w:t>
      </w:r>
      <w:r w:rsidR="00B9580D" w:rsidRPr="00B9580D">
        <w:rPr>
          <w:noProof/>
          <w:lang w:eastAsia="ko-KR"/>
        </w:rPr>
        <w:t>clause</w:t>
      </w:r>
      <w:r w:rsidRPr="00B9580D">
        <w:rPr>
          <w:noProof/>
          <w:lang w:eastAsia="ko-KR"/>
        </w:rPr>
        <w:t xml:space="preserve"> 5.8.2;</w:t>
      </w:r>
    </w:p>
    <w:p w14:paraId="323B97D0" w14:textId="77777777" w:rsidR="00411627" w:rsidRPr="00B9580D" w:rsidRDefault="00411627" w:rsidP="00411627">
      <w:pPr>
        <w:pStyle w:val="B4"/>
        <w:rPr>
          <w:noProof/>
          <w:lang w:eastAsia="ko-KR"/>
        </w:rPr>
      </w:pPr>
      <w:r w:rsidRPr="00B9580D">
        <w:rPr>
          <w:noProof/>
          <w:lang w:eastAsia="ko-KR"/>
        </w:rPr>
        <w:lastRenderedPageBreak/>
        <w:t>4&gt;</w:t>
      </w:r>
      <w:r w:rsidRPr="00B9580D">
        <w:rPr>
          <w:noProof/>
          <w:lang w:eastAsia="ko-KR"/>
        </w:rPr>
        <w:tab/>
        <w:t xml:space="preserve">stop the </w:t>
      </w:r>
      <w:r w:rsidRPr="00B9580D">
        <w:rPr>
          <w:i/>
          <w:noProof/>
          <w:lang w:eastAsia="ko-KR"/>
        </w:rPr>
        <w:t>configuredGrantTimer</w:t>
      </w:r>
      <w:r w:rsidRPr="00B9580D">
        <w:rPr>
          <w:noProof/>
          <w:lang w:eastAsia="ko-KR"/>
        </w:rPr>
        <w:t xml:space="preserve"> for the corresponding HARQ process, if running;</w:t>
      </w:r>
    </w:p>
    <w:p w14:paraId="333BD53D" w14:textId="77777777" w:rsidR="00411627" w:rsidRPr="00B9580D" w:rsidRDefault="00411627" w:rsidP="00411627">
      <w:pPr>
        <w:rPr>
          <w:noProof/>
          <w:lang w:eastAsia="ko-KR"/>
        </w:rPr>
      </w:pPr>
      <w:r w:rsidRPr="00B9580D">
        <w:rPr>
          <w:noProof/>
          <w:lang w:eastAsia="ko-KR"/>
        </w:rPr>
        <w:t>For each Serving Cell and each configured uplink grant, if configured and activated, the MAC entity shall:</w:t>
      </w:r>
    </w:p>
    <w:p w14:paraId="1970545D" w14:textId="7CBE266B" w:rsidR="00411627" w:rsidRPr="00B9580D" w:rsidRDefault="00411627" w:rsidP="00411627">
      <w:pPr>
        <w:pStyle w:val="B1"/>
        <w:rPr>
          <w:noProof/>
          <w:lang w:eastAsia="ko-KR"/>
        </w:rPr>
      </w:pPr>
      <w:r w:rsidRPr="00B9580D">
        <w:rPr>
          <w:noProof/>
          <w:lang w:eastAsia="ko-KR"/>
        </w:rPr>
        <w:t>1&gt;</w:t>
      </w:r>
      <w:r w:rsidRPr="00B9580D">
        <w:rPr>
          <w:noProof/>
          <w:lang w:eastAsia="ko-KR"/>
        </w:rPr>
        <w:tab/>
        <w:t xml:space="preserve">if the PUSCH duration of the configured uplink grant does not overlap with the PUSCH duration of an uplink grant received on the PDCCH </w:t>
      </w:r>
      <w:r w:rsidR="007D042C" w:rsidRPr="00B9580D">
        <w:rPr>
          <w:noProof/>
          <w:lang w:eastAsia="ko-KR"/>
        </w:rPr>
        <w:t xml:space="preserve">or in a Random Access Response </w:t>
      </w:r>
      <w:r w:rsidRPr="00B9580D">
        <w:rPr>
          <w:noProof/>
          <w:lang w:eastAsia="ko-KR"/>
        </w:rPr>
        <w:t>for this Serving Cell</w:t>
      </w:r>
      <w:ins w:id="631" w:author="ZTE" w:date="2019-09-09T16:24:00Z">
        <w:r w:rsidR="00954972">
          <w:rPr>
            <w:noProof/>
            <w:lang w:eastAsia="ko-KR"/>
          </w:rPr>
          <w:t xml:space="preserve"> or </w:t>
        </w:r>
      </w:ins>
      <w:ins w:id="632" w:author="ZTE" w:date="2019-09-25T12:48:00Z">
        <w:r w:rsidR="007E31AC">
          <w:rPr>
            <w:noProof/>
            <w:lang w:eastAsia="ko-KR"/>
          </w:rPr>
          <w:t>with a</w:t>
        </w:r>
      </w:ins>
      <w:ins w:id="633" w:author="ZTE" w:date="2019-09-09T16:24:00Z">
        <w:r w:rsidR="00954972">
          <w:rPr>
            <w:noProof/>
            <w:lang w:eastAsia="ko-KR"/>
          </w:rPr>
          <w:t xml:space="preserve"> transmission</w:t>
        </w:r>
      </w:ins>
      <w:ins w:id="634" w:author="ZTE" w:date="2019-09-09T16:25:00Z">
        <w:r w:rsidR="00954972">
          <w:rPr>
            <w:noProof/>
            <w:lang w:eastAsia="ko-KR"/>
          </w:rPr>
          <w:t xml:space="preserve"> of </w:t>
        </w:r>
      </w:ins>
      <w:ins w:id="635" w:author="ZTE" w:date="2019-09-26T09:42:00Z">
        <w:r w:rsidR="009826B2">
          <w:rPr>
            <w:noProof/>
            <w:lang w:eastAsia="ko-KR"/>
          </w:rPr>
          <w:t>MSGA</w:t>
        </w:r>
      </w:ins>
      <w:ins w:id="636" w:author="ZTE" w:date="2019-09-09T16:25:00Z">
        <w:r w:rsidR="00954972">
          <w:rPr>
            <w:noProof/>
            <w:lang w:eastAsia="ko-KR"/>
          </w:rPr>
          <w:t xml:space="preserve"> </w:t>
        </w:r>
      </w:ins>
      <w:ins w:id="637" w:author="ZTE" w:date="2019-09-09T16:26:00Z">
        <w:r w:rsidR="00954972">
          <w:rPr>
            <w:noProof/>
            <w:lang w:eastAsia="ko-KR"/>
          </w:rPr>
          <w:t>payload</w:t>
        </w:r>
      </w:ins>
      <w:r w:rsidRPr="00B9580D">
        <w:rPr>
          <w:noProof/>
          <w:lang w:eastAsia="ko-KR"/>
        </w:rPr>
        <w:t>:</w:t>
      </w:r>
    </w:p>
    <w:p w14:paraId="0561270A"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set the HARQ Process ID to the HARQ Process ID associated with this PUSCH duration;</w:t>
      </w:r>
    </w:p>
    <w:p w14:paraId="7B236765"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 xml:space="preserve">if the </w:t>
      </w:r>
      <w:r w:rsidRPr="00B9580D">
        <w:rPr>
          <w:i/>
          <w:noProof/>
          <w:lang w:eastAsia="ko-KR"/>
        </w:rPr>
        <w:t>configuredGrantTimer</w:t>
      </w:r>
      <w:r w:rsidRPr="00B9580D">
        <w:rPr>
          <w:noProof/>
          <w:lang w:eastAsia="ko-KR"/>
        </w:rPr>
        <w:t xml:space="preserve"> for the corresponding HARQ process is not running:</w:t>
      </w:r>
    </w:p>
    <w:p w14:paraId="184299CF"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consider the NDI bit for the corresponding HARQ process to have been toggled;</w:t>
      </w:r>
    </w:p>
    <w:p w14:paraId="4E136773"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deliver the configured uplink grant and the associated HARQ information to the HARQ entity.</w:t>
      </w:r>
    </w:p>
    <w:p w14:paraId="59748B08" w14:textId="77777777" w:rsidR="00411627" w:rsidRPr="00B9580D" w:rsidRDefault="00411627" w:rsidP="00411627">
      <w:pPr>
        <w:rPr>
          <w:noProof/>
          <w:lang w:eastAsia="ko-KR"/>
        </w:rPr>
      </w:pPr>
      <w:r w:rsidRPr="00B9580D">
        <w:rPr>
          <w:noProof/>
          <w:lang w:eastAsia="ko-KR"/>
        </w:rPr>
        <w:t>For configured uplink grants, the HARQ Process ID associated with the first symbol of a UL transmission is derived from the following equation:</w:t>
      </w:r>
    </w:p>
    <w:p w14:paraId="67068D18" w14:textId="77777777" w:rsidR="00411627" w:rsidRPr="00B9580D" w:rsidRDefault="00411627" w:rsidP="00411627">
      <w:pPr>
        <w:jc w:val="center"/>
        <w:rPr>
          <w:noProof/>
          <w:lang w:eastAsia="ko-KR"/>
        </w:rPr>
      </w:pPr>
      <w:r w:rsidRPr="00B9580D">
        <w:rPr>
          <w:noProof/>
          <w:lang w:eastAsia="ko-KR"/>
        </w:rPr>
        <w:t>HARQ Process ID = [floor(CURRENT_symbol/</w:t>
      </w:r>
      <w:r w:rsidRPr="00B9580D">
        <w:rPr>
          <w:i/>
          <w:noProof/>
          <w:lang w:eastAsia="ko-KR"/>
        </w:rPr>
        <w:t>periodicity</w:t>
      </w:r>
      <w:r w:rsidRPr="00B9580D">
        <w:rPr>
          <w:noProof/>
          <w:lang w:eastAsia="ko-KR"/>
        </w:rPr>
        <w:t xml:space="preserve">)] modulo </w:t>
      </w:r>
      <w:r w:rsidRPr="00B9580D">
        <w:rPr>
          <w:i/>
          <w:noProof/>
          <w:lang w:eastAsia="ko-KR"/>
        </w:rPr>
        <w:t>nrofHARQ-Processes</w:t>
      </w:r>
    </w:p>
    <w:p w14:paraId="015FADBC" w14:textId="77777777" w:rsidR="00411627" w:rsidRPr="00B9580D" w:rsidRDefault="00411627" w:rsidP="00411627">
      <w:pPr>
        <w:rPr>
          <w:noProof/>
          <w:lang w:eastAsia="ko-KR"/>
        </w:rPr>
      </w:pPr>
      <w:r w:rsidRPr="00B9580D">
        <w:rPr>
          <w:noProof/>
          <w:lang w:eastAsia="ko-KR"/>
        </w:rPr>
        <w:t>where CURRENT_symbol</w:t>
      </w:r>
      <w:r w:rsidR="00364D21" w:rsidRPr="00B9580D">
        <w:rPr>
          <w:noProof/>
          <w:lang w:eastAsia="ko-KR"/>
        </w:rPr>
        <w:t xml:space="preserve"> </w:t>
      </w:r>
      <w:r w:rsidRPr="00B9580D">
        <w:rPr>
          <w:noProof/>
          <w:lang w:eastAsia="ko-KR"/>
        </w:rPr>
        <w:t>=</w:t>
      </w:r>
      <w:r w:rsidR="00364D21" w:rsidRPr="00B9580D">
        <w:rPr>
          <w:noProof/>
          <w:lang w:eastAsia="ko-KR"/>
        </w:rPr>
        <w:t xml:space="preserve"> </w:t>
      </w:r>
      <w:r w:rsidRPr="00B9580D">
        <w:rPr>
          <w:noProof/>
          <w:lang w:eastAsia="ko-KR"/>
        </w:rPr>
        <w:t xml:space="preserve">(SFN × </w:t>
      </w:r>
      <w:r w:rsidRPr="00B9580D">
        <w:rPr>
          <w:i/>
          <w:noProof/>
          <w:lang w:eastAsia="ko-KR"/>
        </w:rPr>
        <w:t>numberOfSlotsPerFrame</w:t>
      </w:r>
      <w:r w:rsidRPr="00B9580D">
        <w:rPr>
          <w:noProof/>
          <w:lang w:eastAsia="ko-KR"/>
        </w:rPr>
        <w:t xml:space="preserve"> × </w:t>
      </w:r>
      <w:r w:rsidRPr="00B9580D">
        <w:rPr>
          <w:i/>
          <w:noProof/>
          <w:lang w:eastAsia="ko-KR"/>
        </w:rPr>
        <w:t>numberOfSymbolsPerSlot</w:t>
      </w:r>
      <w:r w:rsidRPr="00B9580D">
        <w:rPr>
          <w:noProof/>
          <w:lang w:eastAsia="ko-KR"/>
        </w:rPr>
        <w:t xml:space="preserve"> + slot number in the frame × </w:t>
      </w:r>
      <w:r w:rsidRPr="00B9580D">
        <w:rPr>
          <w:i/>
          <w:noProof/>
          <w:lang w:eastAsia="ko-KR"/>
        </w:rPr>
        <w:t>numberOfSymbolsPerSlot</w:t>
      </w:r>
      <w:r w:rsidRPr="00B9580D">
        <w:rPr>
          <w:noProof/>
          <w:lang w:eastAsia="ko-KR"/>
        </w:rPr>
        <w:t xml:space="preserve"> + symbol number in the slot), and </w:t>
      </w:r>
      <w:r w:rsidRPr="00B9580D">
        <w:rPr>
          <w:i/>
          <w:noProof/>
          <w:lang w:eastAsia="ko-KR"/>
        </w:rPr>
        <w:t>numberOfSlotsPerFrame</w:t>
      </w:r>
      <w:r w:rsidRPr="00B9580D">
        <w:rPr>
          <w:noProof/>
          <w:lang w:eastAsia="ko-KR"/>
        </w:rPr>
        <w:t xml:space="preserve"> and </w:t>
      </w:r>
      <w:r w:rsidRPr="00B9580D">
        <w:rPr>
          <w:i/>
          <w:noProof/>
          <w:lang w:eastAsia="ko-KR"/>
        </w:rPr>
        <w:t>numberOfSymbolsPerSlot</w:t>
      </w:r>
      <w:r w:rsidRPr="00B9580D">
        <w:rPr>
          <w:noProof/>
          <w:lang w:eastAsia="ko-KR"/>
        </w:rPr>
        <w:t xml:space="preserve"> refer to the number of consecutive slots per frame and the number of consecutive symbols per slot, respectively as specified in TS 38.211 [8].</w:t>
      </w:r>
    </w:p>
    <w:p w14:paraId="4E98BADF" w14:textId="77777777" w:rsidR="00411627" w:rsidRPr="00B9580D" w:rsidRDefault="00411627" w:rsidP="00411627">
      <w:pPr>
        <w:pStyle w:val="NO"/>
        <w:rPr>
          <w:noProof/>
          <w:lang w:eastAsia="ko-KR"/>
        </w:rPr>
      </w:pPr>
      <w:r w:rsidRPr="00B9580D">
        <w:rPr>
          <w:noProof/>
          <w:lang w:eastAsia="ko-KR"/>
        </w:rPr>
        <w:t>NOTE 1:</w:t>
      </w:r>
      <w:r w:rsidRPr="00B9580D">
        <w:rPr>
          <w:noProof/>
          <w:lang w:eastAsia="ko-KR"/>
        </w:rPr>
        <w:tab/>
        <w:t>CURRENT_symbol refers to the symbol index of the first transmission occasion of a repetition bundle that takes place.</w:t>
      </w:r>
    </w:p>
    <w:p w14:paraId="5445D1FB" w14:textId="77777777" w:rsidR="0052198E" w:rsidRPr="00B9580D" w:rsidRDefault="00411627" w:rsidP="0052198E">
      <w:pPr>
        <w:pStyle w:val="NO"/>
        <w:rPr>
          <w:noProof/>
          <w:lang w:eastAsia="ko-KR"/>
        </w:rPr>
      </w:pPr>
      <w:r w:rsidRPr="00B9580D">
        <w:rPr>
          <w:noProof/>
          <w:lang w:eastAsia="ko-KR"/>
        </w:rPr>
        <w:t>NOTE 2:</w:t>
      </w:r>
      <w:r w:rsidRPr="00B9580D">
        <w:rPr>
          <w:noProof/>
          <w:lang w:eastAsia="ko-KR"/>
        </w:rPr>
        <w:tab/>
        <w:t xml:space="preserve">A HARQ process is configured for a configured uplink grant if the configured uplink grant is activated and the associated HARQ process ID is less than </w:t>
      </w:r>
      <w:r w:rsidRPr="00B9580D">
        <w:rPr>
          <w:i/>
          <w:noProof/>
          <w:lang w:eastAsia="ko-KR"/>
        </w:rPr>
        <w:t>nrofHARQ-Processes</w:t>
      </w:r>
      <w:r w:rsidRPr="00B9580D">
        <w:rPr>
          <w:noProof/>
          <w:lang w:eastAsia="ko-KR"/>
        </w:rPr>
        <w:t>.</w:t>
      </w:r>
    </w:p>
    <w:p w14:paraId="15956EBE" w14:textId="77777777" w:rsidR="00411627" w:rsidRPr="00B9580D" w:rsidRDefault="0052198E" w:rsidP="0052198E">
      <w:pPr>
        <w:pStyle w:val="NO"/>
        <w:rPr>
          <w:noProof/>
          <w:lang w:eastAsia="ko-KR"/>
        </w:rPr>
      </w:pPr>
      <w:r w:rsidRPr="00B9580D">
        <w:rPr>
          <w:noProof/>
          <w:lang w:eastAsia="ko-KR"/>
        </w:rPr>
        <w:t>NOTE 3:</w:t>
      </w:r>
      <w:r w:rsidRPr="00B9580D">
        <w:rPr>
          <w:noProof/>
          <w:lang w:eastAsia="ko-KR"/>
        </w:rPr>
        <w:tab/>
        <w:t>If the MAC entity receives both a grant in a Random Access Response and an overlapping grant for its C-RNTI or CS-RNTI, requiring concurrent transmissions on the SpCell, the MAC entity may choose to continue with either the grant for its RA-RNTI or the grant for its C-RNTI or CS-RNTI.</w:t>
      </w:r>
    </w:p>
    <w:p w14:paraId="20C6195C" w14:textId="77777777" w:rsidR="00411627" w:rsidRPr="00B9580D" w:rsidRDefault="00411627" w:rsidP="00411627">
      <w:pPr>
        <w:pStyle w:val="Heading3"/>
        <w:rPr>
          <w:lang w:eastAsia="ko-KR"/>
        </w:rPr>
      </w:pPr>
      <w:bookmarkStart w:id="638" w:name="_Toc12751550"/>
      <w:r w:rsidRPr="00B9580D">
        <w:rPr>
          <w:lang w:eastAsia="ko-KR"/>
        </w:rPr>
        <w:t>5.4.2</w:t>
      </w:r>
      <w:r w:rsidRPr="00B9580D">
        <w:rPr>
          <w:lang w:eastAsia="ko-KR"/>
        </w:rPr>
        <w:tab/>
        <w:t>HARQ operation</w:t>
      </w:r>
      <w:bookmarkEnd w:id="638"/>
    </w:p>
    <w:p w14:paraId="6AC7A9F3" w14:textId="77777777" w:rsidR="00411627" w:rsidRPr="00B9580D" w:rsidRDefault="00411627" w:rsidP="00411627">
      <w:pPr>
        <w:pStyle w:val="Heading4"/>
        <w:rPr>
          <w:lang w:eastAsia="ko-KR"/>
        </w:rPr>
      </w:pPr>
      <w:bookmarkStart w:id="639" w:name="_Toc12751551"/>
      <w:r w:rsidRPr="00B9580D">
        <w:rPr>
          <w:lang w:eastAsia="ko-KR"/>
        </w:rPr>
        <w:t>5.4.2.1</w:t>
      </w:r>
      <w:r w:rsidRPr="00B9580D">
        <w:rPr>
          <w:lang w:eastAsia="ko-KR"/>
        </w:rPr>
        <w:tab/>
        <w:t>HARQ Entity</w:t>
      </w:r>
      <w:bookmarkEnd w:id="639"/>
    </w:p>
    <w:p w14:paraId="577BF04F" w14:textId="3730828B" w:rsidR="005E44FD" w:rsidRPr="005E44FD" w:rsidRDefault="005E44FD">
      <w:pPr>
        <w:pStyle w:val="EditorsNote"/>
        <w:rPr>
          <w:ins w:id="640" w:author="ZTE" w:date="2019-10-01T18:27:00Z"/>
        </w:rPr>
        <w:pPrChange w:id="641" w:author="ZTE" w:date="2019-10-01T18:28:00Z">
          <w:pPr/>
        </w:pPrChange>
      </w:pPr>
      <w:ins w:id="642" w:author="ZTE" w:date="2019-10-01T18:27:00Z">
        <w:r w:rsidRPr="005E44FD">
          <w:rPr>
            <w:highlight w:val="yellow"/>
            <w:rPrChange w:id="643" w:author="ZTE" w:date="2019-10-01T18:28:00Z">
              <w:rPr/>
            </w:rPrChange>
          </w:rPr>
          <w:t>Editor’s Note: it needs to be ensured that there is no rebuilding of the contents</w:t>
        </w:r>
      </w:ins>
      <w:ins w:id="644" w:author="ZTE" w:date="2019-10-01T18:28:00Z">
        <w:r w:rsidRPr="005E44FD">
          <w:rPr>
            <w:highlight w:val="yellow"/>
            <w:rPrChange w:id="645" w:author="ZTE" w:date="2019-10-01T18:28:00Z">
              <w:rPr/>
            </w:rPrChange>
          </w:rPr>
          <w:t xml:space="preserve"> of MSG3 in case of 2-step RACH. The text below may need to be revised</w:t>
        </w:r>
        <w:r>
          <w:rPr>
            <w:lang w:val="en-GB"/>
          </w:rPr>
          <w:t xml:space="preserve">. </w:t>
        </w:r>
      </w:ins>
    </w:p>
    <w:p w14:paraId="08CFACB7" w14:textId="78E07F2E" w:rsidR="00411627" w:rsidRPr="00B9580D" w:rsidRDefault="00411627" w:rsidP="00411627">
      <w:pPr>
        <w:rPr>
          <w:lang w:eastAsia="ko-KR"/>
        </w:rPr>
      </w:pPr>
      <w:r w:rsidRPr="00B9580D">
        <w:rPr>
          <w:lang w:eastAsia="ko-KR"/>
        </w:rPr>
        <w:t xml:space="preserve">The MAC entity includes a HARQ entity for each Serving Cell with configured uplink (including the case when it is configured with </w:t>
      </w:r>
      <w:r w:rsidRPr="00B9580D">
        <w:rPr>
          <w:i/>
          <w:lang w:eastAsia="ko-KR"/>
        </w:rPr>
        <w:t>supplementaryUplink</w:t>
      </w:r>
      <w:r w:rsidRPr="00B9580D">
        <w:rPr>
          <w:lang w:eastAsia="ko-KR"/>
        </w:rPr>
        <w:t>), which maintains a number of parallel HARQ processes.</w:t>
      </w:r>
    </w:p>
    <w:p w14:paraId="2221AF71" w14:textId="77777777" w:rsidR="00411627" w:rsidRPr="00B9580D" w:rsidRDefault="00411627" w:rsidP="00411627">
      <w:pPr>
        <w:rPr>
          <w:lang w:eastAsia="ko-KR"/>
        </w:rPr>
      </w:pPr>
      <w:r w:rsidRPr="00B9580D">
        <w:rPr>
          <w:lang w:eastAsia="ko-KR"/>
        </w:rPr>
        <w:t>The number of parallel UL HARQ processes per HARQ entity is specified in TS 38.214 [7].</w:t>
      </w:r>
    </w:p>
    <w:p w14:paraId="0154360E" w14:textId="77777777" w:rsidR="00411627" w:rsidRPr="00B9580D" w:rsidRDefault="00411627" w:rsidP="00411627">
      <w:pPr>
        <w:rPr>
          <w:lang w:eastAsia="ko-KR"/>
        </w:rPr>
      </w:pPr>
      <w:r w:rsidRPr="00B9580D">
        <w:rPr>
          <w:lang w:eastAsia="ko-KR"/>
        </w:rPr>
        <w:t>Each HARQ process supports one TB.</w:t>
      </w:r>
    </w:p>
    <w:p w14:paraId="16AA6CD0" w14:textId="7259F97D" w:rsidR="00411627" w:rsidRPr="00B9580D" w:rsidRDefault="00411627" w:rsidP="00411627">
      <w:pPr>
        <w:rPr>
          <w:noProof/>
          <w:lang w:eastAsia="ko-KR"/>
        </w:rPr>
      </w:pPr>
      <w:r w:rsidRPr="00B9580D">
        <w:rPr>
          <w:lang w:eastAsia="ko-KR"/>
        </w:rPr>
        <w:t>E</w:t>
      </w:r>
      <w:r w:rsidRPr="00B9580D">
        <w:rPr>
          <w:noProof/>
        </w:rPr>
        <w:t>ach HARQ process is associated with a HARQ process identifier.</w:t>
      </w:r>
      <w:r w:rsidRPr="00B9580D">
        <w:rPr>
          <w:noProof/>
          <w:lang w:eastAsia="ko-KR"/>
        </w:rPr>
        <w:t xml:space="preserve"> For UL transmission with UL grant in RA Response</w:t>
      </w:r>
      <w:ins w:id="646" w:author="ZTE" w:date="2019-09-09T16:25:00Z">
        <w:r w:rsidR="00954972">
          <w:rPr>
            <w:noProof/>
            <w:lang w:eastAsia="ko-KR"/>
          </w:rPr>
          <w:t xml:space="preserve"> or for UL transmission for </w:t>
        </w:r>
      </w:ins>
      <w:ins w:id="647" w:author="ZTE" w:date="2019-09-26T09:42:00Z">
        <w:r w:rsidR="009826B2">
          <w:rPr>
            <w:noProof/>
            <w:lang w:eastAsia="ko-KR"/>
          </w:rPr>
          <w:t>MSGA</w:t>
        </w:r>
      </w:ins>
      <w:ins w:id="648" w:author="ZTE" w:date="2019-09-09T16:25:00Z">
        <w:r w:rsidR="00954972">
          <w:rPr>
            <w:noProof/>
            <w:lang w:eastAsia="ko-KR"/>
          </w:rPr>
          <w:t xml:space="preserve"> payload</w:t>
        </w:r>
      </w:ins>
      <w:r w:rsidRPr="00B9580D">
        <w:rPr>
          <w:noProof/>
          <w:lang w:eastAsia="ko-KR"/>
        </w:rPr>
        <w:t>, HARQ process identifier 0 is used.</w:t>
      </w:r>
    </w:p>
    <w:p w14:paraId="231D241C" w14:textId="77777777" w:rsidR="00411627" w:rsidRPr="00B9580D" w:rsidRDefault="00411627" w:rsidP="00411627">
      <w:pPr>
        <w:rPr>
          <w:noProof/>
          <w:lang w:eastAsia="ko-KR"/>
        </w:rPr>
      </w:pPr>
      <w:r w:rsidRPr="00B9580D">
        <w:rPr>
          <w:noProof/>
          <w:lang w:eastAsia="ko-KR"/>
        </w:rPr>
        <w:t xml:space="preserve">When the MAC entity is configured with </w:t>
      </w:r>
      <w:r w:rsidRPr="00B9580D">
        <w:rPr>
          <w:i/>
          <w:noProof/>
          <w:lang w:eastAsia="ko-KR"/>
        </w:rPr>
        <w:t>pusch-AggregationFactor</w:t>
      </w:r>
      <w:r w:rsidRPr="00B9580D">
        <w:rPr>
          <w:noProof/>
          <w:lang w:eastAsia="ko-KR"/>
        </w:rPr>
        <w:t xml:space="preserve"> &gt; 1, the parameter </w:t>
      </w:r>
      <w:r w:rsidRPr="00B9580D">
        <w:rPr>
          <w:i/>
          <w:noProof/>
          <w:lang w:eastAsia="ko-KR"/>
        </w:rPr>
        <w:t>pusch-AggregationFactor</w:t>
      </w:r>
      <w:r w:rsidRPr="00B9580D">
        <w:rPr>
          <w:noProof/>
          <w:lang w:eastAsia="ko-KR"/>
        </w:rPr>
        <w:t xml:space="preserve"> provides the number of transmissions of a TB within a bundle of the dynamic grant. After the initial transmission, </w:t>
      </w:r>
      <w:r w:rsidRPr="00B9580D">
        <w:rPr>
          <w:i/>
          <w:noProof/>
          <w:lang w:eastAsia="ko-KR"/>
        </w:rPr>
        <w:t>pusch-AggregationFactor</w:t>
      </w:r>
      <w:r w:rsidRPr="00B9580D">
        <w:rPr>
          <w:noProof/>
          <w:lang w:eastAsia="ko-KR"/>
        </w:rPr>
        <w:t xml:space="preserve"> – 1 HARQ retransmissions follow within a bundle. When the MAC entity is configured with </w:t>
      </w:r>
      <w:r w:rsidRPr="00B9580D">
        <w:rPr>
          <w:i/>
          <w:noProof/>
          <w:lang w:eastAsia="ko-KR"/>
        </w:rPr>
        <w:t>repK</w:t>
      </w:r>
      <w:r w:rsidRPr="00B9580D">
        <w:rPr>
          <w:noProof/>
          <w:lang w:eastAsia="ko-KR"/>
        </w:rPr>
        <w:t xml:space="preserve"> &gt; 1, the parameter </w:t>
      </w:r>
      <w:r w:rsidRPr="00B9580D">
        <w:rPr>
          <w:i/>
          <w:noProof/>
          <w:lang w:eastAsia="ko-KR"/>
        </w:rPr>
        <w:t>repK</w:t>
      </w:r>
      <w:r w:rsidRPr="00B9580D">
        <w:rPr>
          <w:noProof/>
          <w:lang w:eastAsia="ko-KR"/>
        </w:rPr>
        <w:t xml:space="preserve"> provides the number of transmissions of a TB within a bundle of the configured uplink grant. After the initial transmission, HARQ retransmissions follow within a bundle. 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B9580D">
        <w:rPr>
          <w:i/>
          <w:noProof/>
          <w:lang w:eastAsia="ko-KR"/>
        </w:rPr>
        <w:t>pusch-AggregationFactor</w:t>
      </w:r>
      <w:r w:rsidRPr="00B9580D">
        <w:rPr>
          <w:noProof/>
          <w:lang w:eastAsia="ko-KR"/>
        </w:rPr>
        <w:t xml:space="preserve"> for a dynamic grant and </w:t>
      </w:r>
      <w:r w:rsidRPr="00B9580D">
        <w:rPr>
          <w:i/>
          <w:noProof/>
          <w:lang w:eastAsia="ko-KR"/>
        </w:rPr>
        <w:t>repK</w:t>
      </w:r>
      <w:r w:rsidRPr="00B9580D">
        <w:rPr>
          <w:noProof/>
          <w:lang w:eastAsia="ko-KR"/>
        </w:rPr>
        <w:t xml:space="preserve"> for a configured uplink grant, respectively. Each transmission within a bundle is a separate uplink grant after the initial uplink grant within a bundle is delivered to the HARQ entity.</w:t>
      </w:r>
    </w:p>
    <w:p w14:paraId="2FFEFC29" w14:textId="77777777" w:rsidR="00411627" w:rsidRPr="00B9580D" w:rsidRDefault="00411627" w:rsidP="00411627">
      <w:pPr>
        <w:rPr>
          <w:noProof/>
          <w:lang w:eastAsia="ko-KR"/>
        </w:rPr>
      </w:pPr>
      <w:r w:rsidRPr="00B9580D">
        <w:rPr>
          <w:noProof/>
          <w:lang w:eastAsia="ko-KR"/>
        </w:rPr>
        <w:lastRenderedPageBreak/>
        <w:t xml:space="preserve">For each transmission within a bundle of the dynamic grant, the sequence of redundancy versions is determined according to </w:t>
      </w:r>
      <w:r w:rsidR="00B9580D" w:rsidRPr="00B9580D">
        <w:rPr>
          <w:noProof/>
          <w:lang w:eastAsia="ko-KR"/>
        </w:rPr>
        <w:t>clause</w:t>
      </w:r>
      <w:r w:rsidRPr="00B9580D">
        <w:rPr>
          <w:noProof/>
          <w:lang w:eastAsia="ko-KR"/>
        </w:rPr>
        <w:t xml:space="preserve"> 6.1.</w:t>
      </w:r>
      <w:r w:rsidR="00364D21" w:rsidRPr="00B9580D">
        <w:rPr>
          <w:noProof/>
          <w:lang w:eastAsia="ko-KR"/>
        </w:rPr>
        <w:t>2.1</w:t>
      </w:r>
      <w:r w:rsidRPr="00B9580D">
        <w:rPr>
          <w:noProof/>
          <w:lang w:eastAsia="ko-KR"/>
        </w:rPr>
        <w:t xml:space="preserve"> of TS 38.214 [7]. For each transmission within a bundle of the configured uplink grant, the sequence of redundancy versions is determined according to </w:t>
      </w:r>
      <w:r w:rsidR="00B9580D" w:rsidRPr="00B9580D">
        <w:rPr>
          <w:noProof/>
          <w:lang w:eastAsia="ko-KR"/>
        </w:rPr>
        <w:t>clause</w:t>
      </w:r>
      <w:r w:rsidRPr="00B9580D">
        <w:rPr>
          <w:noProof/>
          <w:lang w:eastAsia="ko-KR"/>
        </w:rPr>
        <w:t xml:space="preserve"> 6.1.2.3 of TS 38.214 [7].</w:t>
      </w:r>
    </w:p>
    <w:p w14:paraId="641C72A4" w14:textId="77777777" w:rsidR="00411627" w:rsidRPr="00B9580D" w:rsidRDefault="00411627" w:rsidP="00411627">
      <w:pPr>
        <w:rPr>
          <w:noProof/>
        </w:rPr>
      </w:pPr>
      <w:r w:rsidRPr="00B9580D">
        <w:rPr>
          <w:noProof/>
        </w:rPr>
        <w:t xml:space="preserve">For each </w:t>
      </w:r>
      <w:r w:rsidRPr="00B9580D">
        <w:rPr>
          <w:noProof/>
          <w:lang w:eastAsia="ko-KR"/>
        </w:rPr>
        <w:t>uplink grant</w:t>
      </w:r>
      <w:r w:rsidRPr="00B9580D">
        <w:rPr>
          <w:noProof/>
        </w:rPr>
        <w:t>, the HARQ entity shall:</w:t>
      </w:r>
    </w:p>
    <w:p w14:paraId="3266F98C" w14:textId="77777777" w:rsidR="00411627" w:rsidRPr="00B9580D" w:rsidRDefault="00411627" w:rsidP="00411627">
      <w:pPr>
        <w:pStyle w:val="B1"/>
        <w:rPr>
          <w:noProof/>
        </w:rPr>
      </w:pPr>
      <w:r w:rsidRPr="00B9580D">
        <w:rPr>
          <w:noProof/>
          <w:lang w:eastAsia="ko-KR"/>
        </w:rPr>
        <w:t>1&gt;</w:t>
      </w:r>
      <w:r w:rsidRPr="00B9580D">
        <w:rPr>
          <w:noProof/>
        </w:rPr>
        <w:tab/>
        <w:t xml:space="preserve">identify the HARQ process associated with this </w:t>
      </w:r>
      <w:r w:rsidRPr="00B9580D">
        <w:rPr>
          <w:noProof/>
          <w:lang w:eastAsia="ko-KR"/>
        </w:rPr>
        <w:t>grant</w:t>
      </w:r>
      <w:r w:rsidRPr="00B9580D">
        <w:rPr>
          <w:noProof/>
        </w:rPr>
        <w:t>, and for each identified HARQ process:</w:t>
      </w:r>
    </w:p>
    <w:p w14:paraId="33804AAC" w14:textId="77777777" w:rsidR="00411627" w:rsidRPr="00B9580D" w:rsidRDefault="00411627" w:rsidP="00411627">
      <w:pPr>
        <w:pStyle w:val="B2"/>
        <w:rPr>
          <w:noProof/>
          <w:lang w:eastAsia="ko-KR"/>
        </w:rPr>
      </w:pPr>
      <w:r w:rsidRPr="00B9580D">
        <w:rPr>
          <w:noProof/>
          <w:lang w:eastAsia="ko-KR"/>
        </w:rPr>
        <w:t>2&gt;</w:t>
      </w:r>
      <w:r w:rsidRPr="00B9580D">
        <w:rPr>
          <w:noProof/>
        </w:rPr>
        <w:tab/>
        <w:t>if the received grant was not addressed to a Temporary C-RNTI on PDCCH</w:t>
      </w:r>
      <w:r w:rsidRPr="00B9580D">
        <w:rPr>
          <w:noProof/>
          <w:lang w:eastAsia="ko-KR"/>
        </w:rPr>
        <w:t>,</w:t>
      </w:r>
      <w:r w:rsidRPr="00B9580D">
        <w:rPr>
          <w:noProof/>
        </w:rPr>
        <w:t xml:space="preserve"> and the NDI provided in the associated HARQ information has been toggled compared to the value in the previous transmission of this TB of this HARQ process; or</w:t>
      </w:r>
    </w:p>
    <w:p w14:paraId="5BBD8804" w14:textId="77777777" w:rsidR="00411627" w:rsidRPr="00B9580D" w:rsidRDefault="00411627" w:rsidP="00411627">
      <w:pPr>
        <w:pStyle w:val="B2"/>
        <w:rPr>
          <w:noProof/>
          <w:lang w:eastAsia="ko-KR"/>
        </w:rPr>
      </w:pPr>
      <w:r w:rsidRPr="00B9580D">
        <w:rPr>
          <w:noProof/>
          <w:lang w:eastAsia="ko-KR"/>
        </w:rPr>
        <w:t>2&gt;</w:t>
      </w:r>
      <w:r w:rsidRPr="00B9580D">
        <w:rPr>
          <w:noProof/>
          <w:lang w:eastAsia="ko-KR"/>
        </w:rPr>
        <w:tab/>
        <w:t>if the uplink grant was received on PDCCH for the C-RNTI and the HARQ buffer of the identified process is empty; or</w:t>
      </w:r>
    </w:p>
    <w:p w14:paraId="1117F200" w14:textId="4F26997E" w:rsidR="00A11972" w:rsidRDefault="00411627" w:rsidP="00A11972">
      <w:pPr>
        <w:pStyle w:val="B2"/>
        <w:rPr>
          <w:ins w:id="649" w:author="ZTE" w:date="2019-09-09T16:27:00Z"/>
          <w:noProof/>
        </w:rPr>
      </w:pPr>
      <w:r w:rsidRPr="00B9580D">
        <w:rPr>
          <w:noProof/>
          <w:lang w:eastAsia="ko-KR"/>
        </w:rPr>
        <w:t>2&gt;</w:t>
      </w:r>
      <w:r w:rsidRPr="00B9580D">
        <w:rPr>
          <w:noProof/>
        </w:rPr>
        <w:tab/>
        <w:t>if the uplink grant was received in a Random Access Response; or</w:t>
      </w:r>
    </w:p>
    <w:p w14:paraId="16DB5BEE" w14:textId="285123EC" w:rsidR="00954972" w:rsidRPr="00B9580D" w:rsidRDefault="00202B35" w:rsidP="00202B35">
      <w:pPr>
        <w:pStyle w:val="B2"/>
        <w:rPr>
          <w:noProof/>
        </w:rPr>
      </w:pPr>
      <w:ins w:id="650" w:author="ZTE" w:date="2019-09-11T16:22:00Z">
        <w:r>
          <w:rPr>
            <w:rFonts w:eastAsia="SimSun"/>
            <w:lang w:val="en-US" w:eastAsia="zh-CN"/>
          </w:rPr>
          <w:t xml:space="preserve">2&gt; </w:t>
        </w:r>
      </w:ins>
      <w:ins w:id="651" w:author="ZTE" w:date="2019-09-09T16:27:00Z">
        <w:r w:rsidR="00954972" w:rsidRPr="00202B35">
          <w:rPr>
            <w:rFonts w:eastAsia="SimSun"/>
            <w:lang w:val="en-US" w:eastAsia="zh-CN"/>
          </w:rPr>
          <w:t xml:space="preserve">if the uplink grant was </w:t>
        </w:r>
      </w:ins>
      <w:ins w:id="652" w:author="ZTE" w:date="2019-09-25T15:44:00Z">
        <w:r w:rsidR="00434EB4">
          <w:rPr>
            <w:lang w:eastAsia="ko-KR"/>
          </w:rPr>
          <w:t>determined as specified in subclause 5.1.</w:t>
        </w:r>
      </w:ins>
      <w:ins w:id="653" w:author="ZTE" w:date="2019-09-25T15:53:00Z">
        <w:r w:rsidR="007E509E">
          <w:rPr>
            <w:lang w:eastAsia="ko-KR"/>
          </w:rPr>
          <w:t>2a</w:t>
        </w:r>
      </w:ins>
      <w:ins w:id="654" w:author="ZTE" w:date="2019-09-25T15:44:00Z">
        <w:r w:rsidR="00434EB4">
          <w:rPr>
            <w:lang w:eastAsia="ko-KR"/>
          </w:rPr>
          <w:t xml:space="preserve"> for the transmission of the </w:t>
        </w:r>
      </w:ins>
      <w:ins w:id="655" w:author="ZTE" w:date="2019-09-26T09:42:00Z">
        <w:r w:rsidR="009826B2">
          <w:rPr>
            <w:lang w:eastAsia="ko-KR"/>
          </w:rPr>
          <w:t>MSGA</w:t>
        </w:r>
      </w:ins>
      <w:ins w:id="656" w:author="ZTE" w:date="2019-09-25T15:44:00Z">
        <w:r w:rsidR="00434EB4">
          <w:rPr>
            <w:lang w:eastAsia="ko-KR"/>
          </w:rPr>
          <w:t xml:space="preserve"> payload</w:t>
        </w:r>
      </w:ins>
      <w:ins w:id="657" w:author="ZTE" w:date="2019-09-09T16:27:00Z">
        <w:r w:rsidR="00954972" w:rsidRPr="00202B35">
          <w:rPr>
            <w:lang w:val="en-US" w:eastAsia="ko-KR"/>
          </w:rPr>
          <w:t>; or</w:t>
        </w:r>
        <w:r w:rsidR="00954972">
          <w:rPr>
            <w:noProof/>
          </w:rPr>
          <w:t xml:space="preserve"> </w:t>
        </w:r>
      </w:ins>
    </w:p>
    <w:p w14:paraId="5EAB96BB" w14:textId="77777777" w:rsidR="00411627" w:rsidRPr="00B9580D" w:rsidRDefault="00A11972" w:rsidP="00A11972">
      <w:pPr>
        <w:pStyle w:val="B2"/>
        <w:rPr>
          <w:noProof/>
        </w:rPr>
      </w:pPr>
      <w:r w:rsidRPr="00B9580D">
        <w:rPr>
          <w:noProof/>
        </w:rPr>
        <w:t>2&gt;</w:t>
      </w:r>
      <w:r w:rsidRPr="00B9580D">
        <w:rPr>
          <w:noProof/>
        </w:rPr>
        <w:tab/>
        <w:t xml:space="preserve">if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 or</w:t>
      </w:r>
    </w:p>
    <w:p w14:paraId="77C26EA1" w14:textId="77777777" w:rsidR="00411627" w:rsidRPr="00B9580D" w:rsidRDefault="00411627" w:rsidP="00411627">
      <w:pPr>
        <w:pStyle w:val="B2"/>
        <w:rPr>
          <w:noProof/>
        </w:rPr>
      </w:pPr>
      <w:r w:rsidRPr="00B9580D">
        <w:rPr>
          <w:noProof/>
        </w:rPr>
        <w:t>2&gt;</w:t>
      </w:r>
      <w:r w:rsidRPr="00B9580D">
        <w:rPr>
          <w:noProof/>
        </w:rPr>
        <w:tab/>
        <w:t xml:space="preserve">if the uplink grant is part of a bundle of the configured uplink grant, and may be used for initial transmission according to </w:t>
      </w:r>
      <w:r w:rsidR="00B9580D" w:rsidRPr="00B9580D">
        <w:rPr>
          <w:noProof/>
        </w:rPr>
        <w:t>clause</w:t>
      </w:r>
      <w:r w:rsidRPr="00B9580D">
        <w:rPr>
          <w:noProof/>
        </w:rPr>
        <w:t xml:space="preserve"> 6.1.2.3 of TS 38.214 [7], and if no MAC PDU has been obtained for this bundle:</w:t>
      </w:r>
    </w:p>
    <w:p w14:paraId="791B0980" w14:textId="2C502CAF" w:rsidR="00A11972" w:rsidRDefault="00411627" w:rsidP="00A11972">
      <w:pPr>
        <w:pStyle w:val="B3"/>
        <w:rPr>
          <w:ins w:id="658" w:author="ZTE" w:date="2019-09-09T16:28:00Z"/>
          <w:noProof/>
        </w:rPr>
      </w:pPr>
      <w:r w:rsidRPr="00B9580D">
        <w:rPr>
          <w:noProof/>
          <w:lang w:eastAsia="ko-KR"/>
        </w:rPr>
        <w:t>3&gt;</w:t>
      </w:r>
      <w:r w:rsidRPr="00B9580D">
        <w:rPr>
          <w:noProof/>
        </w:rPr>
        <w:tab/>
        <w:t xml:space="preserve">if there is a MAC PDU in the </w:t>
      </w:r>
      <w:r w:rsidRPr="00B9580D">
        <w:t>Msg3</w:t>
      </w:r>
      <w:r w:rsidRPr="00B9580D">
        <w:rPr>
          <w:noProof/>
        </w:rPr>
        <w:t xml:space="preserve"> buffer</w:t>
      </w:r>
      <w:r w:rsidRPr="00B9580D">
        <w:rPr>
          <w:noProof/>
          <w:lang w:eastAsia="zh-CN"/>
        </w:rPr>
        <w:t xml:space="preserve"> and the uplink grant was received in a Random Access Response</w:t>
      </w:r>
      <w:r w:rsidR="00A11972" w:rsidRPr="00B9580D">
        <w:rPr>
          <w:noProof/>
          <w:lang w:eastAsia="zh-CN"/>
        </w:rPr>
        <w:t>; or</w:t>
      </w:r>
      <w:r w:rsidRPr="00B9580D">
        <w:rPr>
          <w:noProof/>
        </w:rPr>
        <w:t>:</w:t>
      </w:r>
    </w:p>
    <w:p w14:paraId="1ACEEFF2" w14:textId="4F7079AB" w:rsidR="00954972" w:rsidRPr="00B9580D" w:rsidRDefault="00202B35" w:rsidP="00202B35">
      <w:pPr>
        <w:pStyle w:val="B3"/>
        <w:rPr>
          <w:noProof/>
        </w:rPr>
      </w:pPr>
      <w:ins w:id="659" w:author="ZTE" w:date="2019-09-11T16:22:00Z">
        <w:r>
          <w:t xml:space="preserve">3&gt; </w:t>
        </w:r>
      </w:ins>
      <w:ins w:id="660" w:author="ZTE" w:date="2019-09-09T16:29:00Z">
        <w:r w:rsidR="00954972">
          <w:t xml:space="preserve">if there is a MAC PDU in the </w:t>
        </w:r>
        <w:r w:rsidR="00954972">
          <w:rPr>
            <w:rFonts w:eastAsia="SimSun" w:hint="eastAsia"/>
            <w:lang w:val="en-US" w:eastAsia="zh-CN"/>
          </w:rPr>
          <w:t>Msg</w:t>
        </w:r>
        <w:r w:rsidR="00954972">
          <w:rPr>
            <w:rFonts w:eastAsia="SimSun"/>
            <w:lang w:val="en-US" w:eastAsia="zh-CN"/>
          </w:rPr>
          <w:t>3</w:t>
        </w:r>
        <w:r w:rsidR="00954972">
          <w:t xml:space="preserve"> buffer</w:t>
        </w:r>
        <w:r w:rsidR="00954972">
          <w:rPr>
            <w:lang w:eastAsia="zh-CN"/>
          </w:rPr>
          <w:t xml:space="preserve"> and the uplink grant </w:t>
        </w:r>
      </w:ins>
      <w:ins w:id="661" w:author="ZTE" w:date="2019-09-25T15:45:00Z">
        <w:r w:rsidR="00434EB4">
          <w:rPr>
            <w:lang w:eastAsia="ko-KR"/>
          </w:rPr>
          <w:t>determined as specified in subclause 5.1.</w:t>
        </w:r>
      </w:ins>
      <w:ins w:id="662" w:author="ZTE" w:date="2019-09-25T15:53:00Z">
        <w:r w:rsidR="007E509E">
          <w:rPr>
            <w:lang w:eastAsia="ko-KR"/>
          </w:rPr>
          <w:t>2a</w:t>
        </w:r>
      </w:ins>
      <w:ins w:id="663" w:author="ZTE" w:date="2019-09-25T15:45:00Z">
        <w:r w:rsidR="00434EB4">
          <w:rPr>
            <w:lang w:eastAsia="ko-KR"/>
          </w:rPr>
          <w:t xml:space="preserve"> for the transmission of the </w:t>
        </w:r>
      </w:ins>
      <w:ins w:id="664" w:author="ZTE" w:date="2019-09-26T09:42:00Z">
        <w:r w:rsidR="009826B2">
          <w:rPr>
            <w:lang w:eastAsia="ko-KR"/>
          </w:rPr>
          <w:t>MSGA</w:t>
        </w:r>
      </w:ins>
      <w:ins w:id="665" w:author="ZTE" w:date="2019-09-25T15:45:00Z">
        <w:r w:rsidR="00434EB4">
          <w:rPr>
            <w:lang w:eastAsia="ko-KR"/>
          </w:rPr>
          <w:t xml:space="preserve"> payload</w:t>
        </w:r>
        <w:r w:rsidR="00434EB4">
          <w:rPr>
            <w:lang w:val="en-US" w:eastAsia="zh-CN"/>
          </w:rPr>
          <w:t xml:space="preserve"> </w:t>
        </w:r>
      </w:ins>
      <w:ins w:id="666" w:author="ZTE" w:date="2019-09-10T16:34:00Z">
        <w:r w:rsidR="00A770E4">
          <w:rPr>
            <w:lang w:val="en-US" w:eastAsia="zh-CN"/>
          </w:rPr>
          <w:t>was selected</w:t>
        </w:r>
      </w:ins>
      <w:ins w:id="667" w:author="ZTE" w:date="2019-09-09T16:29:00Z">
        <w:r w:rsidR="00954972">
          <w:rPr>
            <w:lang w:eastAsia="zh-CN"/>
          </w:rPr>
          <w:t>; or</w:t>
        </w:r>
        <w:r w:rsidR="00954972">
          <w:t>:</w:t>
        </w:r>
      </w:ins>
    </w:p>
    <w:p w14:paraId="1D486CD0" w14:textId="77777777" w:rsidR="00411627" w:rsidRPr="00B9580D" w:rsidRDefault="00A11972" w:rsidP="00A11972">
      <w:pPr>
        <w:pStyle w:val="B3"/>
        <w:rPr>
          <w:noProof/>
        </w:rPr>
      </w:pPr>
      <w:r w:rsidRPr="00B9580D">
        <w:rPr>
          <w:noProof/>
        </w:rPr>
        <w:t>3&gt;</w:t>
      </w:r>
      <w:r w:rsidRPr="00B9580D">
        <w:rPr>
          <w:noProof/>
        </w:rPr>
        <w:tab/>
        <w:t xml:space="preserve">if there is a MAC PDU in the Msg3 buffer and the uplink grant was received on PDCCH for the C-RNTI in </w:t>
      </w:r>
      <w:r w:rsidRPr="00B9580D">
        <w:rPr>
          <w:i/>
          <w:noProof/>
        </w:rPr>
        <w:t>ra-ResponseWindow</w:t>
      </w:r>
      <w:r w:rsidRPr="00B9580D">
        <w:rPr>
          <w:noProof/>
        </w:rPr>
        <w:t xml:space="preserve"> and this PDCCH successfully completed the Random Access procedure initiated for beam failure recovery:</w:t>
      </w:r>
    </w:p>
    <w:p w14:paraId="7E831E08" w14:textId="77777777" w:rsidR="00411627" w:rsidRPr="00B9580D" w:rsidRDefault="00411627" w:rsidP="00411627">
      <w:pPr>
        <w:pStyle w:val="B4"/>
        <w:rPr>
          <w:noProof/>
        </w:rPr>
      </w:pPr>
      <w:r w:rsidRPr="00B9580D">
        <w:rPr>
          <w:noProof/>
          <w:lang w:eastAsia="ko-KR"/>
        </w:rPr>
        <w:t>4&gt;</w:t>
      </w:r>
      <w:r w:rsidRPr="00B9580D">
        <w:rPr>
          <w:noProof/>
        </w:rPr>
        <w:tab/>
        <w:t xml:space="preserve">obtain the MAC PDU to transmit from the </w:t>
      </w:r>
      <w:r w:rsidRPr="00B9580D">
        <w:t>Msg3</w:t>
      </w:r>
      <w:r w:rsidRPr="00B9580D">
        <w:rPr>
          <w:noProof/>
        </w:rPr>
        <w:t xml:space="preserve"> buffer.</w:t>
      </w:r>
    </w:p>
    <w:p w14:paraId="07241B23" w14:textId="77777777" w:rsidR="00A11972" w:rsidRPr="00B9580D" w:rsidRDefault="00A11972" w:rsidP="00A11972">
      <w:pPr>
        <w:pStyle w:val="B4"/>
        <w:rPr>
          <w:noProof/>
        </w:rPr>
      </w:pPr>
      <w:r w:rsidRPr="00B9580D">
        <w:rPr>
          <w:noProof/>
        </w:rPr>
        <w:t>4&gt;</w:t>
      </w:r>
      <w:r w:rsidRPr="00B9580D">
        <w:rPr>
          <w:noProof/>
        </w:rPr>
        <w:tab/>
        <w:t>if the uplink grant size does not match with size of the obtained MAC PDU; and</w:t>
      </w:r>
    </w:p>
    <w:p w14:paraId="0F31B581" w14:textId="77777777" w:rsidR="00A11972" w:rsidRPr="00B9580D" w:rsidRDefault="00A11972" w:rsidP="00A11972">
      <w:pPr>
        <w:pStyle w:val="B4"/>
        <w:rPr>
          <w:noProof/>
        </w:rPr>
      </w:pPr>
      <w:r w:rsidRPr="00B9580D">
        <w:rPr>
          <w:noProof/>
        </w:rPr>
        <w:t>4&gt;</w:t>
      </w:r>
      <w:r w:rsidRPr="00B9580D">
        <w:rPr>
          <w:noProof/>
        </w:rPr>
        <w:tab/>
        <w:t>if the Random Access procedure was successfully completed upon receiving the uplink grant:</w:t>
      </w:r>
    </w:p>
    <w:p w14:paraId="010CDAA7" w14:textId="77777777" w:rsidR="00A11972" w:rsidRPr="00B9580D" w:rsidRDefault="00A11972" w:rsidP="00A11972">
      <w:pPr>
        <w:pStyle w:val="B5"/>
        <w:rPr>
          <w:noProof/>
        </w:rPr>
      </w:pPr>
      <w:r w:rsidRPr="00B9580D">
        <w:rPr>
          <w:noProof/>
        </w:rPr>
        <w:t>5&gt;</w:t>
      </w:r>
      <w:r w:rsidRPr="00B9580D">
        <w:rPr>
          <w:noProof/>
        </w:rPr>
        <w:tab/>
        <w:t>indicate to the Multiplexing and assembly entity to include MAC subPDU(s) carrying MAC SDU from the obtained MAC PDU in the subsequent uplink transmission;</w:t>
      </w:r>
    </w:p>
    <w:p w14:paraId="652CE267" w14:textId="77777777" w:rsidR="00A11972" w:rsidRPr="00B9580D" w:rsidRDefault="00A11972" w:rsidP="00A11972">
      <w:pPr>
        <w:pStyle w:val="B5"/>
        <w:rPr>
          <w:noProof/>
        </w:rPr>
      </w:pPr>
      <w:r w:rsidRPr="00B9580D">
        <w:rPr>
          <w:noProof/>
        </w:rPr>
        <w:t>5&gt;</w:t>
      </w:r>
      <w:r w:rsidRPr="00B9580D">
        <w:rPr>
          <w:noProof/>
        </w:rPr>
        <w:tab/>
        <w:t>obtain the MAC PDU to transmit from the Multiplexing and assembly entity.</w:t>
      </w:r>
    </w:p>
    <w:p w14:paraId="05F669EE" w14:textId="77777777" w:rsidR="00411627" w:rsidRPr="00B9580D" w:rsidRDefault="00411627" w:rsidP="00411627">
      <w:pPr>
        <w:pStyle w:val="B3"/>
        <w:rPr>
          <w:noProof/>
        </w:rPr>
      </w:pPr>
      <w:r w:rsidRPr="00B9580D">
        <w:rPr>
          <w:noProof/>
          <w:lang w:eastAsia="ko-KR"/>
        </w:rPr>
        <w:t>3&gt;</w:t>
      </w:r>
      <w:r w:rsidRPr="00B9580D">
        <w:rPr>
          <w:noProof/>
        </w:rPr>
        <w:tab/>
        <w:t>else:</w:t>
      </w:r>
    </w:p>
    <w:p w14:paraId="594A8C9A" w14:textId="77777777" w:rsidR="00411627" w:rsidRPr="00B9580D" w:rsidRDefault="00411627" w:rsidP="00411627">
      <w:pPr>
        <w:pStyle w:val="B4"/>
        <w:rPr>
          <w:noProof/>
        </w:rPr>
      </w:pPr>
      <w:r w:rsidRPr="00B9580D">
        <w:rPr>
          <w:noProof/>
          <w:lang w:eastAsia="ko-KR"/>
        </w:rPr>
        <w:t>4&gt;</w:t>
      </w:r>
      <w:r w:rsidRPr="00B9580D">
        <w:rPr>
          <w:noProof/>
        </w:rPr>
        <w:tab/>
        <w:t>obtain the MAC PDU to transmit from the Multiplexing and assembly entity, if any;</w:t>
      </w:r>
    </w:p>
    <w:p w14:paraId="1C00D22E" w14:textId="77777777" w:rsidR="00411627" w:rsidRPr="00B9580D" w:rsidRDefault="00411627" w:rsidP="00411627">
      <w:pPr>
        <w:pStyle w:val="B3"/>
        <w:rPr>
          <w:noProof/>
        </w:rPr>
      </w:pPr>
      <w:r w:rsidRPr="00B9580D">
        <w:rPr>
          <w:noProof/>
          <w:lang w:eastAsia="ko-KR"/>
        </w:rPr>
        <w:t>3&gt;</w:t>
      </w:r>
      <w:r w:rsidRPr="00B9580D">
        <w:rPr>
          <w:noProof/>
          <w:lang w:eastAsia="zh-CN"/>
        </w:rPr>
        <w:tab/>
        <w:t>if a MAC PDU to transmit has been obtained:</w:t>
      </w:r>
    </w:p>
    <w:p w14:paraId="668BE734" w14:textId="77777777" w:rsidR="00411627" w:rsidRPr="00B9580D" w:rsidRDefault="00411627" w:rsidP="00411627">
      <w:pPr>
        <w:pStyle w:val="B4"/>
      </w:pPr>
      <w:r w:rsidRPr="00B9580D">
        <w:rPr>
          <w:lang w:eastAsia="ko-KR"/>
        </w:rPr>
        <w:t>4&gt;</w:t>
      </w:r>
      <w:r w:rsidRPr="00B9580D">
        <w:tab/>
        <w:t>deliver the MAC PDU and the uplink grant and the HARQ information of the TB</w:t>
      </w:r>
      <w:r w:rsidRPr="00B9580D">
        <w:rPr>
          <w:lang w:eastAsia="ko-KR"/>
        </w:rPr>
        <w:t xml:space="preserve"> </w:t>
      </w:r>
      <w:r w:rsidRPr="00B9580D">
        <w:t>to the identified HARQ process;</w:t>
      </w:r>
    </w:p>
    <w:p w14:paraId="2031B472" w14:textId="77777777" w:rsidR="00411627" w:rsidRPr="00B9580D" w:rsidRDefault="00411627" w:rsidP="00411627">
      <w:pPr>
        <w:pStyle w:val="B4"/>
        <w:rPr>
          <w:lang w:eastAsia="ko-KR"/>
        </w:rPr>
      </w:pPr>
      <w:r w:rsidRPr="00B9580D">
        <w:rPr>
          <w:lang w:eastAsia="ko-KR"/>
        </w:rPr>
        <w:t>4&gt;</w:t>
      </w:r>
      <w:r w:rsidRPr="00B9580D">
        <w:tab/>
        <w:t>instruct the identified HARQ process to trigger a new transmission;</w:t>
      </w:r>
    </w:p>
    <w:p w14:paraId="2DE44B3D"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CS-RNTI; or</w:t>
      </w:r>
    </w:p>
    <w:p w14:paraId="2A272420"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 configured uplink grant; or</w:t>
      </w:r>
    </w:p>
    <w:p w14:paraId="3AA1A59C" w14:textId="77777777" w:rsidR="00411627" w:rsidRPr="00B9580D" w:rsidRDefault="00411627" w:rsidP="00411627">
      <w:pPr>
        <w:pStyle w:val="B4"/>
        <w:rPr>
          <w:lang w:eastAsia="ko-KR"/>
        </w:rPr>
      </w:pPr>
      <w:r w:rsidRPr="00B9580D">
        <w:rPr>
          <w:lang w:eastAsia="ko-KR"/>
        </w:rPr>
        <w:t>4&gt;</w:t>
      </w:r>
      <w:r w:rsidRPr="00B9580D">
        <w:rPr>
          <w:lang w:eastAsia="ko-KR"/>
        </w:rPr>
        <w:tab/>
        <w:t>if the uplink grant is addressed to C-RNTI, and the identified HARQ process is configured for a configured uplink grant:</w:t>
      </w:r>
    </w:p>
    <w:p w14:paraId="665B1E2C" w14:textId="77777777" w:rsidR="00411627" w:rsidRPr="00B9580D" w:rsidRDefault="00411627" w:rsidP="00411627">
      <w:pPr>
        <w:pStyle w:val="B5"/>
        <w:rPr>
          <w:lang w:eastAsia="ko-KR"/>
        </w:rPr>
      </w:pPr>
      <w:r w:rsidRPr="00B9580D">
        <w:rPr>
          <w:lang w:eastAsia="ko-KR"/>
        </w:rPr>
        <w:t>5&gt;</w:t>
      </w:r>
      <w:r w:rsidRPr="00B9580D">
        <w:rPr>
          <w:lang w:eastAsia="ko-KR"/>
        </w:rPr>
        <w:tab/>
        <w:t xml:space="preserve">start or restart the </w:t>
      </w:r>
      <w:r w:rsidRPr="00B9580D">
        <w:rPr>
          <w:i/>
          <w:lang w:eastAsia="ko-KR"/>
        </w:rPr>
        <w:t>configuredGrantTimer</w:t>
      </w:r>
      <w:r w:rsidRPr="00B9580D">
        <w:rPr>
          <w:lang w:eastAsia="ko-KR"/>
        </w:rPr>
        <w:t>, if configured, for the corresponding HARQ process when the transmission is performed.</w:t>
      </w:r>
    </w:p>
    <w:p w14:paraId="50A16948" w14:textId="77777777" w:rsidR="00B75647" w:rsidRPr="00B9580D" w:rsidRDefault="00B75647" w:rsidP="00B75647">
      <w:pPr>
        <w:pStyle w:val="B3"/>
        <w:rPr>
          <w:noProof/>
          <w:lang w:eastAsia="ko-KR"/>
        </w:rPr>
      </w:pPr>
      <w:r w:rsidRPr="00B9580D">
        <w:rPr>
          <w:noProof/>
          <w:lang w:eastAsia="ko-KR"/>
        </w:rPr>
        <w:lastRenderedPageBreak/>
        <w:t>3&gt;</w:t>
      </w:r>
      <w:r w:rsidR="000B354E" w:rsidRPr="00B9580D">
        <w:rPr>
          <w:noProof/>
          <w:lang w:eastAsia="ko-KR"/>
        </w:rPr>
        <w:tab/>
      </w:r>
      <w:r w:rsidRPr="00B9580D">
        <w:rPr>
          <w:noProof/>
          <w:lang w:eastAsia="ko-KR"/>
        </w:rPr>
        <w:t>else:</w:t>
      </w:r>
    </w:p>
    <w:p w14:paraId="5B50CD31" w14:textId="77777777" w:rsidR="00B75647" w:rsidRPr="00B9580D" w:rsidRDefault="00B75647" w:rsidP="00B75647">
      <w:pPr>
        <w:pStyle w:val="B4"/>
        <w:rPr>
          <w:noProof/>
          <w:lang w:eastAsia="ko-KR"/>
        </w:rPr>
      </w:pPr>
      <w:r w:rsidRPr="00B9580D">
        <w:rPr>
          <w:noProof/>
          <w:lang w:eastAsia="ko-KR"/>
        </w:rPr>
        <w:t>4&gt;</w:t>
      </w:r>
      <w:r w:rsidR="000B354E" w:rsidRPr="00B9580D">
        <w:rPr>
          <w:noProof/>
          <w:lang w:eastAsia="ko-KR"/>
        </w:rPr>
        <w:tab/>
      </w:r>
      <w:r w:rsidRPr="00B9580D">
        <w:rPr>
          <w:noProof/>
          <w:lang w:eastAsia="ko-KR"/>
        </w:rPr>
        <w:t>flush the HARQ buffer of the identified HARQ process.</w:t>
      </w:r>
    </w:p>
    <w:p w14:paraId="45DCA911" w14:textId="77777777" w:rsidR="00411627" w:rsidRPr="00B9580D" w:rsidRDefault="00411627" w:rsidP="00B75647">
      <w:pPr>
        <w:pStyle w:val="B2"/>
        <w:rPr>
          <w:noProof/>
        </w:rPr>
      </w:pPr>
      <w:r w:rsidRPr="00B9580D">
        <w:rPr>
          <w:noProof/>
          <w:lang w:eastAsia="ko-KR"/>
        </w:rPr>
        <w:t>2&gt;</w:t>
      </w:r>
      <w:r w:rsidRPr="00B9580D">
        <w:rPr>
          <w:noProof/>
        </w:rPr>
        <w:tab/>
        <w:t>else (i.e. retransmission):</w:t>
      </w:r>
    </w:p>
    <w:p w14:paraId="3D4EC9F7"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received on PDCCH was addressed to CS-RNTI and if the HARQ buffer of the identified process is empty; or</w:t>
      </w:r>
    </w:p>
    <w:p w14:paraId="12A6EBF0"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if the uplink grant is part of a bundle and if no MAC PDU has been obtained for this bundle; or</w:t>
      </w:r>
    </w:p>
    <w:p w14:paraId="28B61C8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 xml:space="preserve">if the uplink grant is part of a bundle of the configured uplink grant, and the PUSCH </w:t>
      </w:r>
      <w:r w:rsidR="00466A2C" w:rsidRPr="00B9580D">
        <w:rPr>
          <w:noProof/>
          <w:lang w:eastAsia="ko-KR"/>
        </w:rPr>
        <w:t xml:space="preserve">duration </w:t>
      </w:r>
      <w:r w:rsidRPr="00B9580D">
        <w:rPr>
          <w:noProof/>
          <w:lang w:eastAsia="ko-KR"/>
        </w:rPr>
        <w:t xml:space="preserve">of the uplink grant overlaps with a PUSCH </w:t>
      </w:r>
      <w:r w:rsidR="00466A2C" w:rsidRPr="00B9580D">
        <w:rPr>
          <w:noProof/>
          <w:lang w:eastAsia="ko-KR"/>
        </w:rPr>
        <w:t xml:space="preserve">duration </w:t>
      </w:r>
      <w:r w:rsidRPr="00B9580D">
        <w:rPr>
          <w:noProof/>
          <w:lang w:eastAsia="ko-KR"/>
        </w:rPr>
        <w:t xml:space="preserve">of another uplink grant received on the PDCCH </w:t>
      </w:r>
      <w:r w:rsidR="007D042C" w:rsidRPr="00B9580D">
        <w:rPr>
          <w:noProof/>
          <w:lang w:eastAsia="ko-KR"/>
        </w:rPr>
        <w:t xml:space="preserve">or in a Random Access Response </w:t>
      </w:r>
      <w:r w:rsidRPr="00B9580D">
        <w:rPr>
          <w:noProof/>
          <w:lang w:eastAsia="ko-KR"/>
        </w:rPr>
        <w:t>for this Serving Cell:</w:t>
      </w:r>
    </w:p>
    <w:p w14:paraId="6D71EFD6"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ignore the uplink grant.</w:t>
      </w:r>
    </w:p>
    <w:p w14:paraId="470AE1CC" w14:textId="77777777" w:rsidR="00411627" w:rsidRPr="00B9580D" w:rsidRDefault="00411627" w:rsidP="00411627">
      <w:pPr>
        <w:pStyle w:val="B3"/>
        <w:rPr>
          <w:noProof/>
          <w:lang w:eastAsia="ko-KR"/>
        </w:rPr>
      </w:pPr>
      <w:r w:rsidRPr="00B9580D">
        <w:rPr>
          <w:noProof/>
          <w:lang w:eastAsia="ko-KR"/>
        </w:rPr>
        <w:t>3&gt;</w:t>
      </w:r>
      <w:r w:rsidRPr="00B9580D">
        <w:rPr>
          <w:noProof/>
          <w:lang w:eastAsia="ko-KR"/>
        </w:rPr>
        <w:tab/>
        <w:t>else:</w:t>
      </w:r>
    </w:p>
    <w:p w14:paraId="07852F19" w14:textId="77777777" w:rsidR="00411627" w:rsidRPr="00B9580D" w:rsidRDefault="00411627" w:rsidP="00411627">
      <w:pPr>
        <w:pStyle w:val="B4"/>
        <w:rPr>
          <w:noProof/>
        </w:rPr>
      </w:pPr>
      <w:r w:rsidRPr="00B9580D">
        <w:rPr>
          <w:noProof/>
          <w:lang w:eastAsia="ko-KR"/>
        </w:rPr>
        <w:t>4&gt;</w:t>
      </w:r>
      <w:r w:rsidRPr="00B9580D">
        <w:rPr>
          <w:noProof/>
        </w:rPr>
        <w:tab/>
        <w:t>deliver the uplink grant and the HARQ information (redundancy version) of the TB to the identified HARQ process;</w:t>
      </w:r>
    </w:p>
    <w:p w14:paraId="1B6C7959" w14:textId="77777777" w:rsidR="00411627" w:rsidRPr="00B9580D" w:rsidRDefault="00411627" w:rsidP="00411627">
      <w:pPr>
        <w:pStyle w:val="B4"/>
        <w:rPr>
          <w:noProof/>
          <w:lang w:eastAsia="ko-KR"/>
        </w:rPr>
      </w:pPr>
      <w:r w:rsidRPr="00B9580D">
        <w:rPr>
          <w:noProof/>
          <w:lang w:eastAsia="ko-KR"/>
        </w:rPr>
        <w:t>4&gt;</w:t>
      </w:r>
      <w:r w:rsidRPr="00B9580D">
        <w:rPr>
          <w:noProof/>
        </w:rPr>
        <w:tab/>
        <w:t xml:space="preserve">instruct the identified HARQ process to </w:t>
      </w:r>
      <w:r w:rsidRPr="00B9580D">
        <w:rPr>
          <w:noProof/>
          <w:lang w:eastAsia="ko-KR"/>
        </w:rPr>
        <w:t>trigger a</w:t>
      </w:r>
      <w:r w:rsidRPr="00B9580D">
        <w:rPr>
          <w:noProof/>
        </w:rPr>
        <w:t xml:space="preserve"> retransmission;</w:t>
      </w:r>
    </w:p>
    <w:p w14:paraId="2B7805B4"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CS-RNTI; or</w:t>
      </w:r>
    </w:p>
    <w:p w14:paraId="367F90F9" w14:textId="77777777" w:rsidR="00411627" w:rsidRPr="00B9580D" w:rsidRDefault="00411627" w:rsidP="00411627">
      <w:pPr>
        <w:pStyle w:val="B4"/>
        <w:rPr>
          <w:noProof/>
          <w:lang w:eastAsia="ko-KR"/>
        </w:rPr>
      </w:pPr>
      <w:r w:rsidRPr="00B9580D">
        <w:rPr>
          <w:noProof/>
          <w:lang w:eastAsia="ko-KR"/>
        </w:rPr>
        <w:t>4&gt;</w:t>
      </w:r>
      <w:r w:rsidRPr="00B9580D">
        <w:rPr>
          <w:noProof/>
          <w:lang w:eastAsia="ko-KR"/>
        </w:rPr>
        <w:tab/>
        <w:t>if the uplink grant is addressed to C-RNTI, and the identified HARQ process is configured for a configured uplink grant:</w:t>
      </w:r>
    </w:p>
    <w:p w14:paraId="56E97E57" w14:textId="77777777" w:rsidR="00411627" w:rsidRPr="00B9580D" w:rsidRDefault="00411627" w:rsidP="00411627">
      <w:pPr>
        <w:pStyle w:val="B5"/>
        <w:rPr>
          <w:noProof/>
          <w:lang w:eastAsia="ko-KR"/>
        </w:rPr>
      </w:pPr>
      <w:r w:rsidRPr="00B9580D">
        <w:rPr>
          <w:noProof/>
          <w:lang w:eastAsia="ko-KR"/>
        </w:rPr>
        <w:t>5&gt;</w:t>
      </w:r>
      <w:r w:rsidRPr="00B9580D">
        <w:rPr>
          <w:noProof/>
          <w:lang w:eastAsia="ko-KR"/>
        </w:rPr>
        <w:tab/>
        <w:t xml:space="preserve">start or restart the </w:t>
      </w:r>
      <w:r w:rsidRPr="00B9580D">
        <w:rPr>
          <w:i/>
          <w:noProof/>
          <w:lang w:eastAsia="ko-KR"/>
        </w:rPr>
        <w:t>configuredGrantTimer</w:t>
      </w:r>
      <w:r w:rsidRPr="00B9580D">
        <w:rPr>
          <w:noProof/>
          <w:lang w:eastAsia="ko-KR"/>
        </w:rPr>
        <w:t>, if configured, for the corresponding HARQ process when the transmission is performed.</w:t>
      </w:r>
    </w:p>
    <w:p w14:paraId="56A0C04C" w14:textId="77777777" w:rsidR="00411627" w:rsidRPr="00B9580D" w:rsidRDefault="00411627" w:rsidP="00411627">
      <w:pPr>
        <w:rPr>
          <w:noProof/>
        </w:rPr>
      </w:pPr>
      <w:r w:rsidRPr="00B9580D">
        <w:rPr>
          <w:noProof/>
        </w:rPr>
        <w:t>When determining if NDI has been toggled compared to the value in the previous transmission the MAC entity shall ignore NDI received in all uplink grants on PDCCH for its Temporary C-RNTI.</w:t>
      </w:r>
    </w:p>
    <w:p w14:paraId="6FFE04A4" w14:textId="77777777" w:rsidR="00411627" w:rsidRPr="00B9580D" w:rsidRDefault="00411627" w:rsidP="00411627">
      <w:pPr>
        <w:pStyle w:val="Heading4"/>
        <w:rPr>
          <w:lang w:eastAsia="ko-KR"/>
        </w:rPr>
      </w:pPr>
      <w:bookmarkStart w:id="668" w:name="_Toc12751552"/>
      <w:r w:rsidRPr="00B9580D">
        <w:rPr>
          <w:lang w:eastAsia="ko-KR"/>
        </w:rPr>
        <w:t>5.4.2.2</w:t>
      </w:r>
      <w:r w:rsidRPr="00B9580D">
        <w:rPr>
          <w:lang w:eastAsia="ko-KR"/>
        </w:rPr>
        <w:tab/>
        <w:t>HARQ process</w:t>
      </w:r>
      <w:bookmarkEnd w:id="668"/>
    </w:p>
    <w:p w14:paraId="7F04EA08" w14:textId="77777777" w:rsidR="00411627" w:rsidRPr="00B9580D" w:rsidRDefault="00411627" w:rsidP="00411627">
      <w:pPr>
        <w:rPr>
          <w:noProof/>
        </w:rPr>
      </w:pPr>
      <w:r w:rsidRPr="00B9580D">
        <w:rPr>
          <w:noProof/>
        </w:rPr>
        <w:t>Each HARQ process is associated with a HARQ buffer.</w:t>
      </w:r>
    </w:p>
    <w:p w14:paraId="7A9328D1" w14:textId="77777777" w:rsidR="00411627" w:rsidRPr="00B9580D" w:rsidRDefault="00411627" w:rsidP="00411627">
      <w:pPr>
        <w:rPr>
          <w:noProof/>
          <w:lang w:eastAsia="ko-KR"/>
        </w:rPr>
      </w:pPr>
      <w:r w:rsidRPr="00B9580D">
        <w:rPr>
          <w:noProof/>
        </w:rPr>
        <w:t xml:space="preserve">New transmissions are performed on the resource and with the MCS indicated on </w:t>
      </w:r>
      <w:r w:rsidRPr="00B9580D">
        <w:rPr>
          <w:noProof/>
          <w:lang w:eastAsia="ko-KR"/>
        </w:rPr>
        <w:t xml:space="preserve">either </w:t>
      </w:r>
      <w:r w:rsidRPr="00B9580D">
        <w:rPr>
          <w:noProof/>
        </w:rPr>
        <w:t>PDCCH</w:t>
      </w:r>
      <w:r w:rsidRPr="00B9580D">
        <w:rPr>
          <w:noProof/>
          <w:lang w:eastAsia="ko-KR"/>
        </w:rPr>
        <w:t>,</w:t>
      </w:r>
      <w:r w:rsidRPr="00B9580D">
        <w:rPr>
          <w:noProof/>
        </w:rPr>
        <w:t xml:space="preserve"> Random Access Response</w:t>
      </w:r>
      <w:r w:rsidRPr="00B9580D">
        <w:rPr>
          <w:noProof/>
          <w:lang w:eastAsia="ko-KR"/>
        </w:rPr>
        <w:t>, or RRC</w:t>
      </w:r>
      <w:r w:rsidRPr="00B9580D">
        <w:rPr>
          <w:noProof/>
        </w:rPr>
        <w:t xml:space="preserve">. </w:t>
      </w:r>
      <w:r w:rsidRPr="00B9580D">
        <w:rPr>
          <w:lang w:eastAsia="ko-KR"/>
        </w:rPr>
        <w:t>R</w:t>
      </w:r>
      <w:r w:rsidRPr="00B9580D">
        <w:rPr>
          <w:noProof/>
        </w:rPr>
        <w:t>etransmissions are performed on the resource and, if provided, with the MCS indicated on PDCCH, or on the same resource and with the same MCS as was used for last made transmission attempt within a bundle.</w:t>
      </w:r>
    </w:p>
    <w:p w14:paraId="7A91DA20" w14:textId="77777777" w:rsidR="00411627" w:rsidRPr="00B9580D" w:rsidRDefault="00411627" w:rsidP="00411627">
      <w:pPr>
        <w:rPr>
          <w:noProof/>
        </w:rPr>
      </w:pPr>
      <w:r w:rsidRPr="00B9580D">
        <w:rPr>
          <w:noProof/>
        </w:rPr>
        <w:t>If the HARQ entity requests a new transmission</w:t>
      </w:r>
      <w:r w:rsidRPr="00B9580D">
        <w:rPr>
          <w:noProof/>
          <w:lang w:eastAsia="ko-KR"/>
        </w:rPr>
        <w:t xml:space="preserve"> for a TB</w:t>
      </w:r>
      <w:r w:rsidRPr="00B9580D">
        <w:rPr>
          <w:noProof/>
        </w:rPr>
        <w:t>, the HARQ process shall:</w:t>
      </w:r>
    </w:p>
    <w:p w14:paraId="4869F5BC" w14:textId="77777777" w:rsidR="00411627" w:rsidRPr="00B9580D" w:rsidRDefault="00411627" w:rsidP="00411627">
      <w:pPr>
        <w:pStyle w:val="B1"/>
        <w:rPr>
          <w:noProof/>
        </w:rPr>
      </w:pPr>
      <w:r w:rsidRPr="00B9580D">
        <w:rPr>
          <w:noProof/>
          <w:lang w:eastAsia="ko-KR"/>
        </w:rPr>
        <w:t>1&gt;</w:t>
      </w:r>
      <w:r w:rsidRPr="00B9580D">
        <w:rPr>
          <w:noProof/>
        </w:rPr>
        <w:tab/>
        <w:t>store the MAC PDU in the associated HARQ buffer;</w:t>
      </w:r>
    </w:p>
    <w:p w14:paraId="24050DBB" w14:textId="77777777" w:rsidR="00411627" w:rsidRPr="00B9580D" w:rsidRDefault="00411627" w:rsidP="00411627">
      <w:pPr>
        <w:pStyle w:val="B1"/>
      </w:pPr>
      <w:r w:rsidRPr="00B9580D">
        <w:rPr>
          <w:noProof/>
          <w:lang w:eastAsia="ko-KR"/>
        </w:rPr>
        <w:t>1&gt;</w:t>
      </w:r>
      <w:r w:rsidRPr="00B9580D">
        <w:rPr>
          <w:noProof/>
        </w:rPr>
        <w:tab/>
        <w:t>store the uplink grant received from the HARQ entity;</w:t>
      </w:r>
    </w:p>
    <w:p w14:paraId="70EC9001"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3E5D64BC" w14:textId="77777777" w:rsidR="00411627" w:rsidRPr="00B9580D" w:rsidRDefault="00411627" w:rsidP="00411627">
      <w:pPr>
        <w:rPr>
          <w:noProof/>
        </w:rPr>
      </w:pPr>
      <w:r w:rsidRPr="00B9580D">
        <w:rPr>
          <w:noProof/>
        </w:rPr>
        <w:t>If the HARQ entity requests a retransmission</w:t>
      </w:r>
      <w:r w:rsidRPr="00B9580D">
        <w:rPr>
          <w:noProof/>
          <w:lang w:eastAsia="ko-KR"/>
        </w:rPr>
        <w:t xml:space="preserve"> for a TB</w:t>
      </w:r>
      <w:r w:rsidRPr="00B9580D">
        <w:rPr>
          <w:noProof/>
        </w:rPr>
        <w:t>, the HARQ process shall:</w:t>
      </w:r>
    </w:p>
    <w:p w14:paraId="1FEE4934" w14:textId="77777777" w:rsidR="00411627" w:rsidRPr="00B9580D" w:rsidRDefault="00411627" w:rsidP="00411627">
      <w:pPr>
        <w:pStyle w:val="B1"/>
        <w:rPr>
          <w:noProof/>
        </w:rPr>
      </w:pPr>
      <w:r w:rsidRPr="00B9580D">
        <w:rPr>
          <w:noProof/>
          <w:lang w:eastAsia="ko-KR"/>
        </w:rPr>
        <w:t>1&gt;</w:t>
      </w:r>
      <w:r w:rsidRPr="00B9580D">
        <w:rPr>
          <w:noProof/>
        </w:rPr>
        <w:tab/>
        <w:t>store the uplink grant received from the HARQ entity;</w:t>
      </w:r>
    </w:p>
    <w:p w14:paraId="137B1F9E" w14:textId="77777777" w:rsidR="00411627" w:rsidRPr="00B9580D" w:rsidRDefault="00411627" w:rsidP="00411627">
      <w:pPr>
        <w:pStyle w:val="B1"/>
        <w:rPr>
          <w:noProof/>
        </w:rPr>
      </w:pPr>
      <w:r w:rsidRPr="00B9580D">
        <w:rPr>
          <w:noProof/>
          <w:lang w:eastAsia="ko-KR"/>
        </w:rPr>
        <w:t>1&gt;</w:t>
      </w:r>
      <w:r w:rsidRPr="00B9580D">
        <w:rPr>
          <w:noProof/>
        </w:rPr>
        <w:tab/>
        <w:t>generate a transmission as described below.</w:t>
      </w:r>
    </w:p>
    <w:p w14:paraId="7578AE10" w14:textId="77777777" w:rsidR="00411627" w:rsidRPr="00B9580D" w:rsidRDefault="00411627" w:rsidP="00411627">
      <w:pPr>
        <w:rPr>
          <w:noProof/>
        </w:rPr>
      </w:pPr>
      <w:r w:rsidRPr="00B9580D">
        <w:rPr>
          <w:noProof/>
        </w:rPr>
        <w:t>To generate a transmission</w:t>
      </w:r>
      <w:r w:rsidRPr="00B9580D">
        <w:rPr>
          <w:noProof/>
          <w:lang w:eastAsia="ko-KR"/>
        </w:rPr>
        <w:t xml:space="preserve"> for a TB</w:t>
      </w:r>
      <w:r w:rsidRPr="00B9580D">
        <w:rPr>
          <w:noProof/>
        </w:rPr>
        <w:t>, the HARQ process shall:</w:t>
      </w:r>
    </w:p>
    <w:p w14:paraId="31BA8876" w14:textId="77777777" w:rsidR="00411627" w:rsidRPr="00B9580D" w:rsidRDefault="00411627" w:rsidP="00411627">
      <w:pPr>
        <w:pStyle w:val="B1"/>
        <w:rPr>
          <w:noProof/>
        </w:rPr>
      </w:pPr>
      <w:commentRangeStart w:id="669"/>
      <w:r w:rsidRPr="00B9580D">
        <w:rPr>
          <w:noProof/>
          <w:lang w:eastAsia="ko-KR"/>
        </w:rPr>
        <w:t>1&gt;</w:t>
      </w:r>
      <w:r w:rsidRPr="00B9580D">
        <w:rPr>
          <w:noProof/>
        </w:rPr>
        <w:tab/>
        <w:t>if the MAC PDU was obtained from the Msg3 buffer</w:t>
      </w:r>
      <w:commentRangeEnd w:id="669"/>
      <w:r w:rsidR="006411E9">
        <w:rPr>
          <w:rStyle w:val="CommentReference"/>
        </w:rPr>
        <w:commentReference w:id="669"/>
      </w:r>
      <w:r w:rsidRPr="00B9580D">
        <w:rPr>
          <w:noProof/>
        </w:rPr>
        <w:t>; or</w:t>
      </w:r>
    </w:p>
    <w:p w14:paraId="5C11D907" w14:textId="77777777" w:rsidR="00411627" w:rsidRPr="00B9580D" w:rsidRDefault="00411627" w:rsidP="00411627">
      <w:pPr>
        <w:pStyle w:val="B1"/>
        <w:rPr>
          <w:noProof/>
          <w:lang w:eastAsia="ko-KR"/>
        </w:rPr>
      </w:pPr>
      <w:r w:rsidRPr="00B9580D">
        <w:rPr>
          <w:noProof/>
          <w:lang w:eastAsia="ko-KR"/>
        </w:rPr>
        <w:t>1&gt;</w:t>
      </w:r>
      <w:r w:rsidRPr="00B9580D">
        <w:rPr>
          <w:rFonts w:eastAsia="PMingLiU"/>
          <w:noProof/>
          <w:lang w:eastAsia="zh-TW"/>
        </w:rPr>
        <w:tab/>
        <w:t xml:space="preserve">if </w:t>
      </w:r>
      <w:r w:rsidRPr="00B9580D">
        <w:rPr>
          <w:noProof/>
        </w:rPr>
        <w:t>there is no measurement gap at the time of the transmission</w:t>
      </w:r>
      <w:r w:rsidRPr="00B9580D">
        <w:rPr>
          <w:noProof/>
          <w:lang w:eastAsia="zh-TW"/>
        </w:rPr>
        <w:t xml:space="preserve"> and, in case of retransmission, </w:t>
      </w:r>
      <w:r w:rsidRPr="00B9580D">
        <w:rPr>
          <w:noProof/>
        </w:rPr>
        <w:t xml:space="preserve">the </w:t>
      </w:r>
      <w:r w:rsidRPr="00B9580D">
        <w:rPr>
          <w:rFonts w:eastAsia="PMingLiU"/>
          <w:noProof/>
          <w:lang w:eastAsia="zh-TW"/>
        </w:rPr>
        <w:t>re</w:t>
      </w:r>
      <w:r w:rsidRPr="00B9580D">
        <w:rPr>
          <w:noProof/>
        </w:rPr>
        <w:t>transmission</w:t>
      </w:r>
      <w:r w:rsidRPr="00B9580D">
        <w:rPr>
          <w:noProof/>
          <w:lang w:eastAsia="zh-TW"/>
        </w:rPr>
        <w:t xml:space="preserve"> does not collide with a transmission for a MAC PDU obtained from the Msg3 buffer</w:t>
      </w:r>
      <w:r w:rsidRPr="00B9580D">
        <w:rPr>
          <w:noProof/>
          <w:lang w:eastAsia="ko-KR"/>
        </w:rPr>
        <w:t>:</w:t>
      </w:r>
    </w:p>
    <w:p w14:paraId="33BFCA4B" w14:textId="77777777" w:rsidR="00411627" w:rsidRPr="00B9580D" w:rsidRDefault="00411627" w:rsidP="00411627">
      <w:pPr>
        <w:pStyle w:val="B2"/>
        <w:rPr>
          <w:lang w:eastAsia="ko-KR"/>
        </w:rPr>
      </w:pPr>
      <w:r w:rsidRPr="00B9580D">
        <w:rPr>
          <w:noProof/>
          <w:lang w:eastAsia="ko-KR"/>
        </w:rPr>
        <w:t>2&gt;</w:t>
      </w:r>
      <w:r w:rsidRPr="00B9580D">
        <w:rPr>
          <w:noProof/>
        </w:rPr>
        <w:tab/>
        <w:t>instruct the physical layer to generate a transmission according to the stored uplink grant</w:t>
      </w:r>
      <w:r w:rsidRPr="00B9580D">
        <w:rPr>
          <w:noProof/>
          <w:lang w:eastAsia="ko-KR"/>
        </w:rPr>
        <w:t>.</w:t>
      </w:r>
    </w:p>
    <w:p w14:paraId="74F89ECE" w14:textId="2721C8C2" w:rsidR="00CE792A" w:rsidRDefault="00CE792A" w:rsidP="00CE792A">
      <w:pPr>
        <w:pStyle w:val="EX"/>
        <w:ind w:left="2268" w:hanging="1984"/>
        <w:rPr>
          <w:lang w:eastAsia="ko-KR"/>
        </w:rPr>
      </w:pPr>
      <w:bookmarkStart w:id="670" w:name="_Toc12751573"/>
    </w:p>
    <w:p w14:paraId="561F88DA" w14:textId="12D1ECE3" w:rsidR="00CE792A" w:rsidRDefault="00CE792A" w:rsidP="00CE792A">
      <w:pPr>
        <w:pStyle w:val="EX"/>
        <w:ind w:left="2268" w:hanging="1984"/>
        <w:rPr>
          <w:lang w:eastAsia="ko-KR"/>
        </w:rPr>
      </w:pPr>
    </w:p>
    <w:p w14:paraId="1A798434" w14:textId="77777777" w:rsidR="00CE792A" w:rsidRPr="00B9580D" w:rsidRDefault="00CE792A" w:rsidP="00CE792A">
      <w:pPr>
        <w:pStyle w:val="EX"/>
        <w:ind w:left="2268" w:hanging="1984"/>
        <w:rPr>
          <w:lang w:eastAsia="ko-KR"/>
        </w:rPr>
      </w:pPr>
    </w:p>
    <w:tbl>
      <w:tblPr>
        <w:tblStyle w:val="TableGrid"/>
        <w:tblW w:w="0" w:type="auto"/>
        <w:tblLook w:val="04A0" w:firstRow="1" w:lastRow="0" w:firstColumn="1" w:lastColumn="0" w:noHBand="0" w:noVBand="1"/>
      </w:tblPr>
      <w:tblGrid>
        <w:gridCol w:w="9631"/>
      </w:tblGrid>
      <w:tr w:rsidR="00CE792A" w14:paraId="408E1E00" w14:textId="77777777" w:rsidTr="00F73DFF">
        <w:tc>
          <w:tcPr>
            <w:tcW w:w="9631" w:type="dxa"/>
          </w:tcPr>
          <w:p w14:paraId="00F13515" w14:textId="77777777" w:rsidR="00CE792A" w:rsidRDefault="00CE792A" w:rsidP="00F73DFF">
            <w:pPr>
              <w:jc w:val="center"/>
            </w:pPr>
            <w:r>
              <w:rPr>
                <w:color w:val="FF0000"/>
              </w:rPr>
              <w:t>Next</w:t>
            </w:r>
            <w:r w:rsidRPr="00B1614B">
              <w:rPr>
                <w:color w:val="FF0000"/>
              </w:rPr>
              <w:t xml:space="preserve"> change</w:t>
            </w:r>
          </w:p>
        </w:tc>
      </w:tr>
    </w:tbl>
    <w:p w14:paraId="1C30159C" w14:textId="77777777" w:rsidR="00411627" w:rsidRPr="00B9580D" w:rsidRDefault="00411627" w:rsidP="00411627">
      <w:pPr>
        <w:pStyle w:val="Heading2"/>
        <w:rPr>
          <w:lang w:eastAsia="ko-KR"/>
        </w:rPr>
      </w:pPr>
      <w:r w:rsidRPr="00B9580D">
        <w:rPr>
          <w:lang w:eastAsia="ko-KR"/>
        </w:rPr>
        <w:t>5.14</w:t>
      </w:r>
      <w:r w:rsidRPr="00B9580D">
        <w:rPr>
          <w:lang w:eastAsia="ko-KR"/>
        </w:rPr>
        <w:tab/>
        <w:t>Handling of measurement gaps</w:t>
      </w:r>
      <w:bookmarkEnd w:id="670"/>
    </w:p>
    <w:p w14:paraId="7BB9C09C" w14:textId="77777777" w:rsidR="00411627" w:rsidRPr="00B9580D" w:rsidRDefault="00411627" w:rsidP="00411627">
      <w:pPr>
        <w:rPr>
          <w:lang w:eastAsia="ko-KR"/>
        </w:rPr>
      </w:pPr>
      <w:r w:rsidRPr="00B9580D">
        <w:rPr>
          <w:lang w:eastAsia="ko-KR"/>
        </w:rPr>
        <w:t>During a measurement gap, the MAC entity shall</w:t>
      </w:r>
      <w:r w:rsidR="00086838" w:rsidRPr="00B9580D">
        <w:rPr>
          <w:lang w:eastAsia="ko-KR"/>
        </w:rPr>
        <w:t xml:space="preserve">, on the Serving Cell(s) in the corresponding frequency range of the measurement gap configured by </w:t>
      </w:r>
      <w:r w:rsidR="00086838" w:rsidRPr="00B9580D">
        <w:rPr>
          <w:i/>
        </w:rPr>
        <w:t>measGapConfig</w:t>
      </w:r>
      <w:r w:rsidR="00086838" w:rsidRPr="00B9580D">
        <w:t xml:space="preserve"> </w:t>
      </w:r>
      <w:r w:rsidR="00086838" w:rsidRPr="00B9580D">
        <w:rPr>
          <w:lang w:eastAsia="ko-KR"/>
        </w:rPr>
        <w:t>as specified in TS 38.331 [5]</w:t>
      </w:r>
      <w:r w:rsidRPr="00B9580D">
        <w:rPr>
          <w:lang w:eastAsia="ko-KR"/>
        </w:rPr>
        <w:t>:</w:t>
      </w:r>
    </w:p>
    <w:p w14:paraId="201F10B1" w14:textId="77777777" w:rsidR="00411627" w:rsidRPr="00B9580D" w:rsidRDefault="00411627" w:rsidP="00411627">
      <w:pPr>
        <w:pStyle w:val="B1"/>
        <w:rPr>
          <w:lang w:eastAsia="ko-KR"/>
        </w:rPr>
      </w:pPr>
      <w:r w:rsidRPr="00B9580D">
        <w:rPr>
          <w:lang w:eastAsia="ko-KR"/>
        </w:rPr>
        <w:t>1&gt;</w:t>
      </w:r>
      <w:r w:rsidRPr="00B9580D">
        <w:rPr>
          <w:lang w:eastAsia="ko-KR"/>
        </w:rPr>
        <w:tab/>
        <w:t>not perform the transmission of HARQ feedback, SR, and CSI;</w:t>
      </w:r>
    </w:p>
    <w:p w14:paraId="62D01F0E" w14:textId="77777777" w:rsidR="00411627" w:rsidRPr="00B9580D" w:rsidRDefault="00411627" w:rsidP="00411627">
      <w:pPr>
        <w:pStyle w:val="B1"/>
        <w:rPr>
          <w:lang w:eastAsia="ko-KR"/>
        </w:rPr>
      </w:pPr>
      <w:r w:rsidRPr="00B9580D">
        <w:rPr>
          <w:lang w:eastAsia="ko-KR"/>
        </w:rPr>
        <w:t>1&gt;</w:t>
      </w:r>
      <w:r w:rsidRPr="00B9580D">
        <w:rPr>
          <w:lang w:eastAsia="ko-KR"/>
        </w:rPr>
        <w:tab/>
        <w:t>not report SRS;</w:t>
      </w:r>
    </w:p>
    <w:p w14:paraId="6544443C" w14:textId="6154DC0B" w:rsidR="00411627" w:rsidRPr="00B9580D" w:rsidRDefault="00411627" w:rsidP="00411627">
      <w:pPr>
        <w:pStyle w:val="B1"/>
        <w:rPr>
          <w:lang w:eastAsia="ko-KR"/>
        </w:rPr>
      </w:pPr>
      <w:r w:rsidRPr="00B9580D">
        <w:rPr>
          <w:lang w:eastAsia="ko-KR"/>
        </w:rPr>
        <w:t>1&gt;</w:t>
      </w:r>
      <w:r w:rsidRPr="00B9580D">
        <w:rPr>
          <w:lang w:eastAsia="ko-KR"/>
        </w:rPr>
        <w:tab/>
        <w:t xml:space="preserve">not transmit on UL-SCH except for Msg3 </w:t>
      </w:r>
      <w:ins w:id="671" w:author="ZTE" w:date="2019-09-09T16:31:00Z">
        <w:r w:rsidR="00F90B73">
          <w:rPr>
            <w:lang w:eastAsia="ko-KR"/>
          </w:rPr>
          <w:t xml:space="preserve">or the </w:t>
        </w:r>
      </w:ins>
      <w:ins w:id="672" w:author="ZTE" w:date="2019-09-26T09:42:00Z">
        <w:r w:rsidR="009826B2">
          <w:rPr>
            <w:lang w:eastAsia="ko-KR"/>
          </w:rPr>
          <w:t>MSGA</w:t>
        </w:r>
      </w:ins>
      <w:ins w:id="673" w:author="ZTE" w:date="2019-09-09T16:31:00Z">
        <w:r w:rsidR="00F90B73">
          <w:rPr>
            <w:lang w:eastAsia="ko-KR"/>
          </w:rPr>
          <w:t xml:space="preserve"> payload </w:t>
        </w:r>
      </w:ins>
      <w:r w:rsidRPr="00B9580D">
        <w:rPr>
          <w:lang w:eastAsia="ko-KR"/>
        </w:rPr>
        <w:t xml:space="preserve">as specified in </w:t>
      </w:r>
      <w:r w:rsidR="00B9580D" w:rsidRPr="00B9580D">
        <w:rPr>
          <w:lang w:eastAsia="ko-KR"/>
        </w:rPr>
        <w:t>clause</w:t>
      </w:r>
      <w:r w:rsidRPr="00B9580D">
        <w:rPr>
          <w:lang w:eastAsia="ko-KR"/>
        </w:rPr>
        <w:t xml:space="preserve"> 5.4.2.2;</w:t>
      </w:r>
    </w:p>
    <w:p w14:paraId="06FA9E12" w14:textId="77777777" w:rsidR="00411627" w:rsidRPr="00B9580D" w:rsidRDefault="00411627" w:rsidP="00411627">
      <w:pPr>
        <w:pStyle w:val="B1"/>
        <w:rPr>
          <w:lang w:eastAsia="ko-KR"/>
        </w:rPr>
      </w:pPr>
      <w:r w:rsidRPr="00B9580D">
        <w:rPr>
          <w:lang w:eastAsia="ko-KR"/>
        </w:rPr>
        <w:t>1&gt;</w:t>
      </w:r>
      <w:r w:rsidRPr="00B9580D">
        <w:rPr>
          <w:lang w:eastAsia="ko-KR"/>
        </w:rPr>
        <w:tab/>
        <w:t xml:space="preserve">if the </w:t>
      </w:r>
      <w:r w:rsidRPr="00B9580D">
        <w:rPr>
          <w:i/>
          <w:lang w:eastAsia="ko-KR"/>
        </w:rPr>
        <w:t>ra-ResponseWindow</w:t>
      </w:r>
      <w:r w:rsidRPr="00B9580D">
        <w:rPr>
          <w:lang w:eastAsia="ko-KR"/>
        </w:rPr>
        <w:t xml:space="preserve"> or the </w:t>
      </w:r>
      <w:r w:rsidRPr="00B9580D">
        <w:rPr>
          <w:i/>
          <w:lang w:eastAsia="ko-KR"/>
        </w:rPr>
        <w:t>ra-ContentionResolutionTimer</w:t>
      </w:r>
      <w:r w:rsidRPr="00B9580D">
        <w:rPr>
          <w:lang w:eastAsia="ko-KR"/>
        </w:rPr>
        <w:t xml:space="preserve"> is running:</w:t>
      </w:r>
    </w:p>
    <w:p w14:paraId="578EDE12" w14:textId="77777777" w:rsidR="00411627" w:rsidRPr="00B9580D" w:rsidRDefault="00411627" w:rsidP="00411627">
      <w:pPr>
        <w:pStyle w:val="B2"/>
        <w:rPr>
          <w:lang w:eastAsia="ko-KR"/>
        </w:rPr>
      </w:pPr>
      <w:r w:rsidRPr="00B9580D">
        <w:rPr>
          <w:lang w:eastAsia="ko-KR"/>
        </w:rPr>
        <w:t>2&gt;</w:t>
      </w:r>
      <w:r w:rsidRPr="00B9580D">
        <w:rPr>
          <w:lang w:eastAsia="ko-KR"/>
        </w:rPr>
        <w:tab/>
        <w:t xml:space="preserve">monitor the PDCCH as specified in </w:t>
      </w:r>
      <w:r w:rsidR="00B9580D" w:rsidRPr="00B9580D">
        <w:rPr>
          <w:lang w:eastAsia="ko-KR"/>
        </w:rPr>
        <w:t>clause</w:t>
      </w:r>
      <w:r w:rsidRPr="00B9580D">
        <w:rPr>
          <w:lang w:eastAsia="ko-KR"/>
        </w:rPr>
        <w:t>s 5.1.4 and 5.1.5.</w:t>
      </w:r>
    </w:p>
    <w:p w14:paraId="1EEA47F6" w14:textId="77777777" w:rsidR="00411627" w:rsidRPr="00B9580D" w:rsidRDefault="00411627" w:rsidP="00411627">
      <w:pPr>
        <w:pStyle w:val="B1"/>
        <w:rPr>
          <w:lang w:eastAsia="ko-KR"/>
        </w:rPr>
      </w:pPr>
      <w:r w:rsidRPr="00B9580D">
        <w:rPr>
          <w:lang w:eastAsia="ko-KR"/>
        </w:rPr>
        <w:t>1&gt;</w:t>
      </w:r>
      <w:r w:rsidRPr="00B9580D">
        <w:rPr>
          <w:lang w:eastAsia="ko-KR"/>
        </w:rPr>
        <w:tab/>
        <w:t>else:</w:t>
      </w:r>
    </w:p>
    <w:p w14:paraId="1CD75FAB" w14:textId="77777777" w:rsidR="000D76D9" w:rsidRPr="00B9580D" w:rsidRDefault="00411627" w:rsidP="000D76D9">
      <w:pPr>
        <w:pStyle w:val="B2"/>
        <w:rPr>
          <w:lang w:eastAsia="ko-KR"/>
        </w:rPr>
      </w:pPr>
      <w:r w:rsidRPr="00B9580D">
        <w:rPr>
          <w:lang w:eastAsia="ko-KR"/>
        </w:rPr>
        <w:t>2&gt;</w:t>
      </w:r>
      <w:r w:rsidRPr="00B9580D">
        <w:rPr>
          <w:lang w:eastAsia="ko-KR"/>
        </w:rPr>
        <w:tab/>
        <w:t>not monitor the PDCCH</w:t>
      </w:r>
      <w:r w:rsidR="000D76D9" w:rsidRPr="00B9580D">
        <w:rPr>
          <w:lang w:eastAsia="ko-KR"/>
        </w:rPr>
        <w:t>;</w:t>
      </w:r>
    </w:p>
    <w:p w14:paraId="0D7DD88C" w14:textId="2E4192C4" w:rsidR="00411627" w:rsidRDefault="000D76D9" w:rsidP="000D76D9">
      <w:pPr>
        <w:pStyle w:val="B2"/>
        <w:rPr>
          <w:lang w:eastAsia="ko-KR"/>
        </w:rPr>
      </w:pPr>
      <w:r w:rsidRPr="00B9580D">
        <w:rPr>
          <w:lang w:eastAsia="ko-KR"/>
        </w:rPr>
        <w:t>2&gt;</w:t>
      </w:r>
      <w:r w:rsidRPr="00B9580D">
        <w:rPr>
          <w:lang w:eastAsia="ko-KR"/>
        </w:rPr>
        <w:tab/>
        <w:t>not receive on DL-SCH</w:t>
      </w:r>
      <w:r w:rsidR="00411627" w:rsidRPr="00B9580D">
        <w:rPr>
          <w:lang w:eastAsia="ko-KR"/>
        </w:rPr>
        <w:t>.</w:t>
      </w:r>
    </w:p>
    <w:p w14:paraId="24A828D2" w14:textId="3F08A0EF" w:rsidR="00CE792A" w:rsidRDefault="00CE792A">
      <w:pPr>
        <w:spacing w:after="0"/>
        <w:rPr>
          <w:lang w:eastAsia="ko-KR"/>
        </w:rPr>
      </w:pPr>
      <w:r>
        <w:rPr>
          <w:lang w:eastAsia="ko-KR"/>
        </w:rPr>
        <w:br w:type="page"/>
      </w:r>
    </w:p>
    <w:p w14:paraId="4912CE42" w14:textId="77777777" w:rsidR="00CE792A" w:rsidRPr="00B9580D" w:rsidRDefault="00CE792A" w:rsidP="000D76D9">
      <w:pPr>
        <w:pStyle w:val="B2"/>
        <w:rPr>
          <w:lang w:eastAsia="ko-KR"/>
        </w:rPr>
      </w:pPr>
    </w:p>
    <w:tbl>
      <w:tblPr>
        <w:tblStyle w:val="TableGrid"/>
        <w:tblW w:w="0" w:type="auto"/>
        <w:tblLook w:val="04A0" w:firstRow="1" w:lastRow="0" w:firstColumn="1" w:lastColumn="0" w:noHBand="0" w:noVBand="1"/>
      </w:tblPr>
      <w:tblGrid>
        <w:gridCol w:w="9631"/>
      </w:tblGrid>
      <w:tr w:rsidR="00CE792A" w14:paraId="29EAC2D8" w14:textId="77777777" w:rsidTr="00F73DFF">
        <w:tc>
          <w:tcPr>
            <w:tcW w:w="9631" w:type="dxa"/>
          </w:tcPr>
          <w:p w14:paraId="0E4937B5" w14:textId="77777777" w:rsidR="00CE792A" w:rsidRDefault="00CE792A" w:rsidP="00F73DFF">
            <w:pPr>
              <w:jc w:val="center"/>
            </w:pPr>
            <w:bookmarkStart w:id="674" w:name="_Toc12751597"/>
            <w:r>
              <w:rPr>
                <w:color w:val="FF0000"/>
              </w:rPr>
              <w:t>Next</w:t>
            </w:r>
            <w:r w:rsidRPr="00B1614B">
              <w:rPr>
                <w:color w:val="FF0000"/>
              </w:rPr>
              <w:t xml:space="preserve"> change</w:t>
            </w:r>
          </w:p>
        </w:tc>
      </w:tr>
    </w:tbl>
    <w:p w14:paraId="0FD036FE" w14:textId="77777777" w:rsidR="00411627" w:rsidRPr="00B9580D" w:rsidRDefault="00411627" w:rsidP="00411627">
      <w:pPr>
        <w:pStyle w:val="Heading4"/>
        <w:rPr>
          <w:noProof/>
        </w:rPr>
      </w:pPr>
      <w:r w:rsidRPr="00B9580D">
        <w:rPr>
          <w:noProof/>
        </w:rPr>
        <w:t>6.1.3.</w:t>
      </w:r>
      <w:r w:rsidRPr="00B9580D">
        <w:rPr>
          <w:noProof/>
          <w:lang w:eastAsia="ko-KR"/>
        </w:rPr>
        <w:t>4</w:t>
      </w:r>
      <w:r w:rsidRPr="00B9580D">
        <w:rPr>
          <w:noProof/>
        </w:rPr>
        <w:tab/>
        <w:t>Timing Advance Command MAC CE</w:t>
      </w:r>
      <w:bookmarkEnd w:id="674"/>
    </w:p>
    <w:p w14:paraId="41DA6499" w14:textId="77777777" w:rsidR="00411627" w:rsidRPr="00B9580D" w:rsidRDefault="00411627" w:rsidP="00411627">
      <w:pPr>
        <w:rPr>
          <w:noProof/>
        </w:rPr>
      </w:pPr>
      <w:r w:rsidRPr="00B9580D">
        <w:rPr>
          <w:noProof/>
        </w:rPr>
        <w:t xml:space="preserve">The Timing Advance Command MAC </w:t>
      </w:r>
      <w:r w:rsidRPr="00B9580D">
        <w:rPr>
          <w:noProof/>
          <w:lang w:eastAsia="ko-KR"/>
        </w:rPr>
        <w:t>CE</w:t>
      </w:r>
      <w:r w:rsidRPr="00B9580D">
        <w:rPr>
          <w:noProof/>
        </w:rPr>
        <w:t xml:space="preserve"> is identified by MAC subheader with LCID as specified in </w:t>
      </w:r>
      <w:r w:rsidRPr="00B9580D">
        <w:rPr>
          <w:noProof/>
          <w:lang w:eastAsia="ko-KR"/>
        </w:rPr>
        <w:t>T</w:t>
      </w:r>
      <w:r w:rsidRPr="00B9580D">
        <w:rPr>
          <w:noProof/>
        </w:rPr>
        <w:t>able 6.2.1-1.</w:t>
      </w:r>
    </w:p>
    <w:p w14:paraId="72520F81" w14:textId="77777777" w:rsidR="00411627" w:rsidRPr="00B9580D" w:rsidRDefault="00411627" w:rsidP="00411627">
      <w:pPr>
        <w:rPr>
          <w:noProof/>
          <w:lang w:eastAsia="ko-KR"/>
        </w:rPr>
      </w:pPr>
      <w:r w:rsidRPr="00B9580D">
        <w:rPr>
          <w:noProof/>
        </w:rPr>
        <w:t>It has a fixed size and consists of a single octet defined as follows (</w:t>
      </w:r>
      <w:r w:rsidRPr="00B9580D">
        <w:rPr>
          <w:noProof/>
          <w:lang w:eastAsia="ko-KR"/>
        </w:rPr>
        <w:t>F</w:t>
      </w:r>
      <w:r w:rsidRPr="00B9580D">
        <w:rPr>
          <w:noProof/>
        </w:rPr>
        <w:t>igure 6.1.3.</w:t>
      </w:r>
      <w:r w:rsidRPr="00B9580D">
        <w:rPr>
          <w:noProof/>
          <w:lang w:eastAsia="ko-KR"/>
        </w:rPr>
        <w:t>4</w:t>
      </w:r>
      <w:r w:rsidRPr="00B9580D">
        <w:rPr>
          <w:noProof/>
        </w:rPr>
        <w:t>-1):</w:t>
      </w:r>
    </w:p>
    <w:p w14:paraId="5129C478" w14:textId="77777777" w:rsidR="00411627" w:rsidRPr="00B9580D" w:rsidRDefault="00411627" w:rsidP="00411627">
      <w:pPr>
        <w:pStyle w:val="B1"/>
        <w:rPr>
          <w:lang w:eastAsia="ko-KR"/>
        </w:rPr>
      </w:pPr>
      <w:r w:rsidRPr="00B9580D">
        <w:rPr>
          <w:lang w:eastAsia="ko-KR"/>
        </w:rPr>
        <w:t>-</w:t>
      </w:r>
      <w:r w:rsidRPr="00B9580D">
        <w:rPr>
          <w:lang w:eastAsia="ko-KR"/>
        </w:rPr>
        <w:tab/>
        <w:t>TAG Identity (TAG ID): This field indicates the TAG Identity of the addressed TAG. The TAG containing the SpCell has the TAG Identity 0. The length of the field is 2 bits;</w:t>
      </w:r>
    </w:p>
    <w:p w14:paraId="4A630C21" w14:textId="77777777" w:rsidR="00411627" w:rsidRPr="00B9580D" w:rsidRDefault="00411627" w:rsidP="00411627">
      <w:pPr>
        <w:pStyle w:val="B1"/>
        <w:rPr>
          <w:lang w:eastAsia="ko-KR"/>
        </w:rPr>
      </w:pPr>
      <w:r w:rsidRPr="00B9580D">
        <w:rPr>
          <w:lang w:eastAsia="ko-KR"/>
        </w:rPr>
        <w:t>-</w:t>
      </w:r>
      <w:r w:rsidRPr="00B9580D">
        <w:rPr>
          <w:lang w:eastAsia="ko-KR"/>
        </w:rPr>
        <w:tab/>
        <w:t>Timing Advance Command</w:t>
      </w:r>
      <w:r w:rsidRPr="00B9580D">
        <w:t xml:space="preserve">: This field </w:t>
      </w:r>
      <w:r w:rsidRPr="00B9580D">
        <w:rPr>
          <w:lang w:eastAsia="ko-KR"/>
        </w:rPr>
        <w:t xml:space="preserve">indicates the index value </w:t>
      </w:r>
      <w:r w:rsidRPr="00B9580D">
        <w:rPr>
          <w:i/>
          <w:lang w:eastAsia="ko-KR"/>
        </w:rPr>
        <w:t>T</w:t>
      </w:r>
      <w:r w:rsidRPr="00B9580D">
        <w:rPr>
          <w:i/>
          <w:vertAlign w:val="subscript"/>
          <w:lang w:eastAsia="ko-KR"/>
        </w:rPr>
        <w:t>A</w:t>
      </w:r>
      <w:r w:rsidRPr="00B9580D">
        <w:rPr>
          <w:lang w:eastAsia="ko-KR"/>
        </w:rPr>
        <w:t xml:space="preserve"> (0, 1, 2… 63) used to control the amount of timing adjustment that MAC entity has to apply (as specified in TS 38.213 [6]). </w:t>
      </w:r>
      <w:r w:rsidRPr="00B9580D">
        <w:t xml:space="preserve">The length of the field is </w:t>
      </w:r>
      <w:r w:rsidRPr="00B9580D">
        <w:rPr>
          <w:lang w:eastAsia="ko-KR"/>
        </w:rPr>
        <w:t xml:space="preserve">6 </w:t>
      </w:r>
      <w:r w:rsidRPr="00B9580D">
        <w:t>bits.</w:t>
      </w:r>
    </w:p>
    <w:p w14:paraId="54D53457" w14:textId="77777777" w:rsidR="00411627" w:rsidRPr="00B9580D" w:rsidRDefault="00411627" w:rsidP="00411627">
      <w:pPr>
        <w:pStyle w:val="TH"/>
        <w:rPr>
          <w:noProof/>
          <w:lang w:eastAsia="ko-KR"/>
        </w:rPr>
      </w:pPr>
      <w:r w:rsidRPr="00B9580D">
        <w:object w:dxaOrig="5700" w:dyaOrig="1020" w14:anchorId="1F647D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50.25pt" o:ole="">
            <v:imagedata r:id="rId15" o:title=""/>
          </v:shape>
          <o:OLEObject Type="Embed" ProgID="Visio.Drawing.15" ShapeID="_x0000_i1025" DrawAspect="Content" ObjectID="_1631626249" r:id="rId16"/>
        </w:object>
      </w:r>
    </w:p>
    <w:p w14:paraId="1245CC18" w14:textId="77777777" w:rsidR="00411627" w:rsidRPr="00B9580D" w:rsidRDefault="00411627" w:rsidP="00411627">
      <w:pPr>
        <w:pStyle w:val="TF"/>
        <w:rPr>
          <w:noProof/>
          <w:lang w:eastAsia="ko-KR"/>
        </w:rPr>
      </w:pPr>
      <w:r w:rsidRPr="00B9580D">
        <w:rPr>
          <w:noProof/>
          <w:lang w:eastAsia="ko-KR"/>
        </w:rPr>
        <w:t>Figure 6.1.3.4-1: Timing Advance Command MAC CE</w:t>
      </w:r>
    </w:p>
    <w:p w14:paraId="240233F2" w14:textId="6DEC888C" w:rsidR="00202B35" w:rsidRDefault="00202B35" w:rsidP="004E0809">
      <w:pPr>
        <w:pStyle w:val="Heading4"/>
        <w:rPr>
          <w:ins w:id="675" w:author="ZTE" w:date="2019-10-01T18:11:00Z"/>
        </w:rPr>
      </w:pPr>
      <w:bookmarkStart w:id="676" w:name="_Toc12751598"/>
      <w:ins w:id="677" w:author="ZTE" w:date="2019-09-11T16:23:00Z">
        <w:r w:rsidRPr="004E0809">
          <w:t>6.1.3.</w:t>
        </w:r>
      </w:ins>
      <w:ins w:id="678" w:author="ZTE" w:date="2019-09-25T15:50:00Z">
        <w:r w:rsidR="00365221">
          <w:t>4a</w:t>
        </w:r>
      </w:ins>
      <w:ins w:id="679" w:author="ZTE" w:date="2019-09-11T16:23:00Z">
        <w:r w:rsidRPr="004E0809">
          <w:tab/>
        </w:r>
        <w:bookmarkStart w:id="680" w:name="_Hlk20927412"/>
        <w:r w:rsidRPr="004E0809">
          <w:t>Timing Advance Command Type 2</w:t>
        </w:r>
        <w:r w:rsidRPr="004E0809">
          <w:rPr>
            <w:rFonts w:hint="eastAsia"/>
          </w:rPr>
          <w:t xml:space="preserve"> </w:t>
        </w:r>
        <w:r w:rsidRPr="004E0809">
          <w:t>MAC CE</w:t>
        </w:r>
      </w:ins>
      <w:bookmarkEnd w:id="680"/>
    </w:p>
    <w:p w14:paraId="263F6563" w14:textId="51A99740" w:rsidR="00775FA2" w:rsidRPr="00775FA2" w:rsidRDefault="00775FA2">
      <w:pPr>
        <w:pStyle w:val="EditorsNote"/>
        <w:rPr>
          <w:ins w:id="681" w:author="ZTE" w:date="2019-09-11T16:23:00Z"/>
        </w:rPr>
        <w:pPrChange w:id="682" w:author="ZTE" w:date="2019-10-01T18:11:00Z">
          <w:pPr>
            <w:pStyle w:val="Heading4"/>
          </w:pPr>
        </w:pPrChange>
      </w:pPr>
      <w:ins w:id="683" w:author="ZTE" w:date="2019-10-01T18:11:00Z">
        <w:r w:rsidRPr="00775FA2">
          <w:rPr>
            <w:highlight w:val="yellow"/>
            <w:lang w:val="en-GB"/>
          </w:rPr>
          <w:t>Editor’s Note: the name of the IE is FFS</w:t>
        </w:r>
        <w:r>
          <w:rPr>
            <w:lang w:val="en-GB"/>
          </w:rPr>
          <w:t>.</w:t>
        </w:r>
      </w:ins>
    </w:p>
    <w:p w14:paraId="038F8D74" w14:textId="77777777" w:rsidR="00202B35" w:rsidRPr="00202B35" w:rsidRDefault="00202B35" w:rsidP="004E0809">
      <w:pPr>
        <w:rPr>
          <w:ins w:id="684" w:author="ZTE" w:date="2019-09-11T16:23:00Z"/>
        </w:rPr>
      </w:pPr>
      <w:ins w:id="685" w:author="ZTE" w:date="2019-09-11T16:23:00Z">
        <w:r w:rsidRPr="00202B35">
          <w:t xml:space="preserve">The Timing Advance Command </w:t>
        </w:r>
        <w:r w:rsidRPr="00202B35">
          <w:rPr>
            <w:rFonts w:eastAsiaTheme="minorEastAsia"/>
            <w:lang w:val="en-US" w:eastAsia="zh-CN"/>
          </w:rPr>
          <w:t xml:space="preserve">Type 2 </w:t>
        </w:r>
        <w:r w:rsidRPr="00202B35">
          <w:t xml:space="preserve">MAC </w:t>
        </w:r>
        <w:r w:rsidRPr="00202B35">
          <w:rPr>
            <w:lang w:eastAsia="ko-KR"/>
          </w:rPr>
          <w:t>CE</w:t>
        </w:r>
        <w:r w:rsidRPr="00202B35">
          <w:t xml:space="preserve"> is identified by MAC subheader with LCID as specified in </w:t>
        </w:r>
        <w:r w:rsidRPr="00202B35">
          <w:rPr>
            <w:lang w:eastAsia="ko-KR"/>
          </w:rPr>
          <w:t>T</w:t>
        </w:r>
        <w:r w:rsidRPr="00202B35">
          <w:t>able 6.2.1-1.</w:t>
        </w:r>
      </w:ins>
    </w:p>
    <w:p w14:paraId="35325A02" w14:textId="77777777" w:rsidR="00202B35" w:rsidRPr="00202B35" w:rsidRDefault="00202B35" w:rsidP="004E0809">
      <w:pPr>
        <w:rPr>
          <w:ins w:id="686" w:author="ZTE" w:date="2019-09-11T16:23:00Z"/>
          <w:lang w:eastAsia="ko-KR"/>
        </w:rPr>
      </w:pPr>
      <w:ins w:id="687" w:author="ZTE" w:date="2019-09-11T16:23:00Z">
        <w:r w:rsidRPr="00202B35">
          <w:t xml:space="preserve">It has a fixed size and consists of </w:t>
        </w:r>
        <w:r w:rsidRPr="00202B35">
          <w:rPr>
            <w:rFonts w:eastAsiaTheme="minorEastAsia"/>
            <w:lang w:val="en-US" w:eastAsia="zh-CN"/>
          </w:rPr>
          <w:t>two</w:t>
        </w:r>
        <w:r w:rsidRPr="00202B35">
          <w:t xml:space="preserve"> octet</w:t>
        </w:r>
        <w:r w:rsidRPr="00202B35">
          <w:rPr>
            <w:rFonts w:eastAsiaTheme="minorEastAsia"/>
            <w:lang w:val="en-US" w:eastAsia="zh-CN"/>
          </w:rPr>
          <w:t>s</w:t>
        </w:r>
        <w:r w:rsidRPr="00202B35">
          <w:t xml:space="preserve"> defined as follows (</w:t>
        </w:r>
        <w:r w:rsidRPr="00202B35">
          <w:rPr>
            <w:lang w:eastAsia="ko-KR"/>
          </w:rPr>
          <w:t>F</w:t>
        </w:r>
        <w:r w:rsidRPr="00202B35">
          <w:t>igure 6.1.3.</w:t>
        </w:r>
        <w:r w:rsidRPr="00202B35">
          <w:rPr>
            <w:lang w:eastAsia="ko-KR"/>
          </w:rPr>
          <w:t>4</w:t>
        </w:r>
        <w:r w:rsidRPr="00202B35">
          <w:rPr>
            <w:rFonts w:eastAsiaTheme="minorEastAsia"/>
            <w:lang w:val="en-US" w:eastAsia="zh-CN"/>
          </w:rPr>
          <w:t>a</w:t>
        </w:r>
        <w:r w:rsidRPr="00202B35">
          <w:t>-1):</w:t>
        </w:r>
      </w:ins>
    </w:p>
    <w:p w14:paraId="760FCC4E" w14:textId="1D99E3A5" w:rsidR="00202B35" w:rsidRPr="004E0809" w:rsidRDefault="00202B35" w:rsidP="004E0809">
      <w:pPr>
        <w:pStyle w:val="B1"/>
        <w:rPr>
          <w:ins w:id="688" w:author="ZTE" w:date="2019-09-11T16:23:00Z"/>
        </w:rPr>
      </w:pPr>
      <w:ins w:id="689" w:author="ZTE" w:date="2019-09-11T16:23:00Z">
        <w:r w:rsidRPr="00202B35">
          <w:rPr>
            <w:lang w:eastAsia="ko-KR"/>
          </w:rPr>
          <w:t>-</w:t>
        </w:r>
        <w:r w:rsidRPr="004E0809">
          <w:tab/>
          <w:t>Timing Advance Command: This field indicates the index value TA used to control the amount of timing adjustment that the MAC entity has to apply in TS 38.213 [6]. The size of the field is 12 bits;</w:t>
        </w:r>
      </w:ins>
    </w:p>
    <w:p w14:paraId="571DD381" w14:textId="77777777" w:rsidR="00202B35" w:rsidRDefault="00202B35" w:rsidP="00202B35">
      <w:pPr>
        <w:pStyle w:val="B1"/>
        <w:rPr>
          <w:ins w:id="690" w:author="ZTE" w:date="2019-09-11T16:23:00Z"/>
          <w:lang w:eastAsia="ko-KR"/>
        </w:rPr>
      </w:pPr>
    </w:p>
    <w:p w14:paraId="2E47EFC7" w14:textId="77777777" w:rsidR="00202B35" w:rsidRDefault="00202B35" w:rsidP="00202B35">
      <w:pPr>
        <w:pStyle w:val="TH"/>
        <w:rPr>
          <w:ins w:id="691" w:author="ZTE" w:date="2019-09-11T16:23:00Z"/>
          <w:lang w:eastAsia="ko-KR"/>
        </w:rPr>
      </w:pPr>
      <w:ins w:id="692" w:author="ZTE" w:date="2019-09-11T16:23:00Z">
        <w:r w:rsidRPr="00202B35">
          <w:rPr>
            <w:highlight w:val="yellow"/>
            <w:lang w:eastAsia="ko-KR"/>
          </w:rPr>
          <w:t>[TBD]</w:t>
        </w:r>
      </w:ins>
    </w:p>
    <w:p w14:paraId="6528E94D" w14:textId="18F4E543" w:rsidR="00C33263" w:rsidRDefault="00202B35" w:rsidP="00202B35">
      <w:pPr>
        <w:pStyle w:val="TF"/>
        <w:rPr>
          <w:noProof/>
          <w:lang w:eastAsia="ko-KR"/>
        </w:rPr>
      </w:pPr>
      <w:ins w:id="693" w:author="ZTE" w:date="2019-09-11T16:23:00Z">
        <w:r w:rsidRPr="00202B35">
          <w:rPr>
            <w:noProof/>
            <w:lang w:eastAsia="ko-KR"/>
          </w:rPr>
          <w:t>Figure 6.1.3.4a-1: Timing Advance Command MAC CE</w:t>
        </w:r>
      </w:ins>
    </w:p>
    <w:p w14:paraId="060C0500" w14:textId="5314E4CC" w:rsidR="00CE792A" w:rsidRDefault="00CE792A">
      <w:pPr>
        <w:spacing w:after="0"/>
        <w:rPr>
          <w:rFonts w:ascii="Arial" w:hAnsi="Arial"/>
          <w:b/>
          <w:noProof/>
          <w:lang w:eastAsia="ko-KR"/>
        </w:rPr>
      </w:pPr>
      <w:r>
        <w:rPr>
          <w:noProof/>
          <w:lang w:eastAsia="ko-KR"/>
        </w:rPr>
        <w:br w:type="page"/>
      </w:r>
    </w:p>
    <w:p w14:paraId="639A5860" w14:textId="77777777" w:rsidR="00CE792A" w:rsidRDefault="00CE792A" w:rsidP="00202B35">
      <w:pPr>
        <w:pStyle w:val="TF"/>
        <w:rPr>
          <w:ins w:id="694" w:author="ZTE" w:date="2019-09-09T16:43:00Z"/>
          <w:noProof/>
          <w:lang w:eastAsia="ko-KR"/>
        </w:rPr>
      </w:pPr>
    </w:p>
    <w:tbl>
      <w:tblPr>
        <w:tblStyle w:val="TableGrid"/>
        <w:tblW w:w="0" w:type="auto"/>
        <w:tblLook w:val="04A0" w:firstRow="1" w:lastRow="0" w:firstColumn="1" w:lastColumn="0" w:noHBand="0" w:noVBand="1"/>
      </w:tblPr>
      <w:tblGrid>
        <w:gridCol w:w="9631"/>
      </w:tblGrid>
      <w:tr w:rsidR="00CE792A" w14:paraId="2C53767A" w14:textId="77777777" w:rsidTr="00F73DFF">
        <w:tc>
          <w:tcPr>
            <w:tcW w:w="9631" w:type="dxa"/>
          </w:tcPr>
          <w:bookmarkEnd w:id="676"/>
          <w:p w14:paraId="2B1A559F" w14:textId="77777777" w:rsidR="00CE792A" w:rsidRDefault="00CE792A" w:rsidP="00F73DFF">
            <w:pPr>
              <w:jc w:val="center"/>
            </w:pPr>
            <w:r>
              <w:rPr>
                <w:color w:val="FF0000"/>
              </w:rPr>
              <w:t>Next</w:t>
            </w:r>
            <w:r w:rsidRPr="00B1614B">
              <w:rPr>
                <w:color w:val="FF0000"/>
              </w:rPr>
              <w:t xml:space="preserve"> change</w:t>
            </w:r>
          </w:p>
        </w:tc>
      </w:tr>
    </w:tbl>
    <w:p w14:paraId="15B8B83E" w14:textId="61A5A791" w:rsidR="00411627" w:rsidRPr="00B9580D" w:rsidRDefault="00411627" w:rsidP="00411627">
      <w:pPr>
        <w:pStyle w:val="TF"/>
        <w:rPr>
          <w:lang w:eastAsia="ko-KR"/>
        </w:rPr>
      </w:pPr>
    </w:p>
    <w:p w14:paraId="6A80D8C5" w14:textId="77777777" w:rsidR="00411627" w:rsidRPr="00B9580D" w:rsidRDefault="00411627" w:rsidP="00411627">
      <w:pPr>
        <w:pStyle w:val="Heading3"/>
        <w:rPr>
          <w:lang w:eastAsia="ko-KR"/>
        </w:rPr>
      </w:pPr>
      <w:bookmarkStart w:id="695" w:name="_Toc12751615"/>
      <w:r w:rsidRPr="00B9580D">
        <w:rPr>
          <w:lang w:eastAsia="ko-KR"/>
        </w:rPr>
        <w:t>6.1.5</w:t>
      </w:r>
      <w:r w:rsidRPr="00B9580D">
        <w:rPr>
          <w:lang w:eastAsia="ko-KR"/>
        </w:rPr>
        <w:tab/>
        <w:t>MAC PDU (Random Access Response)</w:t>
      </w:r>
      <w:bookmarkEnd w:id="695"/>
    </w:p>
    <w:p w14:paraId="6C08EAE2" w14:textId="77777777" w:rsidR="00411627" w:rsidRPr="00B9580D" w:rsidRDefault="00411627" w:rsidP="00411627">
      <w:pPr>
        <w:rPr>
          <w:lang w:eastAsia="ko-KR"/>
        </w:rPr>
      </w:pPr>
      <w:r w:rsidRPr="00B9580D">
        <w:rPr>
          <w:lang w:eastAsia="ko-KR"/>
        </w:rPr>
        <w:t>A MAC PDU consists of one or more MAC subPDUs and optionally padding. Each MAC subPDU consists one of the following:</w:t>
      </w:r>
    </w:p>
    <w:p w14:paraId="2D27E0D4" w14:textId="77777777" w:rsidR="00411627" w:rsidRPr="00B9580D" w:rsidRDefault="00411627" w:rsidP="00411627">
      <w:pPr>
        <w:pStyle w:val="B1"/>
        <w:rPr>
          <w:lang w:eastAsia="ko-KR"/>
        </w:rPr>
      </w:pPr>
      <w:r w:rsidRPr="00B9580D">
        <w:rPr>
          <w:lang w:eastAsia="ko-KR"/>
        </w:rPr>
        <w:t>-</w:t>
      </w:r>
      <w:r w:rsidRPr="00B9580D">
        <w:rPr>
          <w:lang w:eastAsia="ko-KR"/>
        </w:rPr>
        <w:tab/>
        <w:t>a MAC subheader with Backoff Indicator only;</w:t>
      </w:r>
    </w:p>
    <w:p w14:paraId="6DE90140"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only (i.e. acknowledgment for SI request);</w:t>
      </w:r>
    </w:p>
    <w:p w14:paraId="1EE1E518" w14:textId="77777777" w:rsidR="00411627" w:rsidRPr="00B9580D" w:rsidRDefault="00411627" w:rsidP="00411627">
      <w:pPr>
        <w:pStyle w:val="B1"/>
        <w:rPr>
          <w:lang w:eastAsia="ko-KR"/>
        </w:rPr>
      </w:pPr>
      <w:r w:rsidRPr="00B9580D">
        <w:rPr>
          <w:lang w:eastAsia="ko-KR"/>
        </w:rPr>
        <w:t>-</w:t>
      </w:r>
      <w:r w:rsidRPr="00B9580D">
        <w:rPr>
          <w:lang w:eastAsia="ko-KR"/>
        </w:rPr>
        <w:tab/>
        <w:t>a MAC subheader with RAPID and MAC RAR.</w:t>
      </w:r>
    </w:p>
    <w:p w14:paraId="5B1E9279" w14:textId="77777777" w:rsidR="00411627" w:rsidRPr="00B9580D" w:rsidRDefault="00411627" w:rsidP="00411627">
      <w:pPr>
        <w:rPr>
          <w:lang w:eastAsia="ko-KR"/>
        </w:rPr>
      </w:pPr>
      <w:r w:rsidRPr="00B9580D">
        <w:rPr>
          <w:lang w:eastAsia="ko-KR"/>
        </w:rPr>
        <w:t>A MAC subheader with Backoff Indicator consists of five header fields E/T/R/R/BI as described in Figure 6.1.5-1. A MAC subPDU with Backoff Indicator only is placed at the beginning of the MAC PDU, if included. 'MAC subPDU(s) with RAPID only' and 'MAC subPDU(s) with RAPID and MAC RAR' can be placed anywhere between MAC subPDU with Backoff Indicator only (if any) and padding (if any).</w:t>
      </w:r>
    </w:p>
    <w:p w14:paraId="3EE6141C" w14:textId="77777777" w:rsidR="00411627" w:rsidRPr="00B9580D" w:rsidRDefault="00411627" w:rsidP="00411627">
      <w:pPr>
        <w:rPr>
          <w:lang w:eastAsia="ko-KR"/>
        </w:rPr>
      </w:pPr>
      <w:r w:rsidRPr="00B9580D">
        <w:rPr>
          <w:lang w:eastAsia="ko-KR"/>
        </w:rPr>
        <w:t>A MAC subheader with RAPID consists of three header fields E/T/RAPID as described in Figure 6.1.5-2.</w:t>
      </w:r>
    </w:p>
    <w:p w14:paraId="1B9E3C15" w14:textId="77777777" w:rsidR="00411627" w:rsidRPr="00B9580D" w:rsidRDefault="00411627" w:rsidP="00411627">
      <w:pPr>
        <w:rPr>
          <w:lang w:eastAsia="ko-KR"/>
        </w:rPr>
      </w:pPr>
      <w:r w:rsidRPr="00B9580D">
        <w:rPr>
          <w:lang w:eastAsia="ko-KR"/>
        </w:rPr>
        <w:t>Padding is placed at the end of the MAC PDU if present. Presence and length of padding is implicit based on TB size, size of MAC subPDU(s).</w:t>
      </w:r>
    </w:p>
    <w:p w14:paraId="2073B72A" w14:textId="77777777" w:rsidR="00411627" w:rsidRPr="00B9580D" w:rsidRDefault="00411627" w:rsidP="00411627">
      <w:pPr>
        <w:pStyle w:val="TH"/>
        <w:rPr>
          <w:lang w:eastAsia="ko-KR"/>
        </w:rPr>
      </w:pPr>
      <w:r w:rsidRPr="00B9580D">
        <w:object w:dxaOrig="5700" w:dyaOrig="1020" w14:anchorId="46416B14">
          <v:shape id="_x0000_i1026" type="#_x0000_t75" style="width:4in;height:50.25pt" o:ole="">
            <v:imagedata r:id="rId17" o:title=""/>
          </v:shape>
          <o:OLEObject Type="Embed" ProgID="Visio.Drawing.15" ShapeID="_x0000_i1026" DrawAspect="Content" ObjectID="_1631626250" r:id="rId18"/>
        </w:object>
      </w:r>
    </w:p>
    <w:p w14:paraId="12468F51" w14:textId="77777777" w:rsidR="00411627" w:rsidRPr="00B9580D" w:rsidRDefault="00411627" w:rsidP="00411627">
      <w:pPr>
        <w:pStyle w:val="TF"/>
        <w:rPr>
          <w:lang w:eastAsia="ko-KR"/>
        </w:rPr>
      </w:pPr>
      <w:r w:rsidRPr="00B9580D">
        <w:rPr>
          <w:lang w:eastAsia="ko-KR"/>
        </w:rPr>
        <w:t>Figure 6.1.5-1: E/T/R/R/BI MAC subheader</w:t>
      </w:r>
    </w:p>
    <w:p w14:paraId="37F4CDB9" w14:textId="77777777" w:rsidR="00411627" w:rsidRPr="00B9580D" w:rsidRDefault="00411627" w:rsidP="00411627">
      <w:pPr>
        <w:pStyle w:val="TH"/>
        <w:rPr>
          <w:lang w:eastAsia="ko-KR"/>
        </w:rPr>
      </w:pPr>
      <w:r w:rsidRPr="00B9580D">
        <w:object w:dxaOrig="5700" w:dyaOrig="1020" w14:anchorId="56B5B269">
          <v:shape id="_x0000_i1027" type="#_x0000_t75" style="width:4in;height:50.25pt" o:ole="">
            <v:imagedata r:id="rId19" o:title=""/>
          </v:shape>
          <o:OLEObject Type="Embed" ProgID="Visio.Drawing.15" ShapeID="_x0000_i1027" DrawAspect="Content" ObjectID="_1631626251" r:id="rId20"/>
        </w:object>
      </w:r>
    </w:p>
    <w:p w14:paraId="45850DFF" w14:textId="77777777" w:rsidR="00411627" w:rsidRPr="00B9580D" w:rsidRDefault="00411627" w:rsidP="00411627">
      <w:pPr>
        <w:pStyle w:val="TF"/>
        <w:rPr>
          <w:lang w:eastAsia="ko-KR"/>
        </w:rPr>
      </w:pPr>
      <w:r w:rsidRPr="00B9580D">
        <w:rPr>
          <w:lang w:eastAsia="ko-KR"/>
        </w:rPr>
        <w:t>Figure 6.1.5-2: E/T/RAPID MAC subheader</w:t>
      </w:r>
    </w:p>
    <w:p w14:paraId="1C76B6AC" w14:textId="77777777" w:rsidR="00411627" w:rsidRPr="00B9580D" w:rsidRDefault="00411627" w:rsidP="00411627">
      <w:pPr>
        <w:pStyle w:val="TH"/>
        <w:rPr>
          <w:lang w:eastAsia="ko-KR"/>
        </w:rPr>
      </w:pPr>
      <w:r w:rsidRPr="00B9580D">
        <w:object w:dxaOrig="13351" w:dyaOrig="2865" w14:anchorId="138A3F50">
          <v:shape id="_x0000_i1028" type="#_x0000_t75" style="width:483pt;height:100.5pt" o:ole="">
            <v:imagedata r:id="rId21" o:title=""/>
          </v:shape>
          <o:OLEObject Type="Embed" ProgID="Visio.Drawing.15" ShapeID="_x0000_i1028" DrawAspect="Content" ObjectID="_1631626252" r:id="rId22"/>
        </w:object>
      </w:r>
    </w:p>
    <w:p w14:paraId="114A9F75" w14:textId="7D30F570" w:rsidR="00411627" w:rsidRDefault="00411627" w:rsidP="00411627">
      <w:pPr>
        <w:pStyle w:val="TF"/>
        <w:rPr>
          <w:ins w:id="696" w:author="ZTE" w:date="2019-09-09T16:45:00Z"/>
          <w:lang w:eastAsia="ko-KR"/>
        </w:rPr>
      </w:pPr>
      <w:r w:rsidRPr="00B9580D">
        <w:rPr>
          <w:lang w:eastAsia="ko-KR"/>
        </w:rPr>
        <w:t>Figure 6.1.5-3: Example of MAC PDU consisting of MAC RARs</w:t>
      </w:r>
    </w:p>
    <w:p w14:paraId="43348C38" w14:textId="3CCD9D9D" w:rsidR="00C33263" w:rsidRDefault="00C33263" w:rsidP="00C33263">
      <w:pPr>
        <w:pStyle w:val="Heading3"/>
        <w:rPr>
          <w:ins w:id="697" w:author="ZTE" w:date="2019-09-11T16:25:00Z"/>
          <w:lang w:eastAsia="ko-KR"/>
        </w:rPr>
      </w:pPr>
      <w:ins w:id="698" w:author="ZTE" w:date="2019-09-09T16:45:00Z">
        <w:r>
          <w:rPr>
            <w:lang w:eastAsia="ko-KR"/>
          </w:rPr>
          <w:t>6.1.5</w:t>
        </w:r>
        <w:r>
          <w:rPr>
            <w:rFonts w:eastAsia="SimSun" w:hint="eastAsia"/>
            <w:lang w:val="en-US" w:eastAsia="zh-CN"/>
          </w:rPr>
          <w:t>a</w:t>
        </w:r>
        <w:r>
          <w:rPr>
            <w:lang w:eastAsia="ko-KR"/>
          </w:rPr>
          <w:tab/>
          <w:t xml:space="preserve">MAC PDU </w:t>
        </w:r>
      </w:ins>
      <w:ins w:id="699" w:author="ZTE" w:date="2019-09-25T16:01:00Z">
        <w:r w:rsidR="00815EAF">
          <w:rPr>
            <w:lang w:eastAsia="ko-KR"/>
          </w:rPr>
          <w:t xml:space="preserve">for </w:t>
        </w:r>
      </w:ins>
      <w:ins w:id="700" w:author="ZTE" w:date="2019-09-11T12:45:00Z">
        <w:r w:rsidR="002518DD">
          <w:rPr>
            <w:lang w:eastAsia="ko-KR"/>
          </w:rPr>
          <w:t>M</w:t>
        </w:r>
      </w:ins>
      <w:ins w:id="701" w:author="ZTE" w:date="2019-09-25T16:00:00Z">
        <w:r w:rsidR="00815EAF">
          <w:rPr>
            <w:lang w:eastAsia="ko-KR"/>
          </w:rPr>
          <w:t>SG</w:t>
        </w:r>
      </w:ins>
      <w:ins w:id="702" w:author="ZTE" w:date="2019-09-11T12:45:00Z">
        <w:r w:rsidR="002518DD">
          <w:rPr>
            <w:lang w:eastAsia="ko-KR"/>
          </w:rPr>
          <w:t>B</w:t>
        </w:r>
      </w:ins>
    </w:p>
    <w:p w14:paraId="357536A0" w14:textId="4C892C1F" w:rsidR="00202B35" w:rsidRPr="00202B35" w:rsidRDefault="00202B35" w:rsidP="00202B35">
      <w:pPr>
        <w:pStyle w:val="EditorsNote"/>
        <w:rPr>
          <w:ins w:id="703" w:author="ZTE" w:date="2019-09-09T16:45:00Z"/>
          <w:rFonts w:eastAsia="SimSun"/>
        </w:rPr>
      </w:pPr>
      <w:ins w:id="704" w:author="ZTE" w:date="2019-09-11T16:25:00Z">
        <w:r w:rsidRPr="00202B35">
          <w:rPr>
            <w:rFonts w:eastAsia="SimSun"/>
          </w:rPr>
          <w:t xml:space="preserve">Editor's Note:  Description for the MAC PDU for Random Access Response of 2-step </w:t>
        </w:r>
      </w:ins>
      <w:ins w:id="705" w:author="ZTE" w:date="2019-09-26T09:21:00Z">
        <w:r w:rsidR="00053555">
          <w:rPr>
            <w:rFonts w:eastAsia="SimSun"/>
            <w:lang w:val="en-GB"/>
          </w:rPr>
          <w:t>random access</w:t>
        </w:r>
      </w:ins>
      <w:ins w:id="706" w:author="ZTE" w:date="2019-09-11T16:25:00Z">
        <w:r w:rsidRPr="00202B35">
          <w:rPr>
            <w:rFonts w:eastAsia="SimSun"/>
          </w:rPr>
          <w:t xml:space="preserve"> will be added here.</w:t>
        </w:r>
      </w:ins>
    </w:p>
    <w:p w14:paraId="76D3FD1A" w14:textId="77777777" w:rsidR="00411627" w:rsidRPr="00B9580D" w:rsidRDefault="00411627" w:rsidP="00411627">
      <w:pPr>
        <w:pStyle w:val="Heading2"/>
        <w:rPr>
          <w:lang w:eastAsia="ko-KR"/>
        </w:rPr>
      </w:pPr>
      <w:bookmarkStart w:id="707" w:name="_Toc12751616"/>
      <w:r w:rsidRPr="00B9580D">
        <w:rPr>
          <w:lang w:eastAsia="ko-KR"/>
        </w:rPr>
        <w:lastRenderedPageBreak/>
        <w:t>6.2</w:t>
      </w:r>
      <w:r w:rsidRPr="00B9580D">
        <w:rPr>
          <w:lang w:eastAsia="ko-KR"/>
        </w:rPr>
        <w:tab/>
        <w:t>Formats and parameters</w:t>
      </w:r>
      <w:bookmarkEnd w:id="707"/>
    </w:p>
    <w:p w14:paraId="3DA1D817" w14:textId="77777777" w:rsidR="00411627" w:rsidRPr="00B9580D" w:rsidRDefault="00411627" w:rsidP="00411627">
      <w:pPr>
        <w:pStyle w:val="Heading3"/>
        <w:rPr>
          <w:lang w:eastAsia="ko-KR"/>
        </w:rPr>
      </w:pPr>
      <w:bookmarkStart w:id="708" w:name="_Toc12751617"/>
      <w:r w:rsidRPr="00B9580D">
        <w:rPr>
          <w:lang w:eastAsia="ko-KR"/>
        </w:rPr>
        <w:t>6.2.1</w:t>
      </w:r>
      <w:r w:rsidRPr="00B9580D">
        <w:rPr>
          <w:lang w:eastAsia="ko-KR"/>
        </w:rPr>
        <w:tab/>
        <w:t>MAC subheader for DL-SCH and UL-SCH</w:t>
      </w:r>
      <w:bookmarkEnd w:id="708"/>
    </w:p>
    <w:p w14:paraId="04EBB7C3" w14:textId="77777777" w:rsidR="00411627" w:rsidRPr="00B9580D" w:rsidRDefault="00411627" w:rsidP="00411627">
      <w:pPr>
        <w:rPr>
          <w:lang w:eastAsia="ko-KR"/>
        </w:rPr>
      </w:pPr>
      <w:r w:rsidRPr="00B9580D">
        <w:rPr>
          <w:lang w:eastAsia="ko-KR"/>
        </w:rPr>
        <w:t>The MAC subheader consists of the following fields:</w:t>
      </w:r>
    </w:p>
    <w:p w14:paraId="61F5594D" w14:textId="77777777" w:rsidR="00411627" w:rsidRPr="00B9580D" w:rsidRDefault="00411627" w:rsidP="00411627">
      <w:pPr>
        <w:pStyle w:val="B1"/>
        <w:rPr>
          <w:noProof/>
        </w:rPr>
      </w:pPr>
      <w:r w:rsidRPr="00B9580D">
        <w:rPr>
          <w:noProof/>
        </w:rPr>
        <w:t>-</w:t>
      </w:r>
      <w:r w:rsidRPr="00B9580D">
        <w:rPr>
          <w:noProof/>
        </w:rPr>
        <w:tab/>
        <w:t xml:space="preserve">LCID: The Logical Channel ID field identifies the logical channel instance of the corresponding MAC SDU or the type of the corresponding MAC </w:t>
      </w:r>
      <w:r w:rsidRPr="00B9580D">
        <w:rPr>
          <w:noProof/>
          <w:lang w:eastAsia="ko-KR"/>
        </w:rPr>
        <w:t>CE</w:t>
      </w:r>
      <w:r w:rsidRPr="00B9580D">
        <w:rPr>
          <w:noProof/>
        </w:rPr>
        <w:t xml:space="preserve"> or padding as described in </w:t>
      </w:r>
      <w:r w:rsidRPr="00B9580D">
        <w:rPr>
          <w:noProof/>
          <w:lang w:eastAsia="ko-KR"/>
        </w:rPr>
        <w:t>T</w:t>
      </w:r>
      <w:r w:rsidRPr="00B9580D">
        <w:rPr>
          <w:noProof/>
        </w:rPr>
        <w:t>ables 6.2.1-1</w:t>
      </w:r>
      <w:r w:rsidRPr="00B9580D">
        <w:rPr>
          <w:noProof/>
          <w:lang w:eastAsia="ko-KR"/>
        </w:rPr>
        <w:t xml:space="preserve"> and </w:t>
      </w:r>
      <w:r w:rsidRPr="00B9580D">
        <w:rPr>
          <w:noProof/>
        </w:rPr>
        <w:t>6.2.1-2 for the DL</w:t>
      </w:r>
      <w:r w:rsidRPr="00B9580D">
        <w:rPr>
          <w:noProof/>
          <w:lang w:eastAsia="zh-CN"/>
        </w:rPr>
        <w:t>-SCH</w:t>
      </w:r>
      <w:r w:rsidRPr="00B9580D">
        <w:rPr>
          <w:noProof/>
          <w:lang w:eastAsia="ko-KR"/>
        </w:rPr>
        <w:t xml:space="preserve"> and</w:t>
      </w:r>
      <w:r w:rsidRPr="00B9580D">
        <w:rPr>
          <w:noProof/>
        </w:rPr>
        <w:t xml:space="preserve"> UL-SCH</w:t>
      </w:r>
      <w:r w:rsidRPr="00B9580D">
        <w:rPr>
          <w:noProof/>
          <w:lang w:eastAsia="zh-CN"/>
        </w:rPr>
        <w:t xml:space="preserve"> </w:t>
      </w:r>
      <w:r w:rsidRPr="00B9580D">
        <w:rPr>
          <w:noProof/>
        </w:rPr>
        <w:t xml:space="preserve">respectively. There is one LCID field </w:t>
      </w:r>
      <w:r w:rsidRPr="00B9580D">
        <w:rPr>
          <w:noProof/>
          <w:lang w:eastAsia="ko-KR"/>
        </w:rPr>
        <w:t>per MAC subheader</w:t>
      </w:r>
      <w:r w:rsidRPr="00B9580D">
        <w:rPr>
          <w:noProof/>
        </w:rPr>
        <w:t xml:space="preserve">. The LCID field size is </w:t>
      </w:r>
      <w:r w:rsidRPr="00B9580D">
        <w:rPr>
          <w:noProof/>
          <w:lang w:eastAsia="ko-KR"/>
        </w:rPr>
        <w:t>6</w:t>
      </w:r>
      <w:r w:rsidRPr="00B9580D">
        <w:rPr>
          <w:noProof/>
        </w:rPr>
        <w:t xml:space="preserve"> bits;</w:t>
      </w:r>
    </w:p>
    <w:p w14:paraId="1C6FD849" w14:textId="77777777" w:rsidR="00411627" w:rsidRPr="00B9580D" w:rsidRDefault="00411627" w:rsidP="00411627">
      <w:pPr>
        <w:pStyle w:val="B1"/>
        <w:rPr>
          <w:noProof/>
        </w:rPr>
      </w:pPr>
      <w:r w:rsidRPr="00B9580D">
        <w:rPr>
          <w:noProof/>
        </w:rPr>
        <w:t>-</w:t>
      </w:r>
      <w:r w:rsidRPr="00B9580D">
        <w:rPr>
          <w:noProof/>
        </w:rPr>
        <w:tab/>
        <w:t xml:space="preserve">L: The Length field indicates the length of the corresponding MAC SDU </w:t>
      </w:r>
      <w:r w:rsidRPr="00B9580D">
        <w:rPr>
          <w:noProof/>
          <w:lang w:eastAsia="zh-CN"/>
        </w:rPr>
        <w:t xml:space="preserve">or variable-sized MAC </w:t>
      </w:r>
      <w:r w:rsidRPr="00B9580D">
        <w:rPr>
          <w:noProof/>
          <w:lang w:eastAsia="ko-KR"/>
        </w:rPr>
        <w:t>CE</w:t>
      </w:r>
      <w:r w:rsidRPr="00B9580D">
        <w:rPr>
          <w:noProof/>
          <w:lang w:eastAsia="zh-CN"/>
        </w:rPr>
        <w:t xml:space="preserve"> </w:t>
      </w:r>
      <w:r w:rsidRPr="00B9580D">
        <w:rPr>
          <w:noProof/>
        </w:rPr>
        <w:t xml:space="preserve">in bytes. There is one L field per MAC subheader except </w:t>
      </w:r>
      <w:r w:rsidRPr="00B9580D">
        <w:rPr>
          <w:noProof/>
          <w:lang w:eastAsia="ko-KR"/>
        </w:rPr>
        <w:t xml:space="preserve">for </w:t>
      </w:r>
      <w:r w:rsidRPr="00B9580D">
        <w:rPr>
          <w:noProof/>
        </w:rPr>
        <w:t xml:space="preserve">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The size of the L field is indicated by the F field;</w:t>
      </w:r>
    </w:p>
    <w:p w14:paraId="09C91EEC" w14:textId="77777777" w:rsidR="00411627" w:rsidRPr="00B9580D" w:rsidRDefault="00411627" w:rsidP="00411627">
      <w:pPr>
        <w:pStyle w:val="B1"/>
        <w:rPr>
          <w:noProof/>
          <w:lang w:eastAsia="ko-KR"/>
        </w:rPr>
      </w:pPr>
      <w:r w:rsidRPr="00B9580D">
        <w:rPr>
          <w:noProof/>
        </w:rPr>
        <w:t>-</w:t>
      </w:r>
      <w:r w:rsidRPr="00B9580D">
        <w:rPr>
          <w:noProof/>
        </w:rPr>
        <w:tab/>
        <w:t xml:space="preserve">F: The Format field indicates the size of the Length field. There is one F field per MAC subheader except for subheaders corresponding to fixed-sized MAC </w:t>
      </w:r>
      <w:r w:rsidRPr="00B9580D">
        <w:rPr>
          <w:noProof/>
          <w:lang w:eastAsia="ko-KR"/>
        </w:rPr>
        <w:t>CE</w:t>
      </w:r>
      <w:r w:rsidRPr="00B9580D">
        <w:rPr>
          <w:noProof/>
        </w:rPr>
        <w:t>s</w:t>
      </w:r>
      <w:r w:rsidR="00C77ADE" w:rsidRPr="00B9580D">
        <w:rPr>
          <w:noProof/>
        </w:rPr>
        <w:t>,</w:t>
      </w:r>
      <w:r w:rsidRPr="00B9580D">
        <w:rPr>
          <w:noProof/>
          <w:lang w:eastAsia="ko-KR"/>
        </w:rPr>
        <w:t xml:space="preserve"> padding</w:t>
      </w:r>
      <w:r w:rsidR="00C77ADE" w:rsidRPr="00B9580D">
        <w:rPr>
          <w:noProof/>
          <w:lang w:eastAsia="ko-KR"/>
        </w:rPr>
        <w:t>, and MAC SDUs containing UL CCCH</w:t>
      </w:r>
      <w:r w:rsidRPr="00B9580D">
        <w:rPr>
          <w:noProof/>
        </w:rPr>
        <w:t xml:space="preserve">. The size of the F field is 1 bit. </w:t>
      </w:r>
      <w:r w:rsidRPr="00B9580D">
        <w:rPr>
          <w:noProof/>
          <w:lang w:eastAsia="ko-KR"/>
        </w:rPr>
        <w:t>The value 0 indicates 8 bits of the Length field. The value 1 indicates 16 bits of the Length field</w:t>
      </w:r>
      <w:r w:rsidRPr="00B9580D">
        <w:rPr>
          <w:noProof/>
        </w:rPr>
        <w:t>;</w:t>
      </w:r>
    </w:p>
    <w:p w14:paraId="03B3F245" w14:textId="77777777" w:rsidR="00411627" w:rsidRPr="00B9580D" w:rsidRDefault="00411627" w:rsidP="00411627">
      <w:pPr>
        <w:pStyle w:val="B1"/>
        <w:rPr>
          <w:noProof/>
        </w:rPr>
      </w:pPr>
      <w:r w:rsidRPr="00B9580D">
        <w:rPr>
          <w:noProof/>
        </w:rPr>
        <w:t>-</w:t>
      </w:r>
      <w:r w:rsidRPr="00B9580D">
        <w:rPr>
          <w:noProof/>
        </w:rPr>
        <w:tab/>
        <w:t xml:space="preserve">R: Reserved bit, set to </w:t>
      </w:r>
      <w:r w:rsidR="000D76D9" w:rsidRPr="00B9580D">
        <w:rPr>
          <w:noProof/>
          <w:lang w:eastAsia="ko-KR"/>
        </w:rPr>
        <w:t>0</w:t>
      </w:r>
      <w:r w:rsidRPr="00B9580D">
        <w:rPr>
          <w:noProof/>
        </w:rPr>
        <w:t>.</w:t>
      </w:r>
    </w:p>
    <w:p w14:paraId="2961ECD4" w14:textId="77777777" w:rsidR="00411627" w:rsidRPr="00B9580D" w:rsidRDefault="00411627" w:rsidP="00411627">
      <w:pPr>
        <w:rPr>
          <w:noProof/>
          <w:lang w:eastAsia="ko-KR"/>
        </w:rPr>
      </w:pPr>
      <w:r w:rsidRPr="00B9580D">
        <w:rPr>
          <w:noProof/>
        </w:rPr>
        <w:t xml:space="preserve">The MAC subheader </w:t>
      </w:r>
      <w:r w:rsidRPr="00B9580D">
        <w:rPr>
          <w:noProof/>
          <w:lang w:eastAsia="ko-KR"/>
        </w:rPr>
        <w:t>is</w:t>
      </w:r>
      <w:r w:rsidRPr="00B9580D">
        <w:rPr>
          <w:noProof/>
        </w:rPr>
        <w:t xml:space="preserve"> octet aligned.</w:t>
      </w:r>
    </w:p>
    <w:p w14:paraId="2CC7377D" w14:textId="77777777" w:rsidR="00411627" w:rsidRPr="00B9580D" w:rsidRDefault="00411627" w:rsidP="00411627">
      <w:pPr>
        <w:pStyle w:val="TH"/>
        <w:rPr>
          <w:noProof/>
          <w:lang w:eastAsia="ko-KR"/>
        </w:rPr>
      </w:pPr>
      <w:r w:rsidRPr="00B9580D">
        <w:rPr>
          <w:noProof/>
          <w:lang w:eastAsia="ko-KR"/>
        </w:rPr>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06DA3A40" w14:textId="77777777" w:rsidTr="00D157C9">
        <w:trPr>
          <w:jc w:val="center"/>
        </w:trPr>
        <w:tc>
          <w:tcPr>
            <w:tcW w:w="1728" w:type="dxa"/>
          </w:tcPr>
          <w:p w14:paraId="71A89245"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6B00556E"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403448D3" w14:textId="77777777" w:rsidTr="00D157C9">
        <w:trPr>
          <w:jc w:val="center"/>
        </w:trPr>
        <w:tc>
          <w:tcPr>
            <w:tcW w:w="1728" w:type="dxa"/>
          </w:tcPr>
          <w:p w14:paraId="7CF96244" w14:textId="77777777" w:rsidR="00411627" w:rsidRPr="00B9580D" w:rsidRDefault="00411627" w:rsidP="00D157C9">
            <w:pPr>
              <w:pStyle w:val="TAC"/>
              <w:rPr>
                <w:noProof/>
                <w:lang w:eastAsia="ko-KR"/>
              </w:rPr>
            </w:pPr>
            <w:r w:rsidRPr="00B9580D">
              <w:rPr>
                <w:noProof/>
                <w:lang w:eastAsia="ko-KR"/>
              </w:rPr>
              <w:t>0</w:t>
            </w:r>
          </w:p>
        </w:tc>
        <w:tc>
          <w:tcPr>
            <w:tcW w:w="3600" w:type="dxa"/>
          </w:tcPr>
          <w:p w14:paraId="063BD3AD" w14:textId="77777777" w:rsidR="00411627" w:rsidRPr="00B9580D" w:rsidRDefault="00411627" w:rsidP="00D157C9">
            <w:pPr>
              <w:pStyle w:val="TAC"/>
              <w:rPr>
                <w:noProof/>
                <w:lang w:eastAsia="ko-KR"/>
              </w:rPr>
            </w:pPr>
            <w:r w:rsidRPr="00B9580D">
              <w:rPr>
                <w:noProof/>
                <w:lang w:eastAsia="ko-KR"/>
              </w:rPr>
              <w:t>CCCH</w:t>
            </w:r>
          </w:p>
        </w:tc>
      </w:tr>
      <w:tr w:rsidR="00B9580D" w:rsidRPr="00B9580D" w14:paraId="5E4ABC46" w14:textId="77777777" w:rsidTr="00D157C9">
        <w:trPr>
          <w:jc w:val="center"/>
        </w:trPr>
        <w:tc>
          <w:tcPr>
            <w:tcW w:w="1728" w:type="dxa"/>
          </w:tcPr>
          <w:p w14:paraId="30DA8A3D" w14:textId="77777777" w:rsidR="00411627" w:rsidRPr="00B9580D" w:rsidRDefault="00411627" w:rsidP="00D157C9">
            <w:pPr>
              <w:pStyle w:val="TAC"/>
              <w:rPr>
                <w:noProof/>
                <w:lang w:eastAsia="ko-KR"/>
              </w:rPr>
            </w:pPr>
            <w:r w:rsidRPr="00B9580D">
              <w:rPr>
                <w:noProof/>
                <w:lang w:eastAsia="ko-KR"/>
              </w:rPr>
              <w:t>1–</w:t>
            </w:r>
            <w:r w:rsidR="00C77ADE" w:rsidRPr="00B9580D">
              <w:rPr>
                <w:noProof/>
                <w:lang w:eastAsia="ko-KR"/>
              </w:rPr>
              <w:t>32</w:t>
            </w:r>
          </w:p>
        </w:tc>
        <w:tc>
          <w:tcPr>
            <w:tcW w:w="3600" w:type="dxa"/>
          </w:tcPr>
          <w:p w14:paraId="4AF619DB"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3A9F7297" w14:textId="77777777" w:rsidTr="00D157C9">
        <w:trPr>
          <w:jc w:val="center"/>
        </w:trPr>
        <w:tc>
          <w:tcPr>
            <w:tcW w:w="1728" w:type="dxa"/>
          </w:tcPr>
          <w:p w14:paraId="7425C1D6" w14:textId="108A6E4D" w:rsidR="00411627" w:rsidRPr="00B9580D" w:rsidRDefault="00C77ADE" w:rsidP="00D157C9">
            <w:pPr>
              <w:pStyle w:val="TAC"/>
              <w:rPr>
                <w:noProof/>
                <w:lang w:eastAsia="ko-KR"/>
              </w:rPr>
            </w:pPr>
            <w:r w:rsidRPr="00B9580D">
              <w:rPr>
                <w:noProof/>
                <w:lang w:eastAsia="ko-KR"/>
              </w:rPr>
              <w:t>33</w:t>
            </w:r>
            <w:r w:rsidR="007E3555" w:rsidRPr="00B9580D">
              <w:rPr>
                <w:noProof/>
                <w:lang w:eastAsia="ko-KR"/>
              </w:rPr>
              <w:t>-</w:t>
            </w:r>
            <w:r w:rsidRPr="00B9580D">
              <w:rPr>
                <w:noProof/>
                <w:lang w:eastAsia="ko-KR"/>
              </w:rPr>
              <w:t>4</w:t>
            </w:r>
            <w:ins w:id="709" w:author="ZTE" w:date="2019-09-09T16:46:00Z">
              <w:r w:rsidR="00C33263">
                <w:rPr>
                  <w:noProof/>
                  <w:lang w:eastAsia="ko-KR"/>
                </w:rPr>
                <w:t>5</w:t>
              </w:r>
            </w:ins>
            <w:del w:id="710" w:author="ZTE" w:date="2019-09-09T16:46:00Z">
              <w:r w:rsidRPr="00B9580D" w:rsidDel="00C33263">
                <w:rPr>
                  <w:noProof/>
                  <w:lang w:eastAsia="ko-KR"/>
                </w:rPr>
                <w:delText>6</w:delText>
              </w:r>
            </w:del>
          </w:p>
        </w:tc>
        <w:tc>
          <w:tcPr>
            <w:tcW w:w="3600" w:type="dxa"/>
          </w:tcPr>
          <w:p w14:paraId="678A2AF9" w14:textId="77777777" w:rsidR="00411627" w:rsidRPr="00B9580D" w:rsidRDefault="00411627" w:rsidP="00D157C9">
            <w:pPr>
              <w:pStyle w:val="TAC"/>
              <w:rPr>
                <w:noProof/>
                <w:lang w:eastAsia="ko-KR"/>
              </w:rPr>
            </w:pPr>
            <w:r w:rsidRPr="00B9580D">
              <w:rPr>
                <w:noProof/>
                <w:lang w:eastAsia="ko-KR"/>
              </w:rPr>
              <w:t>Reserved</w:t>
            </w:r>
          </w:p>
        </w:tc>
      </w:tr>
      <w:tr w:rsidR="00C33263" w:rsidRPr="00B9580D" w14:paraId="595E9A2D" w14:textId="77777777" w:rsidTr="00D157C9">
        <w:trPr>
          <w:jc w:val="center"/>
          <w:ins w:id="711" w:author="ZTE" w:date="2019-09-09T16:46:00Z"/>
        </w:trPr>
        <w:tc>
          <w:tcPr>
            <w:tcW w:w="1728" w:type="dxa"/>
          </w:tcPr>
          <w:p w14:paraId="40E24E23" w14:textId="20ACB7FB" w:rsidR="00C33263" w:rsidRPr="00B9580D" w:rsidRDefault="00C33263" w:rsidP="00D157C9">
            <w:pPr>
              <w:pStyle w:val="TAC"/>
              <w:rPr>
                <w:ins w:id="712" w:author="ZTE" w:date="2019-09-09T16:46:00Z"/>
                <w:noProof/>
                <w:lang w:eastAsia="ko-KR"/>
              </w:rPr>
            </w:pPr>
            <w:ins w:id="713" w:author="ZTE" w:date="2019-09-09T16:47:00Z">
              <w:r>
                <w:rPr>
                  <w:noProof/>
                  <w:lang w:eastAsia="ko-KR"/>
                </w:rPr>
                <w:t>46</w:t>
              </w:r>
            </w:ins>
          </w:p>
        </w:tc>
        <w:tc>
          <w:tcPr>
            <w:tcW w:w="3600" w:type="dxa"/>
          </w:tcPr>
          <w:p w14:paraId="44DC7AC4" w14:textId="087E6587" w:rsidR="00C33263" w:rsidRPr="00B9580D" w:rsidRDefault="00C33263" w:rsidP="00D157C9">
            <w:pPr>
              <w:pStyle w:val="TAC"/>
              <w:rPr>
                <w:ins w:id="714" w:author="ZTE" w:date="2019-09-09T16:46:00Z"/>
                <w:noProof/>
                <w:lang w:eastAsia="ko-KR"/>
              </w:rPr>
            </w:pPr>
            <w:ins w:id="715" w:author="ZTE" w:date="2019-09-09T16:47:00Z">
              <w:r>
                <w:rPr>
                  <w:noProof/>
                  <w:lang w:eastAsia="ko-KR"/>
                </w:rPr>
                <w:t>Timing Advance Command Type 2</w:t>
              </w:r>
            </w:ins>
          </w:p>
        </w:tc>
      </w:tr>
      <w:tr w:rsidR="00B9580D" w:rsidRPr="00B9580D" w14:paraId="6F940A1D" w14:textId="77777777" w:rsidTr="004025A2">
        <w:trPr>
          <w:jc w:val="center"/>
        </w:trPr>
        <w:tc>
          <w:tcPr>
            <w:tcW w:w="1728" w:type="dxa"/>
          </w:tcPr>
          <w:p w14:paraId="11FBE66C" w14:textId="77777777" w:rsidR="0026647C" w:rsidRPr="00B9580D" w:rsidRDefault="00C77ADE" w:rsidP="004025A2">
            <w:pPr>
              <w:pStyle w:val="TAC"/>
              <w:rPr>
                <w:noProof/>
                <w:lang w:eastAsia="ko-KR"/>
              </w:rPr>
            </w:pPr>
            <w:r w:rsidRPr="00B9580D">
              <w:rPr>
                <w:noProof/>
                <w:lang w:eastAsia="ko-KR"/>
              </w:rPr>
              <w:t>47</w:t>
            </w:r>
          </w:p>
        </w:tc>
        <w:tc>
          <w:tcPr>
            <w:tcW w:w="3600" w:type="dxa"/>
          </w:tcPr>
          <w:p w14:paraId="07C36F5D" w14:textId="77777777" w:rsidR="0026647C" w:rsidRPr="00B9580D" w:rsidRDefault="0026647C" w:rsidP="004025A2">
            <w:pPr>
              <w:pStyle w:val="TAC"/>
            </w:pPr>
            <w:r w:rsidRPr="00B9580D">
              <w:rPr>
                <w:noProof/>
                <w:lang w:eastAsia="ko-KR"/>
              </w:rPr>
              <w:t>Recommended bit rate</w:t>
            </w:r>
          </w:p>
        </w:tc>
      </w:tr>
      <w:tr w:rsidR="00B9580D" w:rsidRPr="00B9580D" w14:paraId="23B04884" w14:textId="77777777" w:rsidTr="00D157C9">
        <w:trPr>
          <w:jc w:val="center"/>
        </w:trPr>
        <w:tc>
          <w:tcPr>
            <w:tcW w:w="1728" w:type="dxa"/>
          </w:tcPr>
          <w:p w14:paraId="1D54F7BE" w14:textId="77777777" w:rsidR="00411627" w:rsidRPr="00B9580D" w:rsidRDefault="00C77ADE" w:rsidP="00D157C9">
            <w:pPr>
              <w:pStyle w:val="TAC"/>
              <w:rPr>
                <w:noProof/>
                <w:lang w:eastAsia="ko-KR"/>
              </w:rPr>
            </w:pPr>
            <w:r w:rsidRPr="00B9580D">
              <w:rPr>
                <w:noProof/>
                <w:lang w:eastAsia="ko-KR"/>
              </w:rPr>
              <w:t>48</w:t>
            </w:r>
          </w:p>
        </w:tc>
        <w:tc>
          <w:tcPr>
            <w:tcW w:w="3600" w:type="dxa"/>
          </w:tcPr>
          <w:p w14:paraId="5FB0FB94" w14:textId="77777777" w:rsidR="00411627" w:rsidRPr="00B9580D" w:rsidRDefault="00411627" w:rsidP="00D157C9">
            <w:pPr>
              <w:pStyle w:val="TAC"/>
              <w:rPr>
                <w:noProof/>
                <w:lang w:eastAsia="ko-KR"/>
              </w:rPr>
            </w:pPr>
            <w:r w:rsidRPr="00B9580D">
              <w:t xml:space="preserve">SP ZP CSI-RS Resource Set </w:t>
            </w:r>
            <w:r w:rsidRPr="00B9580D">
              <w:rPr>
                <w:noProof/>
                <w:lang w:eastAsia="ko-KR"/>
              </w:rPr>
              <w:t>Activation/Deactivation</w:t>
            </w:r>
          </w:p>
        </w:tc>
      </w:tr>
      <w:tr w:rsidR="00B9580D" w:rsidRPr="00B9580D" w14:paraId="0D474518" w14:textId="77777777" w:rsidTr="00D157C9">
        <w:trPr>
          <w:jc w:val="center"/>
        </w:trPr>
        <w:tc>
          <w:tcPr>
            <w:tcW w:w="1728" w:type="dxa"/>
          </w:tcPr>
          <w:p w14:paraId="3CDAAB12" w14:textId="77777777" w:rsidR="00411627" w:rsidRPr="00B9580D" w:rsidRDefault="00C77ADE" w:rsidP="00D157C9">
            <w:pPr>
              <w:pStyle w:val="TAC"/>
              <w:rPr>
                <w:noProof/>
                <w:lang w:eastAsia="ko-KR"/>
              </w:rPr>
            </w:pPr>
            <w:r w:rsidRPr="00B9580D">
              <w:rPr>
                <w:noProof/>
                <w:lang w:eastAsia="ko-KR"/>
              </w:rPr>
              <w:t>49</w:t>
            </w:r>
          </w:p>
        </w:tc>
        <w:tc>
          <w:tcPr>
            <w:tcW w:w="3600" w:type="dxa"/>
          </w:tcPr>
          <w:p w14:paraId="2BE1B771" w14:textId="77777777" w:rsidR="00411627" w:rsidRPr="00B9580D" w:rsidRDefault="00411627" w:rsidP="00D157C9">
            <w:pPr>
              <w:pStyle w:val="TAC"/>
              <w:rPr>
                <w:noProof/>
                <w:lang w:eastAsia="ko-KR"/>
              </w:rPr>
            </w:pPr>
            <w:r w:rsidRPr="00B9580D">
              <w:rPr>
                <w:noProof/>
                <w:lang w:eastAsia="ko-KR"/>
              </w:rPr>
              <w:t>PUCCH spatial relation Activation/Deactivation</w:t>
            </w:r>
          </w:p>
        </w:tc>
      </w:tr>
      <w:tr w:rsidR="00B9580D" w:rsidRPr="00B9580D" w14:paraId="1F4CB24D" w14:textId="77777777" w:rsidTr="00D157C9">
        <w:trPr>
          <w:jc w:val="center"/>
        </w:trPr>
        <w:tc>
          <w:tcPr>
            <w:tcW w:w="1728" w:type="dxa"/>
          </w:tcPr>
          <w:p w14:paraId="0232516F" w14:textId="77777777" w:rsidR="00411627" w:rsidRPr="00B9580D" w:rsidRDefault="00C77ADE" w:rsidP="00D157C9">
            <w:pPr>
              <w:pStyle w:val="TAC"/>
              <w:rPr>
                <w:noProof/>
                <w:lang w:eastAsia="ko-KR"/>
              </w:rPr>
            </w:pPr>
            <w:r w:rsidRPr="00B9580D">
              <w:rPr>
                <w:noProof/>
                <w:lang w:eastAsia="ko-KR"/>
              </w:rPr>
              <w:t>50</w:t>
            </w:r>
          </w:p>
        </w:tc>
        <w:tc>
          <w:tcPr>
            <w:tcW w:w="3600" w:type="dxa"/>
          </w:tcPr>
          <w:p w14:paraId="5F6ACD23" w14:textId="77777777" w:rsidR="00411627" w:rsidRPr="00B9580D" w:rsidRDefault="00411627" w:rsidP="00D157C9">
            <w:pPr>
              <w:pStyle w:val="TAC"/>
              <w:rPr>
                <w:noProof/>
                <w:lang w:eastAsia="ko-KR"/>
              </w:rPr>
            </w:pPr>
            <w:r w:rsidRPr="00B9580D">
              <w:rPr>
                <w:lang w:eastAsia="ko-KR"/>
              </w:rPr>
              <w:t xml:space="preserve">SP SRS Activation/Deactivation </w:t>
            </w:r>
          </w:p>
        </w:tc>
      </w:tr>
      <w:tr w:rsidR="00B9580D" w:rsidRPr="00B9580D" w14:paraId="4422E86B" w14:textId="77777777" w:rsidTr="00D157C9">
        <w:trPr>
          <w:jc w:val="center"/>
        </w:trPr>
        <w:tc>
          <w:tcPr>
            <w:tcW w:w="1728" w:type="dxa"/>
          </w:tcPr>
          <w:p w14:paraId="5C6104BE" w14:textId="77777777" w:rsidR="00411627" w:rsidRPr="00B9580D" w:rsidRDefault="00C77ADE" w:rsidP="00D157C9">
            <w:pPr>
              <w:pStyle w:val="TAC"/>
              <w:rPr>
                <w:noProof/>
                <w:lang w:eastAsia="ko-KR"/>
              </w:rPr>
            </w:pPr>
            <w:r w:rsidRPr="00B9580D">
              <w:rPr>
                <w:noProof/>
                <w:lang w:eastAsia="ko-KR"/>
              </w:rPr>
              <w:t>51</w:t>
            </w:r>
          </w:p>
        </w:tc>
        <w:tc>
          <w:tcPr>
            <w:tcW w:w="3600" w:type="dxa"/>
          </w:tcPr>
          <w:p w14:paraId="10FFE5E3" w14:textId="77777777" w:rsidR="00411627" w:rsidRPr="00B9580D" w:rsidRDefault="00411627" w:rsidP="00D157C9">
            <w:pPr>
              <w:pStyle w:val="TAC"/>
              <w:rPr>
                <w:noProof/>
                <w:lang w:eastAsia="ko-KR"/>
              </w:rPr>
            </w:pPr>
            <w:r w:rsidRPr="00B9580D">
              <w:rPr>
                <w:lang w:eastAsia="ko-KR"/>
              </w:rPr>
              <w:t>SP CSI reporting on PUCCH Activation/Deactivation</w:t>
            </w:r>
          </w:p>
        </w:tc>
      </w:tr>
      <w:tr w:rsidR="00B9580D" w:rsidRPr="00B9580D" w14:paraId="2464DEE4" w14:textId="77777777" w:rsidTr="00D157C9">
        <w:trPr>
          <w:jc w:val="center"/>
        </w:trPr>
        <w:tc>
          <w:tcPr>
            <w:tcW w:w="1728" w:type="dxa"/>
          </w:tcPr>
          <w:p w14:paraId="0A3B1822" w14:textId="77777777" w:rsidR="00411627" w:rsidRPr="00B9580D" w:rsidRDefault="00C77ADE" w:rsidP="00D157C9">
            <w:pPr>
              <w:pStyle w:val="TAC"/>
              <w:rPr>
                <w:noProof/>
                <w:lang w:eastAsia="ko-KR"/>
              </w:rPr>
            </w:pPr>
            <w:r w:rsidRPr="00B9580D">
              <w:rPr>
                <w:noProof/>
                <w:lang w:eastAsia="ko-KR"/>
              </w:rPr>
              <w:t>52</w:t>
            </w:r>
          </w:p>
        </w:tc>
        <w:tc>
          <w:tcPr>
            <w:tcW w:w="3600" w:type="dxa"/>
          </w:tcPr>
          <w:p w14:paraId="181979DD" w14:textId="77777777" w:rsidR="00411627" w:rsidRPr="00B9580D" w:rsidRDefault="00411627" w:rsidP="00D157C9">
            <w:pPr>
              <w:pStyle w:val="TAC"/>
              <w:rPr>
                <w:noProof/>
                <w:lang w:eastAsia="ko-KR"/>
              </w:rPr>
            </w:pPr>
            <w:r w:rsidRPr="00B9580D">
              <w:rPr>
                <w:lang w:eastAsia="ko-KR"/>
              </w:rPr>
              <w:t>TCI State Indication for UE-specific PDCCH</w:t>
            </w:r>
          </w:p>
        </w:tc>
      </w:tr>
      <w:tr w:rsidR="00B9580D" w:rsidRPr="00B9580D" w14:paraId="642356B3" w14:textId="77777777" w:rsidTr="00D157C9">
        <w:trPr>
          <w:jc w:val="center"/>
        </w:trPr>
        <w:tc>
          <w:tcPr>
            <w:tcW w:w="1728" w:type="dxa"/>
          </w:tcPr>
          <w:p w14:paraId="4CC78EDE" w14:textId="77777777" w:rsidR="00411627" w:rsidRPr="00B9580D" w:rsidRDefault="00C77ADE" w:rsidP="00D157C9">
            <w:pPr>
              <w:pStyle w:val="TAC"/>
              <w:rPr>
                <w:noProof/>
                <w:lang w:eastAsia="ko-KR"/>
              </w:rPr>
            </w:pPr>
            <w:r w:rsidRPr="00B9580D">
              <w:rPr>
                <w:noProof/>
                <w:lang w:eastAsia="ko-KR"/>
              </w:rPr>
              <w:t>53</w:t>
            </w:r>
          </w:p>
        </w:tc>
        <w:tc>
          <w:tcPr>
            <w:tcW w:w="3600" w:type="dxa"/>
          </w:tcPr>
          <w:p w14:paraId="1EC0C3C6" w14:textId="77777777" w:rsidR="00411627" w:rsidRPr="00B9580D" w:rsidRDefault="00411627" w:rsidP="00D157C9">
            <w:pPr>
              <w:pStyle w:val="TAC"/>
              <w:rPr>
                <w:noProof/>
                <w:lang w:eastAsia="ko-KR"/>
              </w:rPr>
            </w:pPr>
            <w:r w:rsidRPr="00B9580D">
              <w:rPr>
                <w:lang w:eastAsia="ko-KR"/>
              </w:rPr>
              <w:t>TCI States Activation/Deactivation for UE-specific PDSCH</w:t>
            </w:r>
          </w:p>
        </w:tc>
      </w:tr>
      <w:tr w:rsidR="00B9580D" w:rsidRPr="00B9580D" w14:paraId="12919307" w14:textId="77777777" w:rsidTr="00D157C9">
        <w:trPr>
          <w:jc w:val="center"/>
        </w:trPr>
        <w:tc>
          <w:tcPr>
            <w:tcW w:w="1728" w:type="dxa"/>
          </w:tcPr>
          <w:p w14:paraId="3AC1EDB7" w14:textId="77777777" w:rsidR="00411627" w:rsidRPr="00B9580D" w:rsidRDefault="00C77ADE" w:rsidP="00D157C9">
            <w:pPr>
              <w:pStyle w:val="TAC"/>
              <w:rPr>
                <w:noProof/>
                <w:lang w:eastAsia="ko-KR"/>
              </w:rPr>
            </w:pPr>
            <w:r w:rsidRPr="00B9580D">
              <w:rPr>
                <w:noProof/>
                <w:lang w:eastAsia="ko-KR"/>
              </w:rPr>
              <w:t>54</w:t>
            </w:r>
          </w:p>
        </w:tc>
        <w:tc>
          <w:tcPr>
            <w:tcW w:w="3600" w:type="dxa"/>
          </w:tcPr>
          <w:p w14:paraId="3CC95368" w14:textId="77777777" w:rsidR="00411627" w:rsidRPr="00B9580D" w:rsidRDefault="00411627" w:rsidP="00D157C9">
            <w:pPr>
              <w:pStyle w:val="TAC"/>
              <w:rPr>
                <w:noProof/>
                <w:lang w:eastAsia="ko-KR"/>
              </w:rPr>
            </w:pPr>
            <w:r w:rsidRPr="00B9580D">
              <w:rPr>
                <w:lang w:eastAsia="ko-KR"/>
              </w:rPr>
              <w:t>Aperiodic CSI Trigger State Subselection</w:t>
            </w:r>
          </w:p>
        </w:tc>
      </w:tr>
      <w:tr w:rsidR="00B9580D" w:rsidRPr="00B9580D" w14:paraId="6B6F5B0C" w14:textId="77777777" w:rsidTr="00D157C9">
        <w:trPr>
          <w:jc w:val="center"/>
        </w:trPr>
        <w:tc>
          <w:tcPr>
            <w:tcW w:w="1728" w:type="dxa"/>
          </w:tcPr>
          <w:p w14:paraId="75C229A3" w14:textId="77777777" w:rsidR="00411627" w:rsidRPr="00B9580D" w:rsidRDefault="00C77ADE" w:rsidP="00D157C9">
            <w:pPr>
              <w:pStyle w:val="TAC"/>
              <w:rPr>
                <w:noProof/>
                <w:lang w:eastAsia="ko-KR"/>
              </w:rPr>
            </w:pPr>
            <w:r w:rsidRPr="00B9580D">
              <w:rPr>
                <w:noProof/>
                <w:lang w:eastAsia="ko-KR"/>
              </w:rPr>
              <w:t>55</w:t>
            </w:r>
          </w:p>
        </w:tc>
        <w:tc>
          <w:tcPr>
            <w:tcW w:w="3600" w:type="dxa"/>
          </w:tcPr>
          <w:p w14:paraId="34C457F6" w14:textId="77777777" w:rsidR="00411627" w:rsidRPr="00B9580D" w:rsidRDefault="00411627" w:rsidP="00D157C9">
            <w:pPr>
              <w:pStyle w:val="TAC"/>
              <w:rPr>
                <w:noProof/>
                <w:lang w:eastAsia="ko-KR"/>
              </w:rPr>
            </w:pPr>
            <w:r w:rsidRPr="00B9580D">
              <w:rPr>
                <w:lang w:eastAsia="ko-KR"/>
              </w:rPr>
              <w:t>SP CSI-RS/CSI-IM Resource Set Activation/Deactivation</w:t>
            </w:r>
          </w:p>
        </w:tc>
      </w:tr>
      <w:tr w:rsidR="00B9580D" w:rsidRPr="00B9580D" w14:paraId="2A6F3690" w14:textId="77777777" w:rsidTr="00D157C9">
        <w:trPr>
          <w:jc w:val="center"/>
        </w:trPr>
        <w:tc>
          <w:tcPr>
            <w:tcW w:w="1728" w:type="dxa"/>
          </w:tcPr>
          <w:p w14:paraId="2A04BDAB" w14:textId="77777777" w:rsidR="00411627" w:rsidRPr="00B9580D" w:rsidRDefault="00C77ADE" w:rsidP="00D157C9">
            <w:pPr>
              <w:pStyle w:val="TAC"/>
              <w:rPr>
                <w:noProof/>
                <w:lang w:eastAsia="ko-KR"/>
              </w:rPr>
            </w:pPr>
            <w:r w:rsidRPr="00B9580D">
              <w:rPr>
                <w:noProof/>
                <w:lang w:eastAsia="ko-KR"/>
              </w:rPr>
              <w:t>56</w:t>
            </w:r>
          </w:p>
        </w:tc>
        <w:tc>
          <w:tcPr>
            <w:tcW w:w="3600" w:type="dxa"/>
          </w:tcPr>
          <w:p w14:paraId="12ED0897" w14:textId="77777777" w:rsidR="00411627" w:rsidRPr="00B9580D" w:rsidRDefault="00411627" w:rsidP="00D157C9">
            <w:pPr>
              <w:pStyle w:val="TAC"/>
              <w:rPr>
                <w:noProof/>
                <w:lang w:eastAsia="ko-KR"/>
              </w:rPr>
            </w:pPr>
            <w:r w:rsidRPr="00B9580D">
              <w:rPr>
                <w:noProof/>
                <w:lang w:eastAsia="ko-KR"/>
              </w:rPr>
              <w:t>Duplication Activation/Deactivation</w:t>
            </w:r>
          </w:p>
        </w:tc>
      </w:tr>
      <w:tr w:rsidR="00B9580D" w:rsidRPr="00B9580D" w14:paraId="4996B1A6" w14:textId="77777777" w:rsidTr="00D157C9">
        <w:trPr>
          <w:jc w:val="center"/>
        </w:trPr>
        <w:tc>
          <w:tcPr>
            <w:tcW w:w="1728" w:type="dxa"/>
          </w:tcPr>
          <w:p w14:paraId="078D0483" w14:textId="77777777" w:rsidR="00411627" w:rsidRPr="00B9580D" w:rsidRDefault="00C77ADE" w:rsidP="00D157C9">
            <w:pPr>
              <w:pStyle w:val="TAC"/>
              <w:rPr>
                <w:noProof/>
                <w:lang w:eastAsia="ko-KR"/>
              </w:rPr>
            </w:pPr>
            <w:r w:rsidRPr="00B9580D">
              <w:rPr>
                <w:noProof/>
                <w:lang w:eastAsia="ko-KR"/>
              </w:rPr>
              <w:t>57</w:t>
            </w:r>
          </w:p>
        </w:tc>
        <w:tc>
          <w:tcPr>
            <w:tcW w:w="3600" w:type="dxa"/>
          </w:tcPr>
          <w:p w14:paraId="47F2D308" w14:textId="77777777" w:rsidR="00411627" w:rsidRPr="00B9580D" w:rsidRDefault="00411627" w:rsidP="00D157C9">
            <w:pPr>
              <w:pStyle w:val="TAC"/>
              <w:rPr>
                <w:noProof/>
                <w:lang w:eastAsia="ko-KR"/>
              </w:rPr>
            </w:pPr>
            <w:r w:rsidRPr="00B9580D">
              <w:rPr>
                <w:noProof/>
                <w:lang w:eastAsia="ko-KR"/>
              </w:rPr>
              <w:t>SCell Activation/Deactivation (four octet</w:t>
            </w:r>
            <w:r w:rsidR="005D2036" w:rsidRPr="00B9580D">
              <w:rPr>
                <w:noProof/>
                <w:lang w:eastAsia="ko-KR"/>
              </w:rPr>
              <w:t>s</w:t>
            </w:r>
            <w:r w:rsidRPr="00B9580D">
              <w:rPr>
                <w:noProof/>
                <w:lang w:eastAsia="ko-KR"/>
              </w:rPr>
              <w:t>)</w:t>
            </w:r>
          </w:p>
        </w:tc>
      </w:tr>
      <w:tr w:rsidR="00B9580D" w:rsidRPr="00B9580D" w14:paraId="40A030A7" w14:textId="77777777" w:rsidTr="00D157C9">
        <w:trPr>
          <w:jc w:val="center"/>
        </w:trPr>
        <w:tc>
          <w:tcPr>
            <w:tcW w:w="1728" w:type="dxa"/>
          </w:tcPr>
          <w:p w14:paraId="3529FBAE" w14:textId="77777777" w:rsidR="00411627" w:rsidRPr="00B9580D" w:rsidRDefault="00C77ADE" w:rsidP="00D157C9">
            <w:pPr>
              <w:pStyle w:val="TAC"/>
              <w:rPr>
                <w:noProof/>
                <w:lang w:eastAsia="ko-KR"/>
              </w:rPr>
            </w:pPr>
            <w:r w:rsidRPr="00B9580D">
              <w:rPr>
                <w:noProof/>
                <w:lang w:eastAsia="ko-KR"/>
              </w:rPr>
              <w:t>58</w:t>
            </w:r>
          </w:p>
        </w:tc>
        <w:tc>
          <w:tcPr>
            <w:tcW w:w="3600" w:type="dxa"/>
          </w:tcPr>
          <w:p w14:paraId="26A91BE7" w14:textId="77777777" w:rsidR="00411627" w:rsidRPr="00B9580D" w:rsidRDefault="00411627" w:rsidP="00D157C9">
            <w:pPr>
              <w:pStyle w:val="TAC"/>
              <w:rPr>
                <w:noProof/>
                <w:lang w:eastAsia="ko-KR"/>
              </w:rPr>
            </w:pPr>
            <w:r w:rsidRPr="00B9580D">
              <w:rPr>
                <w:noProof/>
                <w:lang w:eastAsia="ko-KR"/>
              </w:rPr>
              <w:t>SCell Activation/Deactivation (one octet)</w:t>
            </w:r>
          </w:p>
        </w:tc>
      </w:tr>
      <w:tr w:rsidR="00B9580D" w:rsidRPr="00B9580D" w14:paraId="6D8BC192" w14:textId="77777777" w:rsidTr="00D157C9">
        <w:trPr>
          <w:jc w:val="center"/>
        </w:trPr>
        <w:tc>
          <w:tcPr>
            <w:tcW w:w="1728" w:type="dxa"/>
          </w:tcPr>
          <w:p w14:paraId="5C77584C" w14:textId="77777777" w:rsidR="00411627" w:rsidRPr="00B9580D" w:rsidRDefault="00C77ADE" w:rsidP="00D157C9">
            <w:pPr>
              <w:pStyle w:val="TAC"/>
              <w:rPr>
                <w:noProof/>
                <w:lang w:eastAsia="ko-KR"/>
              </w:rPr>
            </w:pPr>
            <w:r w:rsidRPr="00B9580D">
              <w:rPr>
                <w:noProof/>
                <w:lang w:eastAsia="ko-KR"/>
              </w:rPr>
              <w:t>59</w:t>
            </w:r>
          </w:p>
        </w:tc>
        <w:tc>
          <w:tcPr>
            <w:tcW w:w="3600" w:type="dxa"/>
          </w:tcPr>
          <w:p w14:paraId="69834F72" w14:textId="77777777" w:rsidR="00411627" w:rsidRPr="00B9580D" w:rsidRDefault="00411627" w:rsidP="00D157C9">
            <w:pPr>
              <w:pStyle w:val="TAC"/>
              <w:rPr>
                <w:noProof/>
                <w:lang w:eastAsia="ko-KR"/>
              </w:rPr>
            </w:pPr>
            <w:r w:rsidRPr="00B9580D">
              <w:rPr>
                <w:noProof/>
                <w:lang w:eastAsia="ko-KR"/>
              </w:rPr>
              <w:t>Long DRX Command</w:t>
            </w:r>
          </w:p>
        </w:tc>
      </w:tr>
      <w:tr w:rsidR="00B9580D" w:rsidRPr="00B9580D" w14:paraId="3AD823A0" w14:textId="77777777" w:rsidTr="00D157C9">
        <w:trPr>
          <w:jc w:val="center"/>
        </w:trPr>
        <w:tc>
          <w:tcPr>
            <w:tcW w:w="1728" w:type="dxa"/>
          </w:tcPr>
          <w:p w14:paraId="258DF33B" w14:textId="77777777" w:rsidR="00411627" w:rsidRPr="00B9580D" w:rsidRDefault="00C77ADE" w:rsidP="00D157C9">
            <w:pPr>
              <w:pStyle w:val="TAC"/>
              <w:rPr>
                <w:noProof/>
                <w:lang w:eastAsia="ko-KR"/>
              </w:rPr>
            </w:pPr>
            <w:r w:rsidRPr="00B9580D">
              <w:rPr>
                <w:noProof/>
                <w:lang w:eastAsia="ko-KR"/>
              </w:rPr>
              <w:t>60</w:t>
            </w:r>
          </w:p>
        </w:tc>
        <w:tc>
          <w:tcPr>
            <w:tcW w:w="3600" w:type="dxa"/>
          </w:tcPr>
          <w:p w14:paraId="51B8D535" w14:textId="77777777" w:rsidR="00411627" w:rsidRPr="00B9580D" w:rsidRDefault="00411627" w:rsidP="00D157C9">
            <w:pPr>
              <w:pStyle w:val="TAC"/>
              <w:rPr>
                <w:noProof/>
                <w:lang w:eastAsia="ko-KR"/>
              </w:rPr>
            </w:pPr>
            <w:r w:rsidRPr="00B9580D">
              <w:rPr>
                <w:noProof/>
                <w:lang w:eastAsia="ko-KR"/>
              </w:rPr>
              <w:t>DRX Command</w:t>
            </w:r>
          </w:p>
        </w:tc>
      </w:tr>
      <w:tr w:rsidR="00B9580D" w:rsidRPr="00B9580D" w14:paraId="61F17128" w14:textId="77777777" w:rsidTr="00D157C9">
        <w:trPr>
          <w:jc w:val="center"/>
        </w:trPr>
        <w:tc>
          <w:tcPr>
            <w:tcW w:w="1728" w:type="dxa"/>
          </w:tcPr>
          <w:p w14:paraId="10DB9502" w14:textId="77777777" w:rsidR="00411627" w:rsidRPr="00B9580D" w:rsidRDefault="00C77ADE" w:rsidP="00D157C9">
            <w:pPr>
              <w:pStyle w:val="TAC"/>
              <w:rPr>
                <w:noProof/>
                <w:lang w:eastAsia="ko-KR"/>
              </w:rPr>
            </w:pPr>
            <w:r w:rsidRPr="00B9580D">
              <w:rPr>
                <w:noProof/>
                <w:lang w:eastAsia="ko-KR"/>
              </w:rPr>
              <w:t>61</w:t>
            </w:r>
          </w:p>
        </w:tc>
        <w:tc>
          <w:tcPr>
            <w:tcW w:w="3600" w:type="dxa"/>
          </w:tcPr>
          <w:p w14:paraId="52F02612" w14:textId="77777777" w:rsidR="00411627" w:rsidRPr="00B9580D" w:rsidRDefault="00411627" w:rsidP="00D157C9">
            <w:pPr>
              <w:pStyle w:val="TAC"/>
              <w:rPr>
                <w:noProof/>
                <w:lang w:eastAsia="ko-KR"/>
              </w:rPr>
            </w:pPr>
            <w:r w:rsidRPr="00B9580D">
              <w:rPr>
                <w:noProof/>
                <w:lang w:eastAsia="ko-KR"/>
              </w:rPr>
              <w:t>Timing Advance Command</w:t>
            </w:r>
          </w:p>
        </w:tc>
      </w:tr>
      <w:tr w:rsidR="00B9580D" w:rsidRPr="00B9580D" w14:paraId="43120523" w14:textId="77777777" w:rsidTr="00D157C9">
        <w:trPr>
          <w:jc w:val="center"/>
        </w:trPr>
        <w:tc>
          <w:tcPr>
            <w:tcW w:w="1728" w:type="dxa"/>
          </w:tcPr>
          <w:p w14:paraId="068EE599" w14:textId="77777777" w:rsidR="00411627" w:rsidRPr="00B9580D" w:rsidRDefault="00C77ADE" w:rsidP="00D157C9">
            <w:pPr>
              <w:pStyle w:val="TAC"/>
              <w:rPr>
                <w:noProof/>
                <w:lang w:eastAsia="ko-KR"/>
              </w:rPr>
            </w:pPr>
            <w:r w:rsidRPr="00B9580D">
              <w:rPr>
                <w:noProof/>
                <w:lang w:eastAsia="ko-KR"/>
              </w:rPr>
              <w:t>62</w:t>
            </w:r>
          </w:p>
        </w:tc>
        <w:tc>
          <w:tcPr>
            <w:tcW w:w="3600" w:type="dxa"/>
          </w:tcPr>
          <w:p w14:paraId="330ADECC" w14:textId="77777777" w:rsidR="00411627" w:rsidRPr="00B9580D" w:rsidRDefault="00411627" w:rsidP="00D157C9">
            <w:pPr>
              <w:pStyle w:val="TAC"/>
              <w:rPr>
                <w:noProof/>
                <w:lang w:eastAsia="ko-KR"/>
              </w:rPr>
            </w:pPr>
            <w:r w:rsidRPr="00B9580D">
              <w:rPr>
                <w:noProof/>
                <w:lang w:eastAsia="ko-KR"/>
              </w:rPr>
              <w:t>UE Contention Resolution Identity</w:t>
            </w:r>
          </w:p>
        </w:tc>
      </w:tr>
      <w:tr w:rsidR="00411627" w:rsidRPr="00B9580D" w14:paraId="3EDCDAAC" w14:textId="77777777" w:rsidTr="00D157C9">
        <w:trPr>
          <w:jc w:val="center"/>
        </w:trPr>
        <w:tc>
          <w:tcPr>
            <w:tcW w:w="1728" w:type="dxa"/>
          </w:tcPr>
          <w:p w14:paraId="255BDF11" w14:textId="77777777" w:rsidR="00411627" w:rsidRPr="00B9580D" w:rsidRDefault="00C77ADE" w:rsidP="00D157C9">
            <w:pPr>
              <w:pStyle w:val="TAC"/>
              <w:rPr>
                <w:noProof/>
                <w:lang w:eastAsia="ko-KR"/>
              </w:rPr>
            </w:pPr>
            <w:r w:rsidRPr="00B9580D">
              <w:rPr>
                <w:noProof/>
                <w:lang w:eastAsia="ko-KR"/>
              </w:rPr>
              <w:t>63</w:t>
            </w:r>
          </w:p>
        </w:tc>
        <w:tc>
          <w:tcPr>
            <w:tcW w:w="3600" w:type="dxa"/>
          </w:tcPr>
          <w:p w14:paraId="5089505D" w14:textId="77777777" w:rsidR="00411627" w:rsidRPr="00B9580D" w:rsidRDefault="00411627" w:rsidP="00D157C9">
            <w:pPr>
              <w:pStyle w:val="TAC"/>
              <w:rPr>
                <w:noProof/>
                <w:lang w:eastAsia="ko-KR"/>
              </w:rPr>
            </w:pPr>
            <w:r w:rsidRPr="00B9580D">
              <w:rPr>
                <w:noProof/>
                <w:lang w:eastAsia="ko-KR"/>
              </w:rPr>
              <w:t>Padding</w:t>
            </w:r>
          </w:p>
        </w:tc>
      </w:tr>
    </w:tbl>
    <w:p w14:paraId="39BDDEFD" w14:textId="77777777" w:rsidR="00411627" w:rsidRPr="00B9580D" w:rsidRDefault="00411627" w:rsidP="00411627">
      <w:pPr>
        <w:rPr>
          <w:noProof/>
          <w:lang w:eastAsia="ko-KR"/>
        </w:rPr>
      </w:pPr>
    </w:p>
    <w:p w14:paraId="442055F8" w14:textId="77777777" w:rsidR="00411627" w:rsidRPr="00B9580D" w:rsidRDefault="00411627" w:rsidP="00411627">
      <w:pPr>
        <w:pStyle w:val="TH"/>
        <w:rPr>
          <w:noProof/>
          <w:lang w:eastAsia="ko-KR"/>
        </w:rPr>
      </w:pPr>
      <w:r w:rsidRPr="00B9580D">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3600"/>
      </w:tblGrid>
      <w:tr w:rsidR="00B9580D" w:rsidRPr="00B9580D" w14:paraId="3FFA96D2" w14:textId="77777777" w:rsidTr="00D157C9">
        <w:trPr>
          <w:jc w:val="center"/>
        </w:trPr>
        <w:tc>
          <w:tcPr>
            <w:tcW w:w="1728" w:type="dxa"/>
          </w:tcPr>
          <w:p w14:paraId="278EDE91" w14:textId="77777777" w:rsidR="00411627" w:rsidRPr="00B9580D" w:rsidRDefault="00411627" w:rsidP="00D157C9">
            <w:pPr>
              <w:pStyle w:val="TAH"/>
              <w:rPr>
                <w:noProof/>
                <w:lang w:eastAsia="ko-KR"/>
              </w:rPr>
            </w:pPr>
            <w:r w:rsidRPr="00B9580D">
              <w:rPr>
                <w:noProof/>
                <w:lang w:eastAsia="ko-KR"/>
              </w:rPr>
              <w:t>Index</w:t>
            </w:r>
          </w:p>
        </w:tc>
        <w:tc>
          <w:tcPr>
            <w:tcW w:w="3600" w:type="dxa"/>
          </w:tcPr>
          <w:p w14:paraId="2EFD217D" w14:textId="77777777" w:rsidR="00411627" w:rsidRPr="00B9580D" w:rsidRDefault="00411627" w:rsidP="00D157C9">
            <w:pPr>
              <w:pStyle w:val="TAH"/>
              <w:rPr>
                <w:noProof/>
                <w:lang w:eastAsia="ko-KR"/>
              </w:rPr>
            </w:pPr>
            <w:r w:rsidRPr="00B9580D">
              <w:rPr>
                <w:noProof/>
                <w:lang w:eastAsia="ko-KR"/>
              </w:rPr>
              <w:t>LCID values</w:t>
            </w:r>
          </w:p>
        </w:tc>
      </w:tr>
      <w:tr w:rsidR="00B9580D" w:rsidRPr="00B9580D" w14:paraId="2C433338" w14:textId="77777777" w:rsidTr="00D157C9">
        <w:trPr>
          <w:jc w:val="center"/>
        </w:trPr>
        <w:tc>
          <w:tcPr>
            <w:tcW w:w="1728" w:type="dxa"/>
          </w:tcPr>
          <w:p w14:paraId="0B78CB09" w14:textId="77777777" w:rsidR="00411627" w:rsidRPr="00B9580D" w:rsidRDefault="00411627" w:rsidP="00D157C9">
            <w:pPr>
              <w:pStyle w:val="TAC"/>
              <w:rPr>
                <w:noProof/>
                <w:lang w:eastAsia="ko-KR"/>
              </w:rPr>
            </w:pPr>
            <w:r w:rsidRPr="00B9580D">
              <w:rPr>
                <w:noProof/>
                <w:lang w:eastAsia="ko-KR"/>
              </w:rPr>
              <w:t>0</w:t>
            </w:r>
          </w:p>
        </w:tc>
        <w:tc>
          <w:tcPr>
            <w:tcW w:w="3600" w:type="dxa"/>
          </w:tcPr>
          <w:p w14:paraId="3411DC75" w14:textId="77777777" w:rsidR="00411627" w:rsidRPr="00B9580D" w:rsidRDefault="00411627" w:rsidP="00C77ADE">
            <w:pPr>
              <w:pStyle w:val="TAC"/>
              <w:rPr>
                <w:noProof/>
                <w:lang w:eastAsia="ko-KR"/>
              </w:rPr>
            </w:pPr>
            <w:r w:rsidRPr="00B9580D">
              <w:rPr>
                <w:noProof/>
                <w:lang w:eastAsia="ko-KR"/>
              </w:rPr>
              <w:t xml:space="preserve">CCCH of size </w:t>
            </w:r>
            <w:r w:rsidR="00C77ADE" w:rsidRPr="00B9580D">
              <w:rPr>
                <w:noProof/>
                <w:lang w:eastAsia="ko-KR"/>
              </w:rPr>
              <w:t>64</w:t>
            </w:r>
            <w:r w:rsidRPr="00B9580D">
              <w:rPr>
                <w:noProof/>
                <w:lang w:eastAsia="ko-KR"/>
              </w:rPr>
              <w:t xml:space="preserve">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CCCH1</w:t>
            </w:r>
            <w:r w:rsidR="00345B7E" w:rsidRPr="00B9580D">
              <w:rPr>
                <w:noProof/>
                <w:lang w:eastAsia="ko-KR"/>
              </w:rPr>
              <w:t>"</w:t>
            </w:r>
            <w:r w:rsidR="004504E3" w:rsidRPr="00B9580D">
              <w:rPr>
                <w:noProof/>
                <w:lang w:eastAsia="ko-KR"/>
              </w:rPr>
              <w:t xml:space="preserve"> in TS 38.331 [5])</w:t>
            </w:r>
          </w:p>
        </w:tc>
      </w:tr>
      <w:tr w:rsidR="00B9580D" w:rsidRPr="00B9580D" w14:paraId="515119EB" w14:textId="77777777" w:rsidTr="00D157C9">
        <w:trPr>
          <w:jc w:val="center"/>
        </w:trPr>
        <w:tc>
          <w:tcPr>
            <w:tcW w:w="1728" w:type="dxa"/>
          </w:tcPr>
          <w:p w14:paraId="2910C675" w14:textId="77777777" w:rsidR="00411627" w:rsidRPr="00B9580D" w:rsidRDefault="00411627" w:rsidP="00C77ADE">
            <w:pPr>
              <w:pStyle w:val="TAC"/>
              <w:rPr>
                <w:noProof/>
                <w:lang w:eastAsia="ko-KR"/>
              </w:rPr>
            </w:pPr>
            <w:r w:rsidRPr="00B9580D">
              <w:rPr>
                <w:noProof/>
                <w:lang w:eastAsia="ko-KR"/>
              </w:rPr>
              <w:t>1–</w:t>
            </w:r>
            <w:r w:rsidR="00C77ADE" w:rsidRPr="00B9580D">
              <w:rPr>
                <w:noProof/>
                <w:lang w:eastAsia="ko-KR"/>
              </w:rPr>
              <w:t>32</w:t>
            </w:r>
          </w:p>
        </w:tc>
        <w:tc>
          <w:tcPr>
            <w:tcW w:w="3600" w:type="dxa"/>
          </w:tcPr>
          <w:p w14:paraId="039A4B8D" w14:textId="77777777" w:rsidR="00411627" w:rsidRPr="00B9580D" w:rsidRDefault="00411627" w:rsidP="00D157C9">
            <w:pPr>
              <w:pStyle w:val="TAC"/>
              <w:rPr>
                <w:noProof/>
                <w:lang w:eastAsia="ko-KR"/>
              </w:rPr>
            </w:pPr>
            <w:r w:rsidRPr="00B9580D">
              <w:rPr>
                <w:noProof/>
                <w:lang w:eastAsia="ko-KR"/>
              </w:rPr>
              <w:t>Identity of the logical channel</w:t>
            </w:r>
          </w:p>
        </w:tc>
      </w:tr>
      <w:tr w:rsidR="00B9580D" w:rsidRPr="00B9580D" w14:paraId="766D76EC" w14:textId="77777777" w:rsidTr="00D157C9">
        <w:trPr>
          <w:jc w:val="center"/>
        </w:trPr>
        <w:tc>
          <w:tcPr>
            <w:tcW w:w="1728" w:type="dxa"/>
          </w:tcPr>
          <w:p w14:paraId="2F5C20F7" w14:textId="77777777" w:rsidR="00411627" w:rsidRPr="00B9580D" w:rsidRDefault="00C77ADE" w:rsidP="00D157C9">
            <w:pPr>
              <w:pStyle w:val="TAC"/>
              <w:rPr>
                <w:noProof/>
                <w:lang w:eastAsia="ko-KR"/>
              </w:rPr>
            </w:pPr>
            <w:r w:rsidRPr="00B9580D">
              <w:rPr>
                <w:noProof/>
                <w:lang w:eastAsia="ko-KR"/>
              </w:rPr>
              <w:t>33</w:t>
            </w:r>
            <w:r w:rsidR="00411627" w:rsidRPr="00B9580D">
              <w:rPr>
                <w:noProof/>
                <w:lang w:eastAsia="ko-KR"/>
              </w:rPr>
              <w:t>–</w:t>
            </w:r>
            <w:r w:rsidRPr="00B9580D">
              <w:rPr>
                <w:noProof/>
                <w:lang w:eastAsia="ko-KR"/>
              </w:rPr>
              <w:t>51</w:t>
            </w:r>
          </w:p>
        </w:tc>
        <w:tc>
          <w:tcPr>
            <w:tcW w:w="3600" w:type="dxa"/>
          </w:tcPr>
          <w:p w14:paraId="7C698057" w14:textId="77777777" w:rsidR="00411627" w:rsidRPr="00B9580D" w:rsidRDefault="00411627" w:rsidP="00D157C9">
            <w:pPr>
              <w:pStyle w:val="TAC"/>
              <w:rPr>
                <w:noProof/>
                <w:lang w:eastAsia="ko-KR"/>
              </w:rPr>
            </w:pPr>
            <w:r w:rsidRPr="00B9580D">
              <w:rPr>
                <w:noProof/>
                <w:lang w:eastAsia="ko-KR"/>
              </w:rPr>
              <w:t>Reserved</w:t>
            </w:r>
          </w:p>
        </w:tc>
      </w:tr>
      <w:tr w:rsidR="00B9580D" w:rsidRPr="00B9580D" w14:paraId="32C1FB4F" w14:textId="77777777" w:rsidTr="00D157C9">
        <w:trPr>
          <w:jc w:val="center"/>
        </w:trPr>
        <w:tc>
          <w:tcPr>
            <w:tcW w:w="1728" w:type="dxa"/>
          </w:tcPr>
          <w:p w14:paraId="60783C89" w14:textId="77777777" w:rsidR="00C77ADE" w:rsidRPr="00B9580D" w:rsidDel="00C77ADE" w:rsidRDefault="00C77ADE" w:rsidP="00D157C9">
            <w:pPr>
              <w:pStyle w:val="TAC"/>
              <w:rPr>
                <w:noProof/>
                <w:lang w:eastAsia="ko-KR"/>
              </w:rPr>
            </w:pPr>
            <w:r w:rsidRPr="00B9580D">
              <w:rPr>
                <w:noProof/>
                <w:lang w:eastAsia="ko-KR"/>
              </w:rPr>
              <w:t>52</w:t>
            </w:r>
          </w:p>
        </w:tc>
        <w:tc>
          <w:tcPr>
            <w:tcW w:w="3600" w:type="dxa"/>
          </w:tcPr>
          <w:p w14:paraId="7FB736E5" w14:textId="77777777" w:rsidR="00C77ADE" w:rsidRPr="00B9580D" w:rsidRDefault="00C77ADE" w:rsidP="00D157C9">
            <w:pPr>
              <w:pStyle w:val="TAC"/>
              <w:rPr>
                <w:noProof/>
                <w:lang w:eastAsia="ko-KR"/>
              </w:rPr>
            </w:pPr>
            <w:r w:rsidRPr="00B9580D">
              <w:rPr>
                <w:noProof/>
                <w:lang w:eastAsia="ko-KR"/>
              </w:rPr>
              <w:t>CCCH of size 48 bits</w:t>
            </w:r>
            <w:r w:rsidR="004504E3" w:rsidRPr="00B9580D">
              <w:rPr>
                <w:noProof/>
                <w:lang w:eastAsia="ko-KR"/>
              </w:rPr>
              <w:t xml:space="preserve"> (referred to as </w:t>
            </w:r>
            <w:r w:rsidR="00345B7E" w:rsidRPr="00B9580D">
              <w:rPr>
                <w:noProof/>
                <w:lang w:eastAsia="ko-KR"/>
              </w:rPr>
              <w:t>"</w:t>
            </w:r>
            <w:r w:rsidR="004504E3" w:rsidRPr="00B9580D">
              <w:rPr>
                <w:noProof/>
                <w:lang w:eastAsia="ko-KR"/>
              </w:rPr>
              <w:t>CCCH</w:t>
            </w:r>
            <w:r w:rsidR="00345B7E" w:rsidRPr="00B9580D">
              <w:rPr>
                <w:noProof/>
                <w:lang w:eastAsia="ko-KR"/>
              </w:rPr>
              <w:t>"</w:t>
            </w:r>
            <w:r w:rsidR="004504E3" w:rsidRPr="00B9580D">
              <w:rPr>
                <w:noProof/>
                <w:lang w:eastAsia="ko-KR"/>
              </w:rPr>
              <w:t xml:space="preserve"> in TS 38.331 [5])</w:t>
            </w:r>
          </w:p>
        </w:tc>
      </w:tr>
      <w:tr w:rsidR="00B9580D" w:rsidRPr="00B9580D" w14:paraId="4C2F7498" w14:textId="77777777" w:rsidTr="00F9755F">
        <w:trPr>
          <w:jc w:val="center"/>
        </w:trPr>
        <w:tc>
          <w:tcPr>
            <w:tcW w:w="1728" w:type="dxa"/>
          </w:tcPr>
          <w:p w14:paraId="56D2D2F3" w14:textId="77777777" w:rsidR="000506B7" w:rsidRPr="00B9580D" w:rsidRDefault="00395E96" w:rsidP="00F9755F">
            <w:pPr>
              <w:pStyle w:val="TAC"/>
              <w:rPr>
                <w:noProof/>
                <w:lang w:eastAsia="ko-KR"/>
              </w:rPr>
            </w:pPr>
            <w:r w:rsidRPr="00B9580D">
              <w:rPr>
                <w:noProof/>
                <w:lang w:eastAsia="ko-KR"/>
              </w:rPr>
              <w:t>53</w:t>
            </w:r>
          </w:p>
        </w:tc>
        <w:tc>
          <w:tcPr>
            <w:tcW w:w="3600" w:type="dxa"/>
          </w:tcPr>
          <w:p w14:paraId="70F39887" w14:textId="77777777" w:rsidR="000506B7" w:rsidRPr="00B9580D" w:rsidRDefault="000506B7" w:rsidP="00F9755F">
            <w:pPr>
              <w:pStyle w:val="TAC"/>
              <w:rPr>
                <w:noProof/>
                <w:lang w:eastAsia="ko-KR"/>
              </w:rPr>
            </w:pPr>
            <w:r w:rsidRPr="00B9580D">
              <w:rPr>
                <w:noProof/>
                <w:lang w:eastAsia="ko-KR"/>
              </w:rPr>
              <w:t>Recommended bit rate query</w:t>
            </w:r>
          </w:p>
        </w:tc>
      </w:tr>
      <w:tr w:rsidR="00B9580D" w:rsidRPr="00B9580D" w14:paraId="7FB4C15E" w14:textId="77777777" w:rsidTr="00D157C9">
        <w:trPr>
          <w:jc w:val="center"/>
        </w:trPr>
        <w:tc>
          <w:tcPr>
            <w:tcW w:w="1728" w:type="dxa"/>
          </w:tcPr>
          <w:p w14:paraId="5398C74E" w14:textId="77777777" w:rsidR="00411627" w:rsidRPr="00B9580D" w:rsidDel="00EC5CCA" w:rsidRDefault="00395E96" w:rsidP="00D157C9">
            <w:pPr>
              <w:pStyle w:val="TAC"/>
              <w:rPr>
                <w:noProof/>
                <w:lang w:eastAsia="ko-KR"/>
              </w:rPr>
            </w:pPr>
            <w:r w:rsidRPr="00B9580D">
              <w:rPr>
                <w:noProof/>
                <w:lang w:eastAsia="ko-KR"/>
              </w:rPr>
              <w:t>54</w:t>
            </w:r>
          </w:p>
        </w:tc>
        <w:tc>
          <w:tcPr>
            <w:tcW w:w="3600" w:type="dxa"/>
          </w:tcPr>
          <w:p w14:paraId="2722DE3E" w14:textId="77777777" w:rsidR="00411627" w:rsidRPr="00B9580D" w:rsidRDefault="00411627" w:rsidP="00D157C9">
            <w:pPr>
              <w:pStyle w:val="TAC"/>
              <w:rPr>
                <w:noProof/>
                <w:lang w:eastAsia="ko-KR"/>
              </w:rPr>
            </w:pPr>
            <w:r w:rsidRPr="00B9580D">
              <w:rPr>
                <w:noProof/>
                <w:lang w:eastAsia="ko-KR"/>
              </w:rPr>
              <w:t>Multiple Entry PHR (four octet</w:t>
            </w:r>
            <w:r w:rsidR="005D2036" w:rsidRPr="00B9580D">
              <w:rPr>
                <w:noProof/>
                <w:lang w:eastAsia="ko-KR"/>
              </w:rPr>
              <w:t>s</w:t>
            </w:r>
            <w:r w:rsidRPr="00B9580D">
              <w:rPr>
                <w:noProof/>
                <w:lang w:eastAsia="ko-KR"/>
              </w:rPr>
              <w:t xml:space="preserve"> C</w:t>
            </w:r>
            <w:r w:rsidRPr="00B9580D">
              <w:rPr>
                <w:noProof/>
                <w:vertAlign w:val="subscript"/>
                <w:lang w:eastAsia="ko-KR"/>
              </w:rPr>
              <w:t>i</w:t>
            </w:r>
            <w:r w:rsidRPr="00B9580D">
              <w:rPr>
                <w:noProof/>
                <w:lang w:eastAsia="ko-KR"/>
              </w:rPr>
              <w:t>)</w:t>
            </w:r>
          </w:p>
        </w:tc>
      </w:tr>
      <w:tr w:rsidR="00B9580D" w:rsidRPr="00B9580D" w14:paraId="2DB4FED4" w14:textId="77777777" w:rsidTr="00D157C9">
        <w:trPr>
          <w:jc w:val="center"/>
        </w:trPr>
        <w:tc>
          <w:tcPr>
            <w:tcW w:w="1728" w:type="dxa"/>
          </w:tcPr>
          <w:p w14:paraId="546B32FA" w14:textId="77777777" w:rsidR="00411627" w:rsidRPr="00B9580D" w:rsidRDefault="00395E96" w:rsidP="00D157C9">
            <w:pPr>
              <w:pStyle w:val="TAC"/>
              <w:rPr>
                <w:noProof/>
                <w:lang w:eastAsia="ko-KR"/>
              </w:rPr>
            </w:pPr>
            <w:r w:rsidRPr="00B9580D">
              <w:rPr>
                <w:noProof/>
                <w:lang w:eastAsia="ko-KR"/>
              </w:rPr>
              <w:t>55</w:t>
            </w:r>
          </w:p>
        </w:tc>
        <w:tc>
          <w:tcPr>
            <w:tcW w:w="3600" w:type="dxa"/>
          </w:tcPr>
          <w:p w14:paraId="2F8F762A" w14:textId="77777777" w:rsidR="00411627" w:rsidRPr="00B9580D" w:rsidRDefault="00411627" w:rsidP="00D157C9">
            <w:pPr>
              <w:pStyle w:val="TAC"/>
              <w:rPr>
                <w:noProof/>
                <w:lang w:eastAsia="ko-KR"/>
              </w:rPr>
            </w:pPr>
            <w:r w:rsidRPr="00B9580D">
              <w:rPr>
                <w:noProof/>
                <w:lang w:eastAsia="ko-KR"/>
              </w:rPr>
              <w:t>Configured Grant Confirmation</w:t>
            </w:r>
          </w:p>
        </w:tc>
      </w:tr>
      <w:tr w:rsidR="00B9580D" w:rsidRPr="00B9580D" w14:paraId="22BEF788" w14:textId="77777777" w:rsidTr="00D157C9">
        <w:trPr>
          <w:jc w:val="center"/>
        </w:trPr>
        <w:tc>
          <w:tcPr>
            <w:tcW w:w="1728" w:type="dxa"/>
          </w:tcPr>
          <w:p w14:paraId="13A0CF21" w14:textId="77777777" w:rsidR="00411627" w:rsidRPr="00B9580D" w:rsidRDefault="00395E96" w:rsidP="00395E96">
            <w:pPr>
              <w:pStyle w:val="TAC"/>
              <w:rPr>
                <w:noProof/>
                <w:lang w:eastAsia="ko-KR"/>
              </w:rPr>
            </w:pPr>
            <w:r w:rsidRPr="00B9580D">
              <w:rPr>
                <w:noProof/>
                <w:lang w:eastAsia="ko-KR"/>
              </w:rPr>
              <w:t>56</w:t>
            </w:r>
          </w:p>
        </w:tc>
        <w:tc>
          <w:tcPr>
            <w:tcW w:w="3600" w:type="dxa"/>
          </w:tcPr>
          <w:p w14:paraId="1B36DCBD" w14:textId="77777777" w:rsidR="00411627" w:rsidRPr="00B9580D" w:rsidRDefault="00411627" w:rsidP="00D157C9">
            <w:pPr>
              <w:pStyle w:val="TAC"/>
              <w:rPr>
                <w:noProof/>
                <w:lang w:eastAsia="ko-KR"/>
              </w:rPr>
            </w:pPr>
            <w:r w:rsidRPr="00B9580D">
              <w:rPr>
                <w:noProof/>
                <w:lang w:eastAsia="ko-KR"/>
              </w:rPr>
              <w:t>Multiple Entry PHR (one octet C</w:t>
            </w:r>
            <w:r w:rsidRPr="00B9580D">
              <w:rPr>
                <w:noProof/>
                <w:vertAlign w:val="subscript"/>
                <w:lang w:eastAsia="ko-KR"/>
              </w:rPr>
              <w:t>i</w:t>
            </w:r>
            <w:r w:rsidRPr="00B9580D">
              <w:rPr>
                <w:noProof/>
                <w:lang w:eastAsia="ko-KR"/>
              </w:rPr>
              <w:t>)</w:t>
            </w:r>
          </w:p>
        </w:tc>
      </w:tr>
      <w:tr w:rsidR="00B9580D" w:rsidRPr="00B9580D" w14:paraId="5562DCE2" w14:textId="77777777" w:rsidTr="00D157C9">
        <w:trPr>
          <w:jc w:val="center"/>
        </w:trPr>
        <w:tc>
          <w:tcPr>
            <w:tcW w:w="1728" w:type="dxa"/>
          </w:tcPr>
          <w:p w14:paraId="132AF114" w14:textId="77777777" w:rsidR="00411627" w:rsidRPr="00B9580D" w:rsidRDefault="00395E96" w:rsidP="00D157C9">
            <w:pPr>
              <w:pStyle w:val="TAC"/>
              <w:rPr>
                <w:noProof/>
                <w:lang w:eastAsia="ko-KR"/>
              </w:rPr>
            </w:pPr>
            <w:r w:rsidRPr="00B9580D">
              <w:rPr>
                <w:noProof/>
                <w:lang w:eastAsia="ko-KR"/>
              </w:rPr>
              <w:t>57</w:t>
            </w:r>
          </w:p>
        </w:tc>
        <w:tc>
          <w:tcPr>
            <w:tcW w:w="3600" w:type="dxa"/>
          </w:tcPr>
          <w:p w14:paraId="716F497B" w14:textId="77777777" w:rsidR="00411627" w:rsidRPr="00B9580D" w:rsidRDefault="00411627" w:rsidP="00D157C9">
            <w:pPr>
              <w:pStyle w:val="TAC"/>
              <w:rPr>
                <w:noProof/>
                <w:lang w:eastAsia="ko-KR"/>
              </w:rPr>
            </w:pPr>
            <w:r w:rsidRPr="00B9580D">
              <w:rPr>
                <w:noProof/>
                <w:lang w:eastAsia="ko-KR"/>
              </w:rPr>
              <w:t>Single Entry PHR</w:t>
            </w:r>
          </w:p>
        </w:tc>
      </w:tr>
      <w:tr w:rsidR="00B9580D" w:rsidRPr="00B9580D" w14:paraId="033A28CA" w14:textId="77777777" w:rsidTr="00D157C9">
        <w:trPr>
          <w:jc w:val="center"/>
        </w:trPr>
        <w:tc>
          <w:tcPr>
            <w:tcW w:w="1728" w:type="dxa"/>
          </w:tcPr>
          <w:p w14:paraId="4CC0A4D7" w14:textId="77777777" w:rsidR="00411627" w:rsidRPr="00B9580D" w:rsidRDefault="00395E96" w:rsidP="00D157C9">
            <w:pPr>
              <w:pStyle w:val="TAC"/>
              <w:rPr>
                <w:noProof/>
                <w:lang w:eastAsia="ko-KR"/>
              </w:rPr>
            </w:pPr>
            <w:r w:rsidRPr="00B9580D">
              <w:rPr>
                <w:noProof/>
                <w:lang w:eastAsia="ko-KR"/>
              </w:rPr>
              <w:t>58</w:t>
            </w:r>
          </w:p>
        </w:tc>
        <w:tc>
          <w:tcPr>
            <w:tcW w:w="3600" w:type="dxa"/>
          </w:tcPr>
          <w:p w14:paraId="1580A4AC" w14:textId="77777777" w:rsidR="00411627" w:rsidRPr="00B9580D" w:rsidRDefault="00411627" w:rsidP="00D157C9">
            <w:pPr>
              <w:pStyle w:val="TAC"/>
              <w:rPr>
                <w:noProof/>
                <w:lang w:eastAsia="ko-KR"/>
              </w:rPr>
            </w:pPr>
            <w:r w:rsidRPr="00B9580D">
              <w:rPr>
                <w:noProof/>
                <w:lang w:eastAsia="ko-KR"/>
              </w:rPr>
              <w:t>C-RNTI</w:t>
            </w:r>
          </w:p>
        </w:tc>
      </w:tr>
      <w:tr w:rsidR="00B9580D" w:rsidRPr="00B9580D" w14:paraId="67B1F0FF" w14:textId="77777777" w:rsidTr="00D157C9">
        <w:trPr>
          <w:jc w:val="center"/>
        </w:trPr>
        <w:tc>
          <w:tcPr>
            <w:tcW w:w="1728" w:type="dxa"/>
          </w:tcPr>
          <w:p w14:paraId="693B79BD" w14:textId="77777777" w:rsidR="00411627" w:rsidRPr="00B9580D" w:rsidRDefault="00395E96" w:rsidP="00D157C9">
            <w:pPr>
              <w:pStyle w:val="TAC"/>
              <w:rPr>
                <w:noProof/>
                <w:lang w:eastAsia="ko-KR"/>
              </w:rPr>
            </w:pPr>
            <w:r w:rsidRPr="00B9580D">
              <w:rPr>
                <w:noProof/>
                <w:lang w:eastAsia="ko-KR"/>
              </w:rPr>
              <w:t>59</w:t>
            </w:r>
          </w:p>
        </w:tc>
        <w:tc>
          <w:tcPr>
            <w:tcW w:w="3600" w:type="dxa"/>
          </w:tcPr>
          <w:p w14:paraId="29BA35E2" w14:textId="77777777" w:rsidR="00411627" w:rsidRPr="00B9580D" w:rsidRDefault="00411627" w:rsidP="00D157C9">
            <w:pPr>
              <w:pStyle w:val="TAC"/>
              <w:rPr>
                <w:noProof/>
                <w:lang w:eastAsia="ko-KR"/>
              </w:rPr>
            </w:pPr>
            <w:r w:rsidRPr="00B9580D">
              <w:rPr>
                <w:noProof/>
                <w:lang w:eastAsia="ko-KR"/>
              </w:rPr>
              <w:t>Short Truncated BSR</w:t>
            </w:r>
          </w:p>
        </w:tc>
      </w:tr>
      <w:tr w:rsidR="00B9580D" w:rsidRPr="00B9580D" w14:paraId="042D2AD1" w14:textId="77777777" w:rsidTr="00D157C9">
        <w:trPr>
          <w:jc w:val="center"/>
        </w:trPr>
        <w:tc>
          <w:tcPr>
            <w:tcW w:w="1728" w:type="dxa"/>
          </w:tcPr>
          <w:p w14:paraId="307754EF" w14:textId="77777777" w:rsidR="00411627" w:rsidRPr="00B9580D" w:rsidRDefault="00395E96" w:rsidP="00D157C9">
            <w:pPr>
              <w:pStyle w:val="TAC"/>
              <w:rPr>
                <w:noProof/>
                <w:lang w:eastAsia="ko-KR"/>
              </w:rPr>
            </w:pPr>
            <w:r w:rsidRPr="00B9580D">
              <w:rPr>
                <w:noProof/>
                <w:lang w:eastAsia="ko-KR"/>
              </w:rPr>
              <w:t>60</w:t>
            </w:r>
          </w:p>
        </w:tc>
        <w:tc>
          <w:tcPr>
            <w:tcW w:w="3600" w:type="dxa"/>
          </w:tcPr>
          <w:p w14:paraId="6D0216AF" w14:textId="77777777" w:rsidR="00411627" w:rsidRPr="00B9580D" w:rsidRDefault="00411627" w:rsidP="00D157C9">
            <w:pPr>
              <w:pStyle w:val="TAC"/>
              <w:rPr>
                <w:noProof/>
                <w:lang w:eastAsia="ko-KR"/>
              </w:rPr>
            </w:pPr>
            <w:r w:rsidRPr="00B9580D">
              <w:rPr>
                <w:noProof/>
                <w:lang w:eastAsia="ko-KR"/>
              </w:rPr>
              <w:t>Long Truncated BSR</w:t>
            </w:r>
          </w:p>
        </w:tc>
      </w:tr>
      <w:tr w:rsidR="00B9580D" w:rsidRPr="00B9580D" w14:paraId="2DA26B31" w14:textId="77777777" w:rsidTr="00D157C9">
        <w:trPr>
          <w:jc w:val="center"/>
        </w:trPr>
        <w:tc>
          <w:tcPr>
            <w:tcW w:w="1728" w:type="dxa"/>
          </w:tcPr>
          <w:p w14:paraId="53D0557D" w14:textId="77777777" w:rsidR="00411627" w:rsidRPr="00B9580D" w:rsidRDefault="00395E96" w:rsidP="00D157C9">
            <w:pPr>
              <w:pStyle w:val="TAC"/>
              <w:rPr>
                <w:noProof/>
                <w:lang w:eastAsia="ko-KR"/>
              </w:rPr>
            </w:pPr>
            <w:r w:rsidRPr="00B9580D">
              <w:rPr>
                <w:noProof/>
                <w:lang w:eastAsia="ko-KR"/>
              </w:rPr>
              <w:t>61</w:t>
            </w:r>
          </w:p>
        </w:tc>
        <w:tc>
          <w:tcPr>
            <w:tcW w:w="3600" w:type="dxa"/>
          </w:tcPr>
          <w:p w14:paraId="7A6C73C6" w14:textId="77777777" w:rsidR="00411627" w:rsidRPr="00B9580D" w:rsidRDefault="00411627" w:rsidP="00D157C9">
            <w:pPr>
              <w:pStyle w:val="TAC"/>
              <w:rPr>
                <w:noProof/>
                <w:lang w:eastAsia="ko-KR"/>
              </w:rPr>
            </w:pPr>
            <w:r w:rsidRPr="00B9580D">
              <w:rPr>
                <w:noProof/>
                <w:lang w:eastAsia="ko-KR"/>
              </w:rPr>
              <w:t>Short BSR</w:t>
            </w:r>
          </w:p>
        </w:tc>
      </w:tr>
      <w:tr w:rsidR="00B9580D" w:rsidRPr="00B9580D" w14:paraId="31FF3FAA" w14:textId="77777777" w:rsidTr="00D157C9">
        <w:trPr>
          <w:jc w:val="center"/>
        </w:trPr>
        <w:tc>
          <w:tcPr>
            <w:tcW w:w="1728" w:type="dxa"/>
          </w:tcPr>
          <w:p w14:paraId="4AF6FECE" w14:textId="77777777" w:rsidR="00411627" w:rsidRPr="00B9580D" w:rsidRDefault="00395E96" w:rsidP="00D157C9">
            <w:pPr>
              <w:pStyle w:val="TAC"/>
              <w:rPr>
                <w:noProof/>
                <w:lang w:eastAsia="ko-KR"/>
              </w:rPr>
            </w:pPr>
            <w:r w:rsidRPr="00B9580D">
              <w:rPr>
                <w:noProof/>
                <w:lang w:eastAsia="ko-KR"/>
              </w:rPr>
              <w:t>62</w:t>
            </w:r>
          </w:p>
        </w:tc>
        <w:tc>
          <w:tcPr>
            <w:tcW w:w="3600" w:type="dxa"/>
          </w:tcPr>
          <w:p w14:paraId="009A1409" w14:textId="77777777" w:rsidR="00411627" w:rsidRPr="00B9580D" w:rsidRDefault="00411627" w:rsidP="00D157C9">
            <w:pPr>
              <w:pStyle w:val="TAC"/>
              <w:rPr>
                <w:noProof/>
                <w:lang w:eastAsia="ko-KR"/>
              </w:rPr>
            </w:pPr>
            <w:r w:rsidRPr="00B9580D">
              <w:rPr>
                <w:noProof/>
                <w:lang w:eastAsia="ko-KR"/>
              </w:rPr>
              <w:t>Long BSR</w:t>
            </w:r>
          </w:p>
        </w:tc>
      </w:tr>
      <w:tr w:rsidR="00411627" w:rsidRPr="00B9580D" w14:paraId="5A6DD53F" w14:textId="77777777" w:rsidTr="00D157C9">
        <w:trPr>
          <w:jc w:val="center"/>
        </w:trPr>
        <w:tc>
          <w:tcPr>
            <w:tcW w:w="1728" w:type="dxa"/>
          </w:tcPr>
          <w:p w14:paraId="283A1E8C" w14:textId="77777777" w:rsidR="00411627" w:rsidRPr="00B9580D" w:rsidRDefault="00395E96" w:rsidP="00D157C9">
            <w:pPr>
              <w:pStyle w:val="TAC"/>
              <w:rPr>
                <w:noProof/>
                <w:lang w:eastAsia="ko-KR"/>
              </w:rPr>
            </w:pPr>
            <w:r w:rsidRPr="00B9580D">
              <w:rPr>
                <w:noProof/>
                <w:lang w:eastAsia="ko-KR"/>
              </w:rPr>
              <w:t>63</w:t>
            </w:r>
          </w:p>
        </w:tc>
        <w:tc>
          <w:tcPr>
            <w:tcW w:w="3600" w:type="dxa"/>
          </w:tcPr>
          <w:p w14:paraId="58B2B245" w14:textId="77777777" w:rsidR="00411627" w:rsidRPr="00B9580D" w:rsidRDefault="00411627" w:rsidP="00D157C9">
            <w:pPr>
              <w:pStyle w:val="TAC"/>
              <w:rPr>
                <w:noProof/>
                <w:lang w:eastAsia="ko-KR"/>
              </w:rPr>
            </w:pPr>
            <w:r w:rsidRPr="00B9580D">
              <w:rPr>
                <w:noProof/>
                <w:lang w:eastAsia="ko-KR"/>
              </w:rPr>
              <w:t>Padding</w:t>
            </w:r>
          </w:p>
        </w:tc>
      </w:tr>
    </w:tbl>
    <w:p w14:paraId="429AC1AE" w14:textId="77777777" w:rsidR="00411627" w:rsidRPr="00B9580D" w:rsidRDefault="00411627" w:rsidP="00411627">
      <w:pPr>
        <w:rPr>
          <w:noProof/>
          <w:lang w:eastAsia="ko-KR"/>
        </w:rPr>
      </w:pPr>
    </w:p>
    <w:p w14:paraId="46050A5A" w14:textId="77777777" w:rsidR="00411627" w:rsidRPr="00B9580D" w:rsidRDefault="00411627" w:rsidP="00411627">
      <w:pPr>
        <w:pStyle w:val="Heading3"/>
        <w:rPr>
          <w:lang w:eastAsia="ko-KR"/>
        </w:rPr>
      </w:pPr>
      <w:bookmarkStart w:id="716" w:name="_Toc12751618"/>
      <w:r w:rsidRPr="00B9580D">
        <w:rPr>
          <w:lang w:eastAsia="ko-KR"/>
        </w:rPr>
        <w:t>6.2.2</w:t>
      </w:r>
      <w:r w:rsidRPr="00B9580D">
        <w:rPr>
          <w:lang w:eastAsia="ko-KR"/>
        </w:rPr>
        <w:tab/>
        <w:t>MAC subheader for Random Access Response</w:t>
      </w:r>
      <w:bookmarkEnd w:id="716"/>
    </w:p>
    <w:p w14:paraId="4A6AE5E0" w14:textId="77777777" w:rsidR="00411627" w:rsidRPr="00B9580D" w:rsidRDefault="00411627" w:rsidP="00411627">
      <w:pPr>
        <w:rPr>
          <w:lang w:eastAsia="ko-KR"/>
        </w:rPr>
      </w:pPr>
      <w:r w:rsidRPr="00B9580D">
        <w:rPr>
          <w:lang w:eastAsia="ko-KR"/>
        </w:rPr>
        <w:t>The MAC subheader consists of the following fields:</w:t>
      </w:r>
    </w:p>
    <w:p w14:paraId="0201B1A6"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E: The Extension field is a flag indicating if the MAC subPDU including this MAC subheader is the last MAC subPDU or not in the MAC PDU. The E field is set to "1" to indicate at least another MAC subPDU follows. The E field is set to "0" to indicate that the MAC subPDU including this MAC subheader is the last MAC subPDU in the MAC PDU;</w:t>
      </w:r>
    </w:p>
    <w:p w14:paraId="1608D6AB"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T: The Type field is a flag indicating whether the MAC subheader contains a Random Access Preamble ID or a Backoff Indicator. The T field is set to "0" to indicate the presence of a Backoff Indicator field in the subheader (BI). The T field is set to "1" to indicate the presence of a Random Access Preamble ID field in the subheader (RAPID);</w:t>
      </w:r>
    </w:p>
    <w:p w14:paraId="6C201BC9"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lang w:eastAsia="ko-KR"/>
        </w:rPr>
        <w:t>-</w:t>
      </w:r>
      <w:r w:rsidRPr="00B9580D">
        <w:rPr>
          <w:noProof/>
          <w:lang w:eastAsia="ko-KR"/>
        </w:rPr>
        <w:tab/>
        <w:t>R: Reserved bit, set to "0";</w:t>
      </w:r>
    </w:p>
    <w:p w14:paraId="26D6F1AC"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rPr>
      </w:pPr>
      <w:r w:rsidRPr="00B9580D">
        <w:rPr>
          <w:noProof/>
        </w:rPr>
        <w:t>-</w:t>
      </w:r>
      <w:r w:rsidRPr="00B9580D">
        <w:rPr>
          <w:noProof/>
        </w:rPr>
        <w:tab/>
        <w:t xml:space="preserve">BI: The Backoff Indicator field identifies the overload condition in the cell. The size of the BI field is </w:t>
      </w:r>
      <w:r w:rsidRPr="00B9580D">
        <w:rPr>
          <w:noProof/>
          <w:lang w:eastAsia="ko-KR"/>
        </w:rPr>
        <w:t>4</w:t>
      </w:r>
      <w:r w:rsidRPr="00B9580D">
        <w:rPr>
          <w:noProof/>
        </w:rPr>
        <w:t xml:space="preserve"> bits;</w:t>
      </w:r>
    </w:p>
    <w:p w14:paraId="1F020C82" w14:textId="77777777" w:rsidR="00411627" w:rsidRPr="00B9580D" w:rsidRDefault="00411627" w:rsidP="00411627">
      <w:pPr>
        <w:pStyle w:val="B1"/>
        <w:rPr>
          <w:noProof/>
          <w:lang w:eastAsia="ko-KR"/>
        </w:rPr>
      </w:pPr>
      <w:r w:rsidRPr="00B9580D">
        <w:rPr>
          <w:noProof/>
        </w:rPr>
        <w:t>-</w:t>
      </w:r>
      <w:r w:rsidRPr="00B9580D">
        <w:rPr>
          <w:noProof/>
        </w:rPr>
        <w:tab/>
        <w:t xml:space="preserve">RAPID: The Random Access Preamble IDentifier field identifies the transmitted Random Access Preamble (see </w:t>
      </w:r>
      <w:r w:rsidR="00B9580D" w:rsidRPr="00B9580D">
        <w:rPr>
          <w:noProof/>
        </w:rPr>
        <w:t>clause</w:t>
      </w:r>
      <w:r w:rsidRPr="00B9580D">
        <w:rPr>
          <w:noProof/>
        </w:rPr>
        <w:t xml:space="preserve"> 5.1.3). The size of the RAPID field is </w:t>
      </w:r>
      <w:r w:rsidRPr="00B9580D">
        <w:rPr>
          <w:noProof/>
          <w:lang w:eastAsia="ko-KR"/>
        </w:rPr>
        <w:t>6</w:t>
      </w:r>
      <w:r w:rsidRPr="00B9580D">
        <w:rPr>
          <w:noProof/>
        </w:rPr>
        <w:t xml:space="preserve"> bits.</w:t>
      </w:r>
      <w:r w:rsidRPr="00B9580D">
        <w:rPr>
          <w:noProof/>
          <w:lang w:eastAsia="ko-KR"/>
        </w:rPr>
        <w:t xml:space="preserve"> If the RAPID in the MAC subheader of a MAC subPDU corresponds to one of the Random Access Preambles configured for SI request, MAC RAR is not included in the MAC subPDU.</w:t>
      </w:r>
    </w:p>
    <w:p w14:paraId="2CA69378" w14:textId="3925C440" w:rsidR="00411627" w:rsidRDefault="00411627" w:rsidP="00411627">
      <w:pPr>
        <w:rPr>
          <w:ins w:id="717" w:author="ZTE" w:date="2019-09-09T16:48:00Z"/>
          <w:lang w:eastAsia="ko-KR"/>
        </w:rPr>
      </w:pPr>
      <w:r w:rsidRPr="00B9580D">
        <w:rPr>
          <w:lang w:eastAsia="ko-KR"/>
        </w:rPr>
        <w:t>The MAC subheader is octet aligned.</w:t>
      </w:r>
    </w:p>
    <w:p w14:paraId="3382B8FE" w14:textId="12940CEC" w:rsidR="00C33263" w:rsidRDefault="00C33263" w:rsidP="00C33263">
      <w:pPr>
        <w:pStyle w:val="Heading3"/>
        <w:rPr>
          <w:ins w:id="718" w:author="ZTE" w:date="2019-09-09T16:48:00Z"/>
          <w:rFonts w:eastAsia="SimSun"/>
          <w:lang w:val="en-US" w:eastAsia="zh-CN"/>
        </w:rPr>
      </w:pPr>
      <w:ins w:id="719" w:author="ZTE" w:date="2019-09-09T16:48:00Z">
        <w:r>
          <w:rPr>
            <w:lang w:eastAsia="ko-KR"/>
          </w:rPr>
          <w:t>6.2.2</w:t>
        </w:r>
        <w:r>
          <w:rPr>
            <w:rFonts w:eastAsia="SimSun" w:hint="eastAsia"/>
            <w:lang w:val="en-US" w:eastAsia="zh-CN"/>
          </w:rPr>
          <w:t>a</w:t>
        </w:r>
        <w:r>
          <w:rPr>
            <w:lang w:eastAsia="ko-KR"/>
          </w:rPr>
          <w:tab/>
          <w:t xml:space="preserve">MAC subheader for </w:t>
        </w:r>
      </w:ins>
      <w:ins w:id="720" w:author="ZTE" w:date="2019-09-11T12:45:00Z">
        <w:r w:rsidR="002518DD">
          <w:rPr>
            <w:lang w:eastAsia="ko-KR"/>
          </w:rPr>
          <w:t>M</w:t>
        </w:r>
      </w:ins>
      <w:ins w:id="721" w:author="ZTE" w:date="2019-09-25T16:01:00Z">
        <w:r w:rsidR="00815EAF">
          <w:rPr>
            <w:lang w:eastAsia="ko-KR"/>
          </w:rPr>
          <w:t>SG</w:t>
        </w:r>
      </w:ins>
      <w:ins w:id="722" w:author="ZTE" w:date="2019-09-11T12:45:00Z">
        <w:r w:rsidR="002518DD">
          <w:rPr>
            <w:lang w:eastAsia="ko-KR"/>
          </w:rPr>
          <w:t>B</w:t>
        </w:r>
      </w:ins>
    </w:p>
    <w:p w14:paraId="78E6A9CF" w14:textId="6600A48B" w:rsidR="00C33263" w:rsidRPr="00B9580D" w:rsidRDefault="00202B35">
      <w:pPr>
        <w:pStyle w:val="EditorsNote"/>
        <w:pPrChange w:id="723" w:author="ZTE" w:date="2019-09-11T16:25:00Z">
          <w:pPr/>
        </w:pPrChange>
      </w:pPr>
      <w:ins w:id="724" w:author="ZTE" w:date="2019-09-11T16:25:00Z">
        <w:r w:rsidRPr="00202B35">
          <w:t xml:space="preserve">Editor's Note:  Description for the MAC subheader for Random Access Response for 2-step </w:t>
        </w:r>
      </w:ins>
      <w:ins w:id="725" w:author="ZTE" w:date="2019-09-26T09:21:00Z">
        <w:r w:rsidR="00053555">
          <w:rPr>
            <w:lang w:val="en-GB"/>
          </w:rPr>
          <w:t>random access</w:t>
        </w:r>
      </w:ins>
      <w:ins w:id="726" w:author="ZTE" w:date="2019-09-11T16:25:00Z">
        <w:r w:rsidRPr="00202B35">
          <w:t xml:space="preserve"> will be added here.</w:t>
        </w:r>
      </w:ins>
    </w:p>
    <w:p w14:paraId="0D743DEF" w14:textId="77777777" w:rsidR="00411627" w:rsidRPr="00B9580D" w:rsidRDefault="00411627" w:rsidP="00411627">
      <w:pPr>
        <w:pStyle w:val="Heading3"/>
        <w:rPr>
          <w:lang w:eastAsia="ko-KR"/>
        </w:rPr>
      </w:pPr>
      <w:bookmarkStart w:id="727" w:name="_Toc12751619"/>
      <w:r w:rsidRPr="00B9580D">
        <w:rPr>
          <w:lang w:eastAsia="ko-KR"/>
        </w:rPr>
        <w:t>6.2.3</w:t>
      </w:r>
      <w:r w:rsidRPr="00B9580D">
        <w:rPr>
          <w:lang w:eastAsia="ko-KR"/>
        </w:rPr>
        <w:tab/>
        <w:t>MAC payload for Random Access Response</w:t>
      </w:r>
      <w:bookmarkEnd w:id="727"/>
    </w:p>
    <w:p w14:paraId="3F78BD69" w14:textId="77777777" w:rsidR="00411627" w:rsidRPr="00B9580D" w:rsidRDefault="00411627" w:rsidP="00411627">
      <w:pPr>
        <w:rPr>
          <w:lang w:eastAsia="ko-KR"/>
        </w:rPr>
      </w:pPr>
      <w:r w:rsidRPr="00B9580D">
        <w:rPr>
          <w:lang w:eastAsia="ko-KR"/>
        </w:rPr>
        <w:t>The MAC RAR is of fixed size as depicted in Figure 6.2.3-1, and consists of the following fields:</w:t>
      </w:r>
    </w:p>
    <w:p w14:paraId="160738D8" w14:textId="77777777" w:rsidR="00411627" w:rsidRPr="00B9580D" w:rsidRDefault="00411627" w:rsidP="00411627">
      <w:pPr>
        <w:pStyle w:val="B1"/>
      </w:pPr>
      <w:r w:rsidRPr="00B9580D">
        <w:t>-</w:t>
      </w:r>
      <w:r w:rsidRPr="00B9580D">
        <w:tab/>
        <w:t>R: Reserved bit, set to "0";</w:t>
      </w:r>
    </w:p>
    <w:p w14:paraId="2E1C65D3" w14:textId="77777777" w:rsidR="00411627" w:rsidRPr="00B9580D" w:rsidRDefault="00411627" w:rsidP="00411627">
      <w:pPr>
        <w:pStyle w:val="B1"/>
      </w:pPr>
      <w:r w:rsidRPr="00B9580D">
        <w:t>-</w:t>
      </w:r>
      <w:r w:rsidRPr="00B9580D">
        <w:tab/>
        <w:t xml:space="preserve">Timing Advance Command: The Timing Advance Command field indicates the index value </w:t>
      </w:r>
      <w:r w:rsidRPr="00B9580D">
        <w:rPr>
          <w:i/>
        </w:rPr>
        <w:t>T</w:t>
      </w:r>
      <w:r w:rsidRPr="00B9580D">
        <w:rPr>
          <w:i/>
          <w:vertAlign w:val="subscript"/>
        </w:rPr>
        <w:t>A</w:t>
      </w:r>
      <w:r w:rsidRPr="00B9580D">
        <w:t xml:space="preserve"> used to control the amount of timing adjustment that the MAC entity has to apply </w:t>
      </w:r>
      <w:r w:rsidRPr="00B9580D">
        <w:rPr>
          <w:lang w:eastAsia="ko-KR"/>
        </w:rPr>
        <w:t>in TS 38.213 [6]</w:t>
      </w:r>
      <w:r w:rsidRPr="00B9580D">
        <w:t xml:space="preserve">. The size of the Timing Advance Command field is </w:t>
      </w:r>
      <w:r w:rsidRPr="00B9580D">
        <w:rPr>
          <w:lang w:eastAsia="ko-KR"/>
        </w:rPr>
        <w:t>12</w:t>
      </w:r>
      <w:r w:rsidRPr="00B9580D">
        <w:t xml:space="preserve"> bits;</w:t>
      </w:r>
    </w:p>
    <w:p w14:paraId="127B21B4" w14:textId="77777777" w:rsidR="00411627" w:rsidRPr="00B9580D" w:rsidRDefault="00411627" w:rsidP="00411627">
      <w:pPr>
        <w:pStyle w:val="B1"/>
        <w:tabs>
          <w:tab w:val="left" w:pos="284"/>
          <w:tab w:val="left" w:pos="568"/>
          <w:tab w:val="left" w:pos="852"/>
          <w:tab w:val="left" w:pos="1136"/>
          <w:tab w:val="left" w:pos="1420"/>
          <w:tab w:val="left" w:pos="1704"/>
          <w:tab w:val="left" w:pos="1988"/>
          <w:tab w:val="left" w:pos="2917"/>
        </w:tabs>
        <w:rPr>
          <w:noProof/>
          <w:lang w:eastAsia="ko-KR"/>
        </w:rPr>
      </w:pPr>
      <w:r w:rsidRPr="00B9580D">
        <w:rPr>
          <w:noProof/>
        </w:rPr>
        <w:lastRenderedPageBreak/>
        <w:t>-</w:t>
      </w:r>
      <w:r w:rsidRPr="00B9580D">
        <w:rPr>
          <w:noProof/>
        </w:rPr>
        <w:tab/>
        <w:t xml:space="preserve">UL Grant: The Uplink Grant field indicates the resources to be used on the uplink </w:t>
      </w:r>
      <w:r w:rsidRPr="00B9580D">
        <w:rPr>
          <w:lang w:eastAsia="ko-KR"/>
        </w:rPr>
        <w:t xml:space="preserve">in TS 38.213 </w:t>
      </w:r>
      <w:r w:rsidRPr="00B9580D">
        <w:rPr>
          <w:noProof/>
          <w:lang w:eastAsia="ko-KR"/>
        </w:rPr>
        <w:t>[6]</w:t>
      </w:r>
      <w:r w:rsidRPr="00B9580D">
        <w:rPr>
          <w:noProof/>
        </w:rPr>
        <w:t xml:space="preserve">. The size of the UL Grant field is </w:t>
      </w:r>
      <w:r w:rsidRPr="00B9580D">
        <w:rPr>
          <w:noProof/>
          <w:lang w:eastAsia="ko-KR"/>
        </w:rPr>
        <w:t>2</w:t>
      </w:r>
      <w:r w:rsidR="001E0758" w:rsidRPr="00B9580D">
        <w:rPr>
          <w:noProof/>
          <w:lang w:eastAsia="ko-KR"/>
        </w:rPr>
        <w:t>7</w:t>
      </w:r>
      <w:r w:rsidRPr="00B9580D">
        <w:rPr>
          <w:noProof/>
        </w:rPr>
        <w:t xml:space="preserve"> bits</w:t>
      </w:r>
      <w:r w:rsidRPr="00B9580D">
        <w:rPr>
          <w:noProof/>
          <w:lang w:eastAsia="ko-KR"/>
        </w:rPr>
        <w:t>;</w:t>
      </w:r>
    </w:p>
    <w:p w14:paraId="18C8A5E6" w14:textId="77777777" w:rsidR="00411627" w:rsidRPr="00B9580D" w:rsidRDefault="00411627" w:rsidP="00411627">
      <w:pPr>
        <w:pStyle w:val="B1"/>
        <w:rPr>
          <w:noProof/>
        </w:rPr>
      </w:pPr>
      <w:r w:rsidRPr="00B9580D">
        <w:rPr>
          <w:noProof/>
        </w:rPr>
        <w:t>-</w:t>
      </w:r>
      <w:r w:rsidRPr="00B9580D">
        <w:rPr>
          <w:noProof/>
        </w:rPr>
        <w:tab/>
        <w:t xml:space="preserve">Temporary C-RNTI: The Temporary C-RNTI field indicates the temporary identity that is used by the </w:t>
      </w:r>
      <w:r w:rsidRPr="00B9580D">
        <w:t>MAC entity</w:t>
      </w:r>
      <w:r w:rsidRPr="00B9580D">
        <w:rPr>
          <w:noProof/>
        </w:rPr>
        <w:t xml:space="preserve"> during Random Access. The size of the Temporary C-RNTI field is </w:t>
      </w:r>
      <w:r w:rsidRPr="00B9580D">
        <w:rPr>
          <w:noProof/>
          <w:lang w:eastAsia="ko-KR"/>
        </w:rPr>
        <w:t>16</w:t>
      </w:r>
      <w:r w:rsidRPr="00B9580D">
        <w:rPr>
          <w:noProof/>
        </w:rPr>
        <w:t xml:space="preserve"> bits.</w:t>
      </w:r>
    </w:p>
    <w:p w14:paraId="6491222C" w14:textId="77777777" w:rsidR="00411627" w:rsidRPr="00B9580D" w:rsidRDefault="00411627" w:rsidP="00411627">
      <w:pPr>
        <w:rPr>
          <w:lang w:eastAsia="ko-KR"/>
        </w:rPr>
      </w:pPr>
      <w:r w:rsidRPr="00B9580D">
        <w:rPr>
          <w:noProof/>
        </w:rPr>
        <w:t>The MAC RAR is octet aligned.</w:t>
      </w:r>
    </w:p>
    <w:p w14:paraId="2ED8E5FA" w14:textId="77777777" w:rsidR="00411627" w:rsidRPr="00B9580D" w:rsidRDefault="00345B7E" w:rsidP="00411627">
      <w:pPr>
        <w:pStyle w:val="TH"/>
        <w:rPr>
          <w:lang w:eastAsia="ko-KR"/>
        </w:rPr>
      </w:pPr>
      <w:r w:rsidRPr="00B9580D">
        <w:object w:dxaOrig="5700" w:dyaOrig="4425" w14:anchorId="39AB9962">
          <v:shape id="_x0000_i1029" type="#_x0000_t75" style="width:4in;height:223.5pt" o:ole="">
            <v:imagedata r:id="rId23" o:title=""/>
          </v:shape>
          <o:OLEObject Type="Embed" ProgID="Visio.Drawing.15" ShapeID="_x0000_i1029" DrawAspect="Content" ObjectID="_1631626253" r:id="rId24"/>
        </w:object>
      </w:r>
    </w:p>
    <w:p w14:paraId="51FB6230" w14:textId="2EAB37C8" w:rsidR="00411627" w:rsidRDefault="00411627" w:rsidP="00411627">
      <w:pPr>
        <w:pStyle w:val="TF"/>
        <w:rPr>
          <w:ins w:id="728" w:author="ZTE" w:date="2019-09-09T16:52:00Z"/>
          <w:lang w:eastAsia="ko-KR"/>
        </w:rPr>
      </w:pPr>
      <w:r w:rsidRPr="00B9580D">
        <w:rPr>
          <w:lang w:eastAsia="ko-KR"/>
        </w:rPr>
        <w:t>Figure 6.2.3-1: MAC RAR</w:t>
      </w:r>
    </w:p>
    <w:p w14:paraId="7C3322F9" w14:textId="2A05C109" w:rsidR="00C33263" w:rsidRDefault="00C33263" w:rsidP="00C33263">
      <w:pPr>
        <w:pStyle w:val="Heading3"/>
        <w:rPr>
          <w:ins w:id="729" w:author="ZTE" w:date="2019-09-09T16:52:00Z"/>
          <w:rFonts w:eastAsia="SimSun"/>
          <w:lang w:val="en-US" w:eastAsia="zh-CN"/>
        </w:rPr>
      </w:pPr>
      <w:ins w:id="730" w:author="ZTE" w:date="2019-09-09T16:52:00Z">
        <w:r>
          <w:rPr>
            <w:lang w:eastAsia="ko-KR"/>
          </w:rPr>
          <w:t>6.2.3</w:t>
        </w:r>
        <w:r>
          <w:rPr>
            <w:rFonts w:eastAsia="SimSun" w:hint="eastAsia"/>
            <w:lang w:val="en-US" w:eastAsia="zh-CN"/>
          </w:rPr>
          <w:t>a</w:t>
        </w:r>
        <w:r>
          <w:rPr>
            <w:lang w:eastAsia="ko-KR"/>
          </w:rPr>
          <w:tab/>
          <w:t xml:space="preserve">MAC payload for </w:t>
        </w:r>
      </w:ins>
      <w:ins w:id="731" w:author="ZTE" w:date="2019-09-25T16:00:00Z">
        <w:r w:rsidR="00815EAF">
          <w:rPr>
            <w:lang w:eastAsia="ko-KR"/>
          </w:rPr>
          <w:t>MSGB</w:t>
        </w:r>
      </w:ins>
    </w:p>
    <w:p w14:paraId="50D194B4" w14:textId="31FFEF8E" w:rsidR="00C33263" w:rsidRPr="00916F15" w:rsidRDefault="00C33263">
      <w:pPr>
        <w:pStyle w:val="EditorsNote"/>
        <w:rPr>
          <w:ins w:id="732" w:author="ZTE" w:date="2019-09-09T16:52:00Z"/>
          <w:rFonts w:eastAsia="SimSun"/>
          <w:sz w:val="21"/>
          <w:szCs w:val="22"/>
        </w:rPr>
        <w:pPrChange w:id="733" w:author="ZTE" w:date="2019-09-11T16:27:00Z">
          <w:pPr>
            <w:pStyle w:val="B1"/>
            <w:ind w:left="0" w:firstLine="0"/>
          </w:pPr>
        </w:pPrChange>
      </w:pPr>
      <w:ins w:id="734" w:author="ZTE" w:date="2019-09-09T16:52:00Z">
        <w:r w:rsidRPr="00916F15">
          <w:rPr>
            <w:rFonts w:eastAsia="SimSun"/>
            <w:highlight w:val="yellow"/>
          </w:rPr>
          <w:t xml:space="preserve">Editor's Note:  Description about the </w:t>
        </w:r>
        <w:r w:rsidRPr="00916F15">
          <w:rPr>
            <w:highlight w:val="yellow"/>
            <w:lang w:eastAsia="ko-KR"/>
          </w:rPr>
          <w:t xml:space="preserve">MAC payload </w:t>
        </w:r>
      </w:ins>
      <w:ins w:id="735" w:author="ZTE" w:date="2019-09-25T16:02:00Z">
        <w:r w:rsidR="00916F15" w:rsidRPr="00916F15">
          <w:rPr>
            <w:highlight w:val="yellow"/>
            <w:lang w:val="en-GB" w:eastAsia="ko-KR"/>
          </w:rPr>
          <w:t>of MSGB (including successRAR, fallbackRAR and the corresponding sub headers to be added here based on the outcome of the email discussion 107#68)</w:t>
        </w:r>
      </w:ins>
    </w:p>
    <w:p w14:paraId="7987C014" w14:textId="77777777" w:rsidR="00C33263" w:rsidRPr="00B9580D" w:rsidRDefault="00C33263" w:rsidP="00411627">
      <w:pPr>
        <w:pStyle w:val="TF"/>
        <w:rPr>
          <w:lang w:eastAsia="ko-KR"/>
        </w:rPr>
      </w:pPr>
    </w:p>
    <w:p w14:paraId="33F2B862" w14:textId="77777777" w:rsidR="00411627" w:rsidRPr="00B9580D" w:rsidRDefault="00411627" w:rsidP="00411627">
      <w:pPr>
        <w:pStyle w:val="Heading1"/>
        <w:rPr>
          <w:lang w:eastAsia="ko-KR"/>
        </w:rPr>
      </w:pPr>
      <w:bookmarkStart w:id="736" w:name="_Toc12751620"/>
      <w:r w:rsidRPr="00B9580D">
        <w:rPr>
          <w:lang w:eastAsia="ko-KR"/>
        </w:rPr>
        <w:t>7</w:t>
      </w:r>
      <w:r w:rsidRPr="00B9580D">
        <w:rPr>
          <w:lang w:eastAsia="ko-KR"/>
        </w:rPr>
        <w:tab/>
        <w:t>Variables and constants</w:t>
      </w:r>
      <w:bookmarkEnd w:id="736"/>
    </w:p>
    <w:p w14:paraId="0198657E" w14:textId="77777777" w:rsidR="00411627" w:rsidRPr="00B9580D" w:rsidRDefault="00411627" w:rsidP="00411627">
      <w:pPr>
        <w:pStyle w:val="Heading2"/>
        <w:rPr>
          <w:lang w:eastAsia="ko-KR"/>
        </w:rPr>
      </w:pPr>
      <w:bookmarkStart w:id="737" w:name="_Toc12751621"/>
      <w:r w:rsidRPr="00B9580D">
        <w:rPr>
          <w:lang w:eastAsia="ko-KR"/>
        </w:rPr>
        <w:t>7.1</w:t>
      </w:r>
      <w:r w:rsidRPr="00B9580D">
        <w:rPr>
          <w:lang w:eastAsia="ko-KR"/>
        </w:rPr>
        <w:tab/>
        <w:t>RNTI values</w:t>
      </w:r>
      <w:bookmarkEnd w:id="737"/>
    </w:p>
    <w:p w14:paraId="4E7A36BD" w14:textId="2F778245" w:rsidR="00411627" w:rsidRDefault="00411627" w:rsidP="00411627">
      <w:pPr>
        <w:rPr>
          <w:ins w:id="738" w:author="ZTE" w:date="2019-10-01T18:29:00Z"/>
          <w:lang w:eastAsia="ko-KR"/>
        </w:rPr>
      </w:pPr>
      <w:r w:rsidRPr="00B9580D">
        <w:rPr>
          <w:lang w:eastAsia="ko-KR"/>
        </w:rPr>
        <w:t>RNTI values are presented in Table 7.1-1.</w:t>
      </w:r>
    </w:p>
    <w:p w14:paraId="16CD6F1B" w14:textId="64D8BBC7" w:rsidR="005E44FD" w:rsidRPr="00B9580D" w:rsidRDefault="005E44FD">
      <w:pPr>
        <w:pStyle w:val="EditorsNote"/>
        <w:pPrChange w:id="739" w:author="ZTE" w:date="2019-10-01T18:29:00Z">
          <w:pPr/>
        </w:pPrChange>
      </w:pPr>
      <w:ins w:id="740" w:author="ZTE" w:date="2019-10-01T18:29:00Z">
        <w:r w:rsidRPr="005E44FD">
          <w:rPr>
            <w:highlight w:val="yellow"/>
            <w:rPrChange w:id="741" w:author="ZTE" w:date="2019-10-01T18:29:00Z">
              <w:rPr>
                <w:lang w:eastAsia="ko-KR"/>
              </w:rPr>
            </w:rPrChange>
          </w:rPr>
          <w:t>Editor’s Note: need to add MSGB-RNTI details once these are finalised</w:t>
        </w:r>
      </w:ins>
    </w:p>
    <w:p w14:paraId="4192D1B2" w14:textId="77777777" w:rsidR="00411627" w:rsidRPr="00B9580D" w:rsidRDefault="00411627" w:rsidP="00411627">
      <w:pPr>
        <w:pStyle w:val="TH"/>
        <w:rPr>
          <w:noProof/>
        </w:rPr>
      </w:pPr>
      <w:r w:rsidRPr="00B9580D">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9580D" w:rsidRPr="00B9580D" w14:paraId="58728CD6" w14:textId="77777777" w:rsidTr="00D157C9">
        <w:trPr>
          <w:jc w:val="center"/>
        </w:trPr>
        <w:tc>
          <w:tcPr>
            <w:tcW w:w="2530" w:type="dxa"/>
          </w:tcPr>
          <w:p w14:paraId="38836139" w14:textId="77777777" w:rsidR="00411627" w:rsidRPr="00B9580D" w:rsidRDefault="00411627" w:rsidP="00D157C9">
            <w:pPr>
              <w:pStyle w:val="TAH"/>
              <w:rPr>
                <w:lang w:eastAsia="ko-KR"/>
              </w:rPr>
            </w:pPr>
            <w:r w:rsidRPr="00B9580D">
              <w:rPr>
                <w:lang w:eastAsia="ko-KR"/>
              </w:rPr>
              <w:t>Value (hexa-decimal)</w:t>
            </w:r>
          </w:p>
        </w:tc>
        <w:tc>
          <w:tcPr>
            <w:tcW w:w="5577" w:type="dxa"/>
          </w:tcPr>
          <w:p w14:paraId="23358D18" w14:textId="77777777" w:rsidR="00411627" w:rsidRPr="00B9580D" w:rsidRDefault="00411627" w:rsidP="00D157C9">
            <w:pPr>
              <w:pStyle w:val="TAH"/>
              <w:rPr>
                <w:lang w:eastAsia="ko-KR"/>
              </w:rPr>
            </w:pPr>
            <w:r w:rsidRPr="00B9580D">
              <w:rPr>
                <w:lang w:eastAsia="ko-KR"/>
              </w:rPr>
              <w:t>RNTI</w:t>
            </w:r>
          </w:p>
        </w:tc>
      </w:tr>
      <w:tr w:rsidR="00B9580D" w:rsidRPr="00B9580D" w14:paraId="7916DA41" w14:textId="77777777" w:rsidTr="00D157C9">
        <w:trPr>
          <w:jc w:val="center"/>
        </w:trPr>
        <w:tc>
          <w:tcPr>
            <w:tcW w:w="2530" w:type="dxa"/>
          </w:tcPr>
          <w:p w14:paraId="3D91D3A5" w14:textId="77777777" w:rsidR="00411627" w:rsidRPr="00B9580D" w:rsidRDefault="00411627" w:rsidP="00D157C9">
            <w:pPr>
              <w:pStyle w:val="TAC"/>
              <w:rPr>
                <w:lang w:eastAsia="ko-KR"/>
              </w:rPr>
            </w:pPr>
            <w:r w:rsidRPr="00B9580D">
              <w:rPr>
                <w:lang w:eastAsia="ko-KR"/>
              </w:rPr>
              <w:t>0000</w:t>
            </w:r>
          </w:p>
        </w:tc>
        <w:tc>
          <w:tcPr>
            <w:tcW w:w="5577" w:type="dxa"/>
          </w:tcPr>
          <w:p w14:paraId="1E713BFB" w14:textId="77777777" w:rsidR="00411627" w:rsidRPr="00B9580D" w:rsidRDefault="00411627" w:rsidP="00D157C9">
            <w:pPr>
              <w:pStyle w:val="TAC"/>
              <w:rPr>
                <w:lang w:eastAsia="ko-KR"/>
              </w:rPr>
            </w:pPr>
            <w:r w:rsidRPr="00B9580D">
              <w:rPr>
                <w:lang w:eastAsia="ko-KR"/>
              </w:rPr>
              <w:t>N/A</w:t>
            </w:r>
          </w:p>
        </w:tc>
      </w:tr>
      <w:tr w:rsidR="00B9580D" w:rsidRPr="00B9580D" w14:paraId="707C19D3" w14:textId="77777777" w:rsidTr="00D157C9">
        <w:trPr>
          <w:jc w:val="center"/>
        </w:trPr>
        <w:tc>
          <w:tcPr>
            <w:tcW w:w="2530" w:type="dxa"/>
          </w:tcPr>
          <w:p w14:paraId="7CBFFA27" w14:textId="77777777" w:rsidR="00411627" w:rsidRPr="00B9580D" w:rsidRDefault="00411627" w:rsidP="00D157C9">
            <w:pPr>
              <w:pStyle w:val="TAC"/>
              <w:rPr>
                <w:lang w:eastAsia="ko-KR"/>
              </w:rPr>
            </w:pPr>
            <w:r w:rsidRPr="00B9580D">
              <w:rPr>
                <w:lang w:eastAsia="ko-KR"/>
              </w:rPr>
              <w:t>0001–FFEF</w:t>
            </w:r>
          </w:p>
        </w:tc>
        <w:tc>
          <w:tcPr>
            <w:tcW w:w="5577" w:type="dxa"/>
          </w:tcPr>
          <w:p w14:paraId="6BECA4D3" w14:textId="77777777" w:rsidR="00411627" w:rsidRPr="00B9580D" w:rsidRDefault="00411627" w:rsidP="00D157C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B9580D">
              <w:rPr>
                <w:rFonts w:ascii="Arial" w:hAnsi="Arial" w:cs="Arial"/>
                <w:sz w:val="18"/>
                <w:szCs w:val="18"/>
                <w:lang w:eastAsia="ko-KR"/>
              </w:rPr>
              <w:t xml:space="preserve">RA-RNTI, Temporary C-RNTI, C-RNTI, </w:t>
            </w:r>
            <w:r w:rsidR="0024490C" w:rsidRPr="00B9580D">
              <w:rPr>
                <w:rFonts w:ascii="Arial" w:hAnsi="Arial" w:cs="Arial"/>
                <w:sz w:val="18"/>
                <w:szCs w:val="18"/>
                <w:lang w:eastAsia="ko-KR"/>
              </w:rPr>
              <w:t xml:space="preserve">MCS-C-RNTI, </w:t>
            </w:r>
            <w:r w:rsidRPr="00B9580D">
              <w:rPr>
                <w:rFonts w:ascii="Arial" w:hAnsi="Arial" w:cs="Arial"/>
                <w:sz w:val="18"/>
                <w:szCs w:val="18"/>
                <w:lang w:eastAsia="ko-KR"/>
              </w:rPr>
              <w:t>CS-RNTI, TPC-PUCCH-RNTI, TPC-PUSCH-RNTI, TPC-SRS-RNTI, INT-RNTI, SFI-RNTI, and SP-CSI-RNTI</w:t>
            </w:r>
          </w:p>
        </w:tc>
      </w:tr>
      <w:tr w:rsidR="00B9580D" w:rsidRPr="00B9580D" w14:paraId="5F8EF7EA" w14:textId="77777777" w:rsidTr="00D157C9">
        <w:trPr>
          <w:jc w:val="center"/>
        </w:trPr>
        <w:tc>
          <w:tcPr>
            <w:tcW w:w="2530" w:type="dxa"/>
          </w:tcPr>
          <w:p w14:paraId="63F7B880" w14:textId="77777777" w:rsidR="00411627" w:rsidRPr="00B9580D" w:rsidRDefault="00411627" w:rsidP="00D157C9">
            <w:pPr>
              <w:pStyle w:val="TAC"/>
              <w:rPr>
                <w:lang w:eastAsia="ko-KR"/>
              </w:rPr>
            </w:pPr>
            <w:r w:rsidRPr="00B9580D">
              <w:rPr>
                <w:lang w:eastAsia="ko-KR"/>
              </w:rPr>
              <w:t>FFF0–FFFD</w:t>
            </w:r>
          </w:p>
        </w:tc>
        <w:tc>
          <w:tcPr>
            <w:tcW w:w="5577" w:type="dxa"/>
          </w:tcPr>
          <w:p w14:paraId="316DE24A" w14:textId="77777777" w:rsidR="00411627" w:rsidRPr="00B9580D" w:rsidRDefault="00411627" w:rsidP="00D157C9">
            <w:pPr>
              <w:pStyle w:val="TAC"/>
              <w:rPr>
                <w:lang w:eastAsia="ko-KR"/>
              </w:rPr>
            </w:pPr>
            <w:r w:rsidRPr="00B9580D">
              <w:rPr>
                <w:lang w:eastAsia="ko-KR"/>
              </w:rPr>
              <w:t>Reserved</w:t>
            </w:r>
          </w:p>
        </w:tc>
      </w:tr>
      <w:tr w:rsidR="00B9580D" w:rsidRPr="00B9580D" w14:paraId="3B015652" w14:textId="77777777" w:rsidTr="00D157C9">
        <w:trPr>
          <w:jc w:val="center"/>
        </w:trPr>
        <w:tc>
          <w:tcPr>
            <w:tcW w:w="2530" w:type="dxa"/>
          </w:tcPr>
          <w:p w14:paraId="0AC9AD58" w14:textId="77777777" w:rsidR="00411627" w:rsidRPr="00B9580D" w:rsidRDefault="00411627" w:rsidP="00D157C9">
            <w:pPr>
              <w:pStyle w:val="TAC"/>
              <w:rPr>
                <w:lang w:eastAsia="ko-KR"/>
              </w:rPr>
            </w:pPr>
            <w:r w:rsidRPr="00B9580D">
              <w:t>FFFE</w:t>
            </w:r>
          </w:p>
        </w:tc>
        <w:tc>
          <w:tcPr>
            <w:tcW w:w="5577" w:type="dxa"/>
          </w:tcPr>
          <w:p w14:paraId="760BBA91" w14:textId="77777777" w:rsidR="00411627" w:rsidRPr="00B9580D" w:rsidRDefault="00411627" w:rsidP="00D157C9">
            <w:pPr>
              <w:pStyle w:val="TAC"/>
              <w:rPr>
                <w:lang w:eastAsia="ko-KR"/>
              </w:rPr>
            </w:pPr>
            <w:r w:rsidRPr="00B9580D">
              <w:t>P-RNTI</w:t>
            </w:r>
          </w:p>
        </w:tc>
      </w:tr>
      <w:tr w:rsidR="00411627" w:rsidRPr="00B9580D" w14:paraId="788C676E" w14:textId="77777777" w:rsidTr="00D157C9">
        <w:trPr>
          <w:jc w:val="center"/>
        </w:trPr>
        <w:tc>
          <w:tcPr>
            <w:tcW w:w="2530" w:type="dxa"/>
          </w:tcPr>
          <w:p w14:paraId="3D595531" w14:textId="77777777" w:rsidR="00411627" w:rsidRPr="00B9580D" w:rsidRDefault="00411627" w:rsidP="00D157C9">
            <w:pPr>
              <w:pStyle w:val="TAC"/>
              <w:rPr>
                <w:lang w:eastAsia="ko-KR"/>
              </w:rPr>
            </w:pPr>
            <w:r w:rsidRPr="00B9580D">
              <w:t>FFFF</w:t>
            </w:r>
          </w:p>
        </w:tc>
        <w:tc>
          <w:tcPr>
            <w:tcW w:w="5577" w:type="dxa"/>
          </w:tcPr>
          <w:p w14:paraId="272604A1" w14:textId="77777777" w:rsidR="00411627" w:rsidRPr="00B9580D" w:rsidRDefault="00411627" w:rsidP="00D157C9">
            <w:pPr>
              <w:pStyle w:val="TAC"/>
              <w:rPr>
                <w:lang w:eastAsia="ko-KR"/>
              </w:rPr>
            </w:pPr>
            <w:r w:rsidRPr="00B9580D">
              <w:t>SI-RNTI</w:t>
            </w:r>
          </w:p>
        </w:tc>
      </w:tr>
    </w:tbl>
    <w:p w14:paraId="3D68EA16" w14:textId="77777777" w:rsidR="00411627" w:rsidRPr="00B9580D" w:rsidRDefault="00411627" w:rsidP="00411627">
      <w:pPr>
        <w:rPr>
          <w:lang w:eastAsia="ko-KR"/>
        </w:rPr>
      </w:pPr>
    </w:p>
    <w:p w14:paraId="7CE92308" w14:textId="77777777" w:rsidR="00411627" w:rsidRPr="00B9580D" w:rsidRDefault="00411627" w:rsidP="00411627">
      <w:pPr>
        <w:pStyle w:val="TH"/>
        <w:rPr>
          <w:noProof/>
        </w:rPr>
      </w:pPr>
      <w:r w:rsidRPr="00B9580D">
        <w:rPr>
          <w:noProof/>
        </w:rPr>
        <w:lastRenderedPageBreak/>
        <w:t>Table 7.1-</w:t>
      </w:r>
      <w:r w:rsidRPr="00B9580D">
        <w:rPr>
          <w:noProof/>
          <w:lang w:eastAsia="ko-KR"/>
        </w:rPr>
        <w:t>2</w:t>
      </w:r>
      <w:r w:rsidRPr="00B9580D">
        <w:rPr>
          <w:noProof/>
        </w:rPr>
        <w:t xml:space="preserve">: RNTI </w:t>
      </w:r>
      <w:r w:rsidRPr="00B9580D">
        <w:rPr>
          <w:noProof/>
          <w:lang w:eastAsia="ko-KR"/>
        </w:rPr>
        <w:t>usage</w:t>
      </w:r>
      <w:r w:rsidRPr="00B9580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3863"/>
        <w:gridCol w:w="1946"/>
        <w:gridCol w:w="2043"/>
      </w:tblGrid>
      <w:tr w:rsidR="00B9580D" w:rsidRPr="00B9580D" w14:paraId="4F4427AA" w14:textId="77777777" w:rsidTr="00D157C9">
        <w:tc>
          <w:tcPr>
            <w:tcW w:w="1809" w:type="dxa"/>
            <w:shd w:val="clear" w:color="auto" w:fill="auto"/>
          </w:tcPr>
          <w:p w14:paraId="16F1F055" w14:textId="77777777" w:rsidR="00411627" w:rsidRPr="00B9580D" w:rsidRDefault="00411627" w:rsidP="00D157C9">
            <w:pPr>
              <w:pStyle w:val="TAH"/>
              <w:rPr>
                <w:lang w:eastAsia="ko-KR"/>
              </w:rPr>
            </w:pPr>
            <w:r w:rsidRPr="00B9580D">
              <w:rPr>
                <w:lang w:eastAsia="ko-KR"/>
              </w:rPr>
              <w:t>RNTI</w:t>
            </w:r>
          </w:p>
        </w:tc>
        <w:tc>
          <w:tcPr>
            <w:tcW w:w="3969" w:type="dxa"/>
            <w:shd w:val="clear" w:color="auto" w:fill="auto"/>
          </w:tcPr>
          <w:p w14:paraId="5A9D9B42" w14:textId="77777777" w:rsidR="00411627" w:rsidRPr="00B9580D" w:rsidRDefault="00411627" w:rsidP="00D157C9">
            <w:pPr>
              <w:pStyle w:val="TAH"/>
              <w:rPr>
                <w:lang w:eastAsia="ko-KR"/>
              </w:rPr>
            </w:pPr>
            <w:r w:rsidRPr="00B9580D">
              <w:rPr>
                <w:lang w:eastAsia="ko-KR"/>
              </w:rPr>
              <w:t>Usage</w:t>
            </w:r>
          </w:p>
        </w:tc>
        <w:tc>
          <w:tcPr>
            <w:tcW w:w="1985" w:type="dxa"/>
            <w:shd w:val="clear" w:color="auto" w:fill="auto"/>
          </w:tcPr>
          <w:p w14:paraId="6B5A1D86" w14:textId="77777777" w:rsidR="00411627" w:rsidRPr="00B9580D" w:rsidRDefault="00411627" w:rsidP="00D157C9">
            <w:pPr>
              <w:pStyle w:val="TAH"/>
              <w:rPr>
                <w:lang w:eastAsia="ko-KR"/>
              </w:rPr>
            </w:pPr>
            <w:r w:rsidRPr="00B9580D">
              <w:rPr>
                <w:lang w:eastAsia="ko-KR"/>
              </w:rPr>
              <w:t>Transport Channel</w:t>
            </w:r>
          </w:p>
        </w:tc>
        <w:tc>
          <w:tcPr>
            <w:tcW w:w="2092" w:type="dxa"/>
            <w:shd w:val="clear" w:color="auto" w:fill="auto"/>
          </w:tcPr>
          <w:p w14:paraId="7B2B82C1" w14:textId="77777777" w:rsidR="00411627" w:rsidRPr="00B9580D" w:rsidRDefault="00411627" w:rsidP="00D157C9">
            <w:pPr>
              <w:pStyle w:val="TAH"/>
              <w:rPr>
                <w:lang w:eastAsia="ko-KR"/>
              </w:rPr>
            </w:pPr>
            <w:r w:rsidRPr="00B9580D">
              <w:rPr>
                <w:lang w:eastAsia="ko-KR"/>
              </w:rPr>
              <w:t>Logical Channel</w:t>
            </w:r>
          </w:p>
        </w:tc>
      </w:tr>
      <w:tr w:rsidR="00B9580D" w:rsidRPr="00B9580D" w14:paraId="057675AF" w14:textId="77777777" w:rsidTr="00D157C9">
        <w:tc>
          <w:tcPr>
            <w:tcW w:w="1809" w:type="dxa"/>
            <w:shd w:val="clear" w:color="auto" w:fill="auto"/>
          </w:tcPr>
          <w:p w14:paraId="04B280D9" w14:textId="77777777" w:rsidR="00411627" w:rsidRPr="00B9580D" w:rsidRDefault="00411627" w:rsidP="00D157C9">
            <w:pPr>
              <w:pStyle w:val="TAC"/>
              <w:rPr>
                <w:lang w:eastAsia="ko-KR"/>
              </w:rPr>
            </w:pPr>
            <w:r w:rsidRPr="00B9580D">
              <w:rPr>
                <w:noProof/>
                <w:lang w:eastAsia="ko-KR"/>
              </w:rPr>
              <w:t>P-RNTI</w:t>
            </w:r>
          </w:p>
        </w:tc>
        <w:tc>
          <w:tcPr>
            <w:tcW w:w="3969" w:type="dxa"/>
            <w:shd w:val="clear" w:color="auto" w:fill="auto"/>
          </w:tcPr>
          <w:p w14:paraId="4F05C160" w14:textId="77777777" w:rsidR="00411627" w:rsidRPr="00B9580D" w:rsidRDefault="00411627" w:rsidP="00D157C9">
            <w:pPr>
              <w:pStyle w:val="TAL"/>
              <w:rPr>
                <w:lang w:val="en-GB" w:eastAsia="ko-KR"/>
              </w:rPr>
            </w:pPr>
            <w:r w:rsidRPr="00B9580D">
              <w:rPr>
                <w:noProof/>
                <w:lang w:val="en-GB" w:eastAsia="ko-KR"/>
              </w:rPr>
              <w:t>Paging and System Information change notification</w:t>
            </w:r>
          </w:p>
        </w:tc>
        <w:tc>
          <w:tcPr>
            <w:tcW w:w="1985" w:type="dxa"/>
            <w:shd w:val="clear" w:color="auto" w:fill="auto"/>
          </w:tcPr>
          <w:p w14:paraId="2AD850B9" w14:textId="77777777" w:rsidR="00411627" w:rsidRPr="00B9580D" w:rsidRDefault="00411627" w:rsidP="00D157C9">
            <w:pPr>
              <w:pStyle w:val="TAC"/>
              <w:rPr>
                <w:lang w:eastAsia="ko-KR"/>
              </w:rPr>
            </w:pPr>
            <w:r w:rsidRPr="00B9580D">
              <w:rPr>
                <w:noProof/>
                <w:lang w:eastAsia="ko-KR"/>
              </w:rPr>
              <w:t>PCH</w:t>
            </w:r>
          </w:p>
        </w:tc>
        <w:tc>
          <w:tcPr>
            <w:tcW w:w="2092" w:type="dxa"/>
            <w:shd w:val="clear" w:color="auto" w:fill="auto"/>
          </w:tcPr>
          <w:p w14:paraId="479DA2AC" w14:textId="77777777" w:rsidR="00411627" w:rsidRPr="00B9580D" w:rsidRDefault="00411627" w:rsidP="00D157C9">
            <w:pPr>
              <w:pStyle w:val="TAC"/>
              <w:rPr>
                <w:lang w:eastAsia="ko-KR"/>
              </w:rPr>
            </w:pPr>
            <w:r w:rsidRPr="00B9580D">
              <w:rPr>
                <w:noProof/>
                <w:lang w:eastAsia="ko-KR"/>
              </w:rPr>
              <w:t>PCCH</w:t>
            </w:r>
          </w:p>
        </w:tc>
      </w:tr>
      <w:tr w:rsidR="00B9580D" w:rsidRPr="00B9580D" w14:paraId="1C85F3B9" w14:textId="77777777" w:rsidTr="00D157C9">
        <w:tc>
          <w:tcPr>
            <w:tcW w:w="1809" w:type="dxa"/>
            <w:shd w:val="clear" w:color="auto" w:fill="auto"/>
          </w:tcPr>
          <w:p w14:paraId="2C8D5BD8" w14:textId="77777777" w:rsidR="00411627" w:rsidRPr="00B9580D" w:rsidRDefault="00411627" w:rsidP="00D157C9">
            <w:pPr>
              <w:pStyle w:val="TAC"/>
              <w:rPr>
                <w:lang w:eastAsia="ko-KR"/>
              </w:rPr>
            </w:pPr>
            <w:r w:rsidRPr="00B9580D">
              <w:rPr>
                <w:noProof/>
                <w:lang w:eastAsia="ko-KR"/>
              </w:rPr>
              <w:t>SI-RNTI</w:t>
            </w:r>
          </w:p>
        </w:tc>
        <w:tc>
          <w:tcPr>
            <w:tcW w:w="3969" w:type="dxa"/>
            <w:shd w:val="clear" w:color="auto" w:fill="auto"/>
          </w:tcPr>
          <w:p w14:paraId="460939D2" w14:textId="77777777" w:rsidR="00411627" w:rsidRPr="00B9580D" w:rsidRDefault="00411627" w:rsidP="00D157C9">
            <w:pPr>
              <w:pStyle w:val="TAL"/>
              <w:rPr>
                <w:lang w:val="en-GB" w:eastAsia="ko-KR"/>
              </w:rPr>
            </w:pPr>
            <w:r w:rsidRPr="00B9580D">
              <w:rPr>
                <w:noProof/>
                <w:lang w:val="en-GB" w:eastAsia="ko-KR"/>
              </w:rPr>
              <w:t>Broadcast of System Information</w:t>
            </w:r>
          </w:p>
        </w:tc>
        <w:tc>
          <w:tcPr>
            <w:tcW w:w="1985" w:type="dxa"/>
            <w:shd w:val="clear" w:color="auto" w:fill="auto"/>
          </w:tcPr>
          <w:p w14:paraId="6AFC0AA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62316894" w14:textId="77777777" w:rsidR="00411627" w:rsidRPr="00B9580D" w:rsidRDefault="00411627" w:rsidP="00D157C9">
            <w:pPr>
              <w:pStyle w:val="TAC"/>
              <w:rPr>
                <w:lang w:eastAsia="ko-KR"/>
              </w:rPr>
            </w:pPr>
            <w:r w:rsidRPr="00B9580D">
              <w:rPr>
                <w:noProof/>
                <w:lang w:eastAsia="ko-KR"/>
              </w:rPr>
              <w:t>BCCH</w:t>
            </w:r>
          </w:p>
        </w:tc>
      </w:tr>
      <w:tr w:rsidR="00B9580D" w:rsidRPr="00B9580D" w14:paraId="5096F468" w14:textId="77777777" w:rsidTr="00D157C9">
        <w:tc>
          <w:tcPr>
            <w:tcW w:w="1809" w:type="dxa"/>
            <w:shd w:val="clear" w:color="auto" w:fill="auto"/>
          </w:tcPr>
          <w:p w14:paraId="59E3C0A5" w14:textId="77777777" w:rsidR="00411627" w:rsidRPr="00B9580D" w:rsidRDefault="00411627" w:rsidP="00D157C9">
            <w:pPr>
              <w:pStyle w:val="TAC"/>
              <w:rPr>
                <w:lang w:eastAsia="ko-KR"/>
              </w:rPr>
            </w:pPr>
            <w:r w:rsidRPr="00B9580D">
              <w:rPr>
                <w:noProof/>
                <w:lang w:eastAsia="ko-KR"/>
              </w:rPr>
              <w:t>RA-RNTI</w:t>
            </w:r>
          </w:p>
        </w:tc>
        <w:tc>
          <w:tcPr>
            <w:tcW w:w="3969" w:type="dxa"/>
            <w:shd w:val="clear" w:color="auto" w:fill="auto"/>
          </w:tcPr>
          <w:p w14:paraId="11625BE0" w14:textId="77777777" w:rsidR="00411627" w:rsidRPr="00B9580D" w:rsidRDefault="00411627" w:rsidP="00D157C9">
            <w:pPr>
              <w:pStyle w:val="TAL"/>
              <w:rPr>
                <w:lang w:val="en-GB" w:eastAsia="ko-KR"/>
              </w:rPr>
            </w:pPr>
            <w:r w:rsidRPr="00B9580D">
              <w:rPr>
                <w:noProof/>
                <w:lang w:val="en-GB" w:eastAsia="ko-KR"/>
              </w:rPr>
              <w:t>Random Access Response</w:t>
            </w:r>
          </w:p>
        </w:tc>
        <w:tc>
          <w:tcPr>
            <w:tcW w:w="1985" w:type="dxa"/>
            <w:shd w:val="clear" w:color="auto" w:fill="auto"/>
          </w:tcPr>
          <w:p w14:paraId="056B635D"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03CFA91A" w14:textId="795A1B5A" w:rsidR="00411627" w:rsidRPr="00B9580D" w:rsidRDefault="00411627" w:rsidP="00D157C9">
            <w:pPr>
              <w:pStyle w:val="TAC"/>
              <w:rPr>
                <w:lang w:eastAsia="ko-KR"/>
              </w:rPr>
            </w:pPr>
            <w:r w:rsidRPr="00B9580D">
              <w:rPr>
                <w:noProof/>
                <w:lang w:eastAsia="ko-KR"/>
              </w:rPr>
              <w:t>N/A</w:t>
            </w:r>
          </w:p>
        </w:tc>
      </w:tr>
      <w:tr w:rsidR="00B9580D" w:rsidRPr="00B9580D" w14:paraId="734E073D" w14:textId="77777777" w:rsidTr="00D157C9">
        <w:tc>
          <w:tcPr>
            <w:tcW w:w="1809" w:type="dxa"/>
            <w:shd w:val="clear" w:color="auto" w:fill="auto"/>
          </w:tcPr>
          <w:p w14:paraId="4A2B08D5"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6FFE9F0E" w14:textId="77777777" w:rsidR="00411627" w:rsidRPr="00B9580D" w:rsidRDefault="00411627" w:rsidP="00D157C9">
            <w:pPr>
              <w:pStyle w:val="TAL"/>
              <w:rPr>
                <w:lang w:val="en-GB" w:eastAsia="ko-KR"/>
              </w:rPr>
            </w:pPr>
            <w:r w:rsidRPr="00B9580D">
              <w:rPr>
                <w:noProof/>
                <w:lang w:val="en-GB" w:eastAsia="ko-KR"/>
              </w:rPr>
              <w:t>Contention Resolution</w:t>
            </w:r>
            <w:r w:rsidRPr="00B9580D">
              <w:rPr>
                <w:noProof/>
                <w:lang w:val="en-GB" w:eastAsia="ko-KR"/>
              </w:rPr>
              <w:br/>
              <w:t>(when no valid C-RNTI is available)</w:t>
            </w:r>
          </w:p>
        </w:tc>
        <w:tc>
          <w:tcPr>
            <w:tcW w:w="1985" w:type="dxa"/>
            <w:shd w:val="clear" w:color="auto" w:fill="auto"/>
          </w:tcPr>
          <w:p w14:paraId="1628C776"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3578B895" w14:textId="77777777" w:rsidR="00411627" w:rsidRPr="00B9580D" w:rsidRDefault="00411627" w:rsidP="00D157C9">
            <w:pPr>
              <w:pStyle w:val="TAC"/>
              <w:rPr>
                <w:lang w:eastAsia="ko-KR"/>
              </w:rPr>
            </w:pPr>
            <w:r w:rsidRPr="00B9580D">
              <w:rPr>
                <w:noProof/>
                <w:lang w:eastAsia="ko-KR"/>
              </w:rPr>
              <w:t>CCCH</w:t>
            </w:r>
            <w:r w:rsidR="00466A2C" w:rsidRPr="00B9580D">
              <w:rPr>
                <w:noProof/>
                <w:lang w:eastAsia="ko-KR"/>
              </w:rPr>
              <w:t>, DCCH</w:t>
            </w:r>
          </w:p>
        </w:tc>
      </w:tr>
      <w:tr w:rsidR="00B9580D" w:rsidRPr="00B9580D" w14:paraId="41A05D36" w14:textId="77777777" w:rsidTr="00D157C9">
        <w:tc>
          <w:tcPr>
            <w:tcW w:w="1809" w:type="dxa"/>
            <w:shd w:val="clear" w:color="auto" w:fill="auto"/>
          </w:tcPr>
          <w:p w14:paraId="1378AA92" w14:textId="77777777" w:rsidR="00411627" w:rsidRPr="00B9580D" w:rsidRDefault="00411627" w:rsidP="00D157C9">
            <w:pPr>
              <w:pStyle w:val="TAC"/>
              <w:rPr>
                <w:lang w:eastAsia="ko-KR"/>
              </w:rPr>
            </w:pPr>
            <w:r w:rsidRPr="00B9580D">
              <w:rPr>
                <w:noProof/>
                <w:lang w:eastAsia="ko-KR"/>
              </w:rPr>
              <w:t>Temporary C-RNTI</w:t>
            </w:r>
          </w:p>
        </w:tc>
        <w:tc>
          <w:tcPr>
            <w:tcW w:w="3969" w:type="dxa"/>
            <w:shd w:val="clear" w:color="auto" w:fill="auto"/>
          </w:tcPr>
          <w:p w14:paraId="17345CD0" w14:textId="77777777" w:rsidR="00411627" w:rsidRPr="00B9580D" w:rsidRDefault="00411627" w:rsidP="00D157C9">
            <w:pPr>
              <w:pStyle w:val="TAL"/>
              <w:rPr>
                <w:lang w:val="en-GB" w:eastAsia="ko-KR"/>
              </w:rPr>
            </w:pPr>
            <w:r w:rsidRPr="00B9580D">
              <w:rPr>
                <w:noProof/>
                <w:lang w:val="en-GB" w:eastAsia="ko-KR"/>
              </w:rPr>
              <w:t>Msg3 transmission</w:t>
            </w:r>
          </w:p>
        </w:tc>
        <w:tc>
          <w:tcPr>
            <w:tcW w:w="1985" w:type="dxa"/>
            <w:shd w:val="clear" w:color="auto" w:fill="auto"/>
          </w:tcPr>
          <w:p w14:paraId="4ED94CC3"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0162AD56" w14:textId="77777777" w:rsidR="00411627" w:rsidRPr="00B9580D" w:rsidRDefault="00411627" w:rsidP="00D157C9">
            <w:pPr>
              <w:pStyle w:val="TAC"/>
              <w:rPr>
                <w:lang w:eastAsia="ko-KR"/>
              </w:rPr>
            </w:pPr>
            <w:r w:rsidRPr="00B9580D">
              <w:rPr>
                <w:noProof/>
                <w:lang w:eastAsia="ko-KR"/>
              </w:rPr>
              <w:t>CCCH, DCCH, DTCH</w:t>
            </w:r>
          </w:p>
        </w:tc>
      </w:tr>
      <w:tr w:rsidR="00B9580D" w:rsidRPr="00B9580D" w14:paraId="35EFE38F" w14:textId="77777777" w:rsidTr="00D157C9">
        <w:tc>
          <w:tcPr>
            <w:tcW w:w="1809" w:type="dxa"/>
            <w:shd w:val="clear" w:color="auto" w:fill="auto"/>
          </w:tcPr>
          <w:p w14:paraId="4024B776" w14:textId="77777777" w:rsidR="00411627" w:rsidRPr="00B9580D" w:rsidRDefault="00411627" w:rsidP="00D157C9">
            <w:pPr>
              <w:pStyle w:val="TAC"/>
              <w:rPr>
                <w:lang w:eastAsia="ko-KR"/>
              </w:rPr>
            </w:pPr>
            <w:r w:rsidRPr="00B9580D">
              <w:rPr>
                <w:noProof/>
                <w:lang w:eastAsia="ko-KR"/>
              </w:rPr>
              <w:t>C-RNTI</w:t>
            </w:r>
            <w:r w:rsidR="0024490C" w:rsidRPr="00B9580D">
              <w:rPr>
                <w:noProof/>
                <w:lang w:eastAsia="ko-KR"/>
              </w:rPr>
              <w:t>, MCS-C-RNTI</w:t>
            </w:r>
          </w:p>
        </w:tc>
        <w:tc>
          <w:tcPr>
            <w:tcW w:w="3969" w:type="dxa"/>
            <w:shd w:val="clear" w:color="auto" w:fill="auto"/>
          </w:tcPr>
          <w:p w14:paraId="5B9EFCD0"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7D559452" w14:textId="77777777" w:rsidR="00411627" w:rsidRPr="00B9580D" w:rsidRDefault="00411627" w:rsidP="00D157C9">
            <w:pPr>
              <w:pStyle w:val="TAC"/>
              <w:rPr>
                <w:lang w:eastAsia="ko-KR"/>
              </w:rPr>
            </w:pPr>
            <w:r w:rsidRPr="00B9580D">
              <w:rPr>
                <w:noProof/>
                <w:lang w:eastAsia="ko-KR"/>
              </w:rPr>
              <w:t>UL-SCH</w:t>
            </w:r>
          </w:p>
        </w:tc>
        <w:tc>
          <w:tcPr>
            <w:tcW w:w="2092" w:type="dxa"/>
            <w:shd w:val="clear" w:color="auto" w:fill="auto"/>
          </w:tcPr>
          <w:p w14:paraId="5728090C" w14:textId="77777777" w:rsidR="00411627" w:rsidRPr="00B9580D" w:rsidRDefault="00411627" w:rsidP="00D157C9">
            <w:pPr>
              <w:pStyle w:val="TAC"/>
              <w:rPr>
                <w:lang w:eastAsia="ko-KR"/>
              </w:rPr>
            </w:pPr>
            <w:r w:rsidRPr="00B9580D">
              <w:rPr>
                <w:noProof/>
                <w:lang w:eastAsia="ko-KR"/>
              </w:rPr>
              <w:t>DCCH, DTCH</w:t>
            </w:r>
          </w:p>
        </w:tc>
      </w:tr>
      <w:tr w:rsidR="00B9580D" w:rsidRPr="00B9580D" w14:paraId="741D7EC2" w14:textId="77777777" w:rsidTr="00D157C9">
        <w:tc>
          <w:tcPr>
            <w:tcW w:w="1809" w:type="dxa"/>
            <w:shd w:val="clear" w:color="auto" w:fill="auto"/>
          </w:tcPr>
          <w:p w14:paraId="4EF9A264"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59D7AE11" w14:textId="77777777" w:rsidR="00411627" w:rsidRPr="00B9580D" w:rsidRDefault="00411627" w:rsidP="00D157C9">
            <w:pPr>
              <w:pStyle w:val="TAL"/>
              <w:rPr>
                <w:lang w:val="en-GB" w:eastAsia="ko-KR"/>
              </w:rPr>
            </w:pPr>
            <w:r w:rsidRPr="00B9580D">
              <w:rPr>
                <w:noProof/>
                <w:lang w:val="en-GB" w:eastAsia="ko-KR"/>
              </w:rPr>
              <w:t>Dynamically scheduled unicast transmission</w:t>
            </w:r>
          </w:p>
        </w:tc>
        <w:tc>
          <w:tcPr>
            <w:tcW w:w="1985" w:type="dxa"/>
            <w:shd w:val="clear" w:color="auto" w:fill="auto"/>
          </w:tcPr>
          <w:p w14:paraId="423DB6EA" w14:textId="77777777" w:rsidR="00411627" w:rsidRPr="00B9580D" w:rsidRDefault="00411627" w:rsidP="00D157C9">
            <w:pPr>
              <w:pStyle w:val="TAC"/>
              <w:rPr>
                <w:lang w:eastAsia="ko-KR"/>
              </w:rPr>
            </w:pPr>
            <w:r w:rsidRPr="00B9580D">
              <w:rPr>
                <w:noProof/>
                <w:lang w:eastAsia="ko-KR"/>
              </w:rPr>
              <w:t>DL-SCH</w:t>
            </w:r>
          </w:p>
        </w:tc>
        <w:tc>
          <w:tcPr>
            <w:tcW w:w="2092" w:type="dxa"/>
            <w:shd w:val="clear" w:color="auto" w:fill="auto"/>
          </w:tcPr>
          <w:p w14:paraId="549F08B2" w14:textId="77777777" w:rsidR="00411627" w:rsidRPr="00B9580D" w:rsidRDefault="00411627" w:rsidP="00D157C9">
            <w:pPr>
              <w:pStyle w:val="TAC"/>
              <w:rPr>
                <w:lang w:eastAsia="ko-KR"/>
              </w:rPr>
            </w:pPr>
            <w:r w:rsidRPr="00B9580D">
              <w:rPr>
                <w:noProof/>
                <w:lang w:eastAsia="zh-CN"/>
              </w:rPr>
              <w:t xml:space="preserve">CCCH, </w:t>
            </w:r>
            <w:r w:rsidRPr="00B9580D">
              <w:rPr>
                <w:noProof/>
                <w:lang w:eastAsia="ko-KR"/>
              </w:rPr>
              <w:t>DCCH, DTCH</w:t>
            </w:r>
          </w:p>
        </w:tc>
      </w:tr>
      <w:tr w:rsidR="00B9580D" w:rsidRPr="00B9580D" w14:paraId="386B0555" w14:textId="77777777" w:rsidTr="00D157C9">
        <w:tc>
          <w:tcPr>
            <w:tcW w:w="1809" w:type="dxa"/>
            <w:shd w:val="clear" w:color="auto" w:fill="auto"/>
          </w:tcPr>
          <w:p w14:paraId="2A94E079" w14:textId="77777777" w:rsidR="0024490C" w:rsidRPr="00B9580D" w:rsidRDefault="0024490C" w:rsidP="00D157C9">
            <w:pPr>
              <w:pStyle w:val="TAC"/>
              <w:rPr>
                <w:noProof/>
                <w:lang w:eastAsia="ko-KR"/>
              </w:rPr>
            </w:pPr>
            <w:r w:rsidRPr="00B9580D">
              <w:rPr>
                <w:noProof/>
                <w:lang w:eastAsia="ko-KR"/>
              </w:rPr>
              <w:t>MCS-C-RNTI</w:t>
            </w:r>
          </w:p>
        </w:tc>
        <w:tc>
          <w:tcPr>
            <w:tcW w:w="3969" w:type="dxa"/>
            <w:shd w:val="clear" w:color="auto" w:fill="auto"/>
          </w:tcPr>
          <w:p w14:paraId="2C744F82" w14:textId="77777777" w:rsidR="0024490C" w:rsidRPr="00B9580D" w:rsidRDefault="0024490C" w:rsidP="00D157C9">
            <w:pPr>
              <w:pStyle w:val="TAL"/>
              <w:rPr>
                <w:noProof/>
                <w:lang w:val="en-GB" w:eastAsia="ko-KR"/>
              </w:rPr>
            </w:pPr>
            <w:r w:rsidRPr="00B9580D">
              <w:rPr>
                <w:noProof/>
                <w:lang w:val="en-GB" w:eastAsia="ko-KR"/>
              </w:rPr>
              <w:t>Dynamically scheduled unicast transmission</w:t>
            </w:r>
          </w:p>
        </w:tc>
        <w:tc>
          <w:tcPr>
            <w:tcW w:w="1985" w:type="dxa"/>
            <w:shd w:val="clear" w:color="auto" w:fill="auto"/>
          </w:tcPr>
          <w:p w14:paraId="051B07FF" w14:textId="77777777" w:rsidR="0024490C" w:rsidRPr="00B9580D" w:rsidRDefault="0024490C" w:rsidP="00D157C9">
            <w:pPr>
              <w:pStyle w:val="TAC"/>
              <w:rPr>
                <w:noProof/>
                <w:lang w:eastAsia="ko-KR"/>
              </w:rPr>
            </w:pPr>
            <w:r w:rsidRPr="00B9580D">
              <w:rPr>
                <w:noProof/>
                <w:lang w:eastAsia="ko-KR"/>
              </w:rPr>
              <w:t>DL-SCH</w:t>
            </w:r>
          </w:p>
        </w:tc>
        <w:tc>
          <w:tcPr>
            <w:tcW w:w="2092" w:type="dxa"/>
            <w:shd w:val="clear" w:color="auto" w:fill="auto"/>
          </w:tcPr>
          <w:p w14:paraId="790E65F9" w14:textId="77777777" w:rsidR="0024490C" w:rsidRPr="00B9580D" w:rsidRDefault="0024490C" w:rsidP="00D157C9">
            <w:pPr>
              <w:pStyle w:val="TAC"/>
              <w:rPr>
                <w:noProof/>
                <w:lang w:eastAsia="zh-CN"/>
              </w:rPr>
            </w:pPr>
            <w:r w:rsidRPr="00B9580D">
              <w:rPr>
                <w:noProof/>
                <w:lang w:eastAsia="ko-KR"/>
              </w:rPr>
              <w:t>DCCH, DTCH</w:t>
            </w:r>
          </w:p>
        </w:tc>
      </w:tr>
      <w:tr w:rsidR="00B9580D" w:rsidRPr="00B9580D" w14:paraId="6FA23CCE" w14:textId="77777777" w:rsidTr="00D157C9">
        <w:tc>
          <w:tcPr>
            <w:tcW w:w="1809" w:type="dxa"/>
            <w:shd w:val="clear" w:color="auto" w:fill="auto"/>
          </w:tcPr>
          <w:p w14:paraId="7CB85BBA" w14:textId="77777777" w:rsidR="00411627" w:rsidRPr="00B9580D" w:rsidRDefault="00411627" w:rsidP="00D157C9">
            <w:pPr>
              <w:pStyle w:val="TAC"/>
              <w:rPr>
                <w:lang w:eastAsia="ko-KR"/>
              </w:rPr>
            </w:pPr>
            <w:r w:rsidRPr="00B9580D">
              <w:rPr>
                <w:noProof/>
                <w:lang w:eastAsia="ko-KR"/>
              </w:rPr>
              <w:t>C-RNTI</w:t>
            </w:r>
          </w:p>
        </w:tc>
        <w:tc>
          <w:tcPr>
            <w:tcW w:w="3969" w:type="dxa"/>
            <w:shd w:val="clear" w:color="auto" w:fill="auto"/>
          </w:tcPr>
          <w:p w14:paraId="47A3E435" w14:textId="77777777" w:rsidR="00411627" w:rsidRPr="00B9580D" w:rsidRDefault="00411627" w:rsidP="00D157C9">
            <w:pPr>
              <w:pStyle w:val="TAL"/>
              <w:rPr>
                <w:lang w:val="en-GB" w:eastAsia="ko-KR"/>
              </w:rPr>
            </w:pPr>
            <w:r w:rsidRPr="00B9580D">
              <w:rPr>
                <w:noProof/>
                <w:lang w:val="en-GB" w:eastAsia="ko-KR"/>
              </w:rPr>
              <w:t>Triggering of PDCCH ordered random access</w:t>
            </w:r>
          </w:p>
        </w:tc>
        <w:tc>
          <w:tcPr>
            <w:tcW w:w="1985" w:type="dxa"/>
            <w:shd w:val="clear" w:color="auto" w:fill="auto"/>
          </w:tcPr>
          <w:p w14:paraId="7576A5F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3CAA17E" w14:textId="77777777" w:rsidR="00411627" w:rsidRPr="00B9580D" w:rsidRDefault="00411627" w:rsidP="00D157C9">
            <w:pPr>
              <w:pStyle w:val="TAC"/>
              <w:rPr>
                <w:lang w:eastAsia="ko-KR"/>
              </w:rPr>
            </w:pPr>
            <w:r w:rsidRPr="00B9580D">
              <w:rPr>
                <w:noProof/>
                <w:lang w:eastAsia="ko-KR"/>
              </w:rPr>
              <w:t>N/A</w:t>
            </w:r>
          </w:p>
        </w:tc>
      </w:tr>
      <w:tr w:rsidR="00B9580D" w:rsidRPr="00B9580D" w14:paraId="0CCAED99" w14:textId="77777777" w:rsidTr="00D157C9">
        <w:tc>
          <w:tcPr>
            <w:tcW w:w="1809" w:type="dxa"/>
            <w:shd w:val="clear" w:color="auto" w:fill="auto"/>
          </w:tcPr>
          <w:p w14:paraId="3E03A977"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2D89132C" w14:textId="77777777" w:rsidR="00411627" w:rsidRPr="00B9580D" w:rsidRDefault="00411627" w:rsidP="00D157C9">
            <w:pPr>
              <w:pStyle w:val="TAL"/>
              <w:rPr>
                <w:lang w:val="en-GB" w:eastAsia="ko-KR"/>
              </w:rPr>
            </w:pPr>
            <w:r w:rsidRPr="00B9580D">
              <w:rPr>
                <w:lang w:val="en-GB" w:eastAsia="ko-KR"/>
              </w:rPr>
              <w:t xml:space="preserve">Configured </w:t>
            </w:r>
            <w:r w:rsidRPr="00B9580D">
              <w:rPr>
                <w:noProof/>
                <w:lang w:val="en-GB" w:eastAsia="ko-KR"/>
              </w:rPr>
              <w:t>scheduled unicast transmission</w:t>
            </w:r>
            <w:r w:rsidRPr="00B9580D">
              <w:rPr>
                <w:noProof/>
                <w:lang w:val="en-GB" w:eastAsia="ko-KR"/>
              </w:rPr>
              <w:br/>
              <w:t>(activation, reactivation and retransmission)</w:t>
            </w:r>
          </w:p>
        </w:tc>
        <w:tc>
          <w:tcPr>
            <w:tcW w:w="1985" w:type="dxa"/>
            <w:shd w:val="clear" w:color="auto" w:fill="auto"/>
          </w:tcPr>
          <w:p w14:paraId="7EB149C2" w14:textId="77777777" w:rsidR="00411627" w:rsidRPr="00B9580D" w:rsidRDefault="00411627" w:rsidP="00D157C9">
            <w:pPr>
              <w:pStyle w:val="TAC"/>
              <w:rPr>
                <w:lang w:eastAsia="ko-KR"/>
              </w:rPr>
            </w:pPr>
            <w:r w:rsidRPr="00B9580D">
              <w:rPr>
                <w:noProof/>
                <w:lang w:eastAsia="ko-KR"/>
              </w:rPr>
              <w:t>DL-SCH, UL-SCH</w:t>
            </w:r>
          </w:p>
        </w:tc>
        <w:tc>
          <w:tcPr>
            <w:tcW w:w="2092" w:type="dxa"/>
            <w:shd w:val="clear" w:color="auto" w:fill="auto"/>
          </w:tcPr>
          <w:p w14:paraId="7267A251" w14:textId="77777777" w:rsidR="00411627" w:rsidRPr="00B9580D" w:rsidRDefault="00411627" w:rsidP="00D157C9">
            <w:pPr>
              <w:pStyle w:val="TAC"/>
              <w:rPr>
                <w:lang w:eastAsia="ko-KR"/>
              </w:rPr>
            </w:pPr>
            <w:r w:rsidRPr="00B9580D">
              <w:rPr>
                <w:noProof/>
                <w:lang w:eastAsia="ko-KR"/>
              </w:rPr>
              <w:t>DCCH, DTCH</w:t>
            </w:r>
          </w:p>
        </w:tc>
      </w:tr>
      <w:tr w:rsidR="00B9580D" w:rsidRPr="00B9580D" w14:paraId="0D20C865" w14:textId="77777777" w:rsidTr="00D157C9">
        <w:tc>
          <w:tcPr>
            <w:tcW w:w="1809" w:type="dxa"/>
            <w:shd w:val="clear" w:color="auto" w:fill="auto"/>
          </w:tcPr>
          <w:p w14:paraId="6009B6E9" w14:textId="77777777" w:rsidR="00411627" w:rsidRPr="00B9580D" w:rsidRDefault="00411627" w:rsidP="00D157C9">
            <w:pPr>
              <w:pStyle w:val="TAC"/>
              <w:rPr>
                <w:lang w:eastAsia="ko-KR"/>
              </w:rPr>
            </w:pPr>
            <w:r w:rsidRPr="00B9580D">
              <w:rPr>
                <w:noProof/>
                <w:lang w:eastAsia="ko-KR"/>
              </w:rPr>
              <w:t>CS-RNTI</w:t>
            </w:r>
          </w:p>
        </w:tc>
        <w:tc>
          <w:tcPr>
            <w:tcW w:w="3969" w:type="dxa"/>
            <w:shd w:val="clear" w:color="auto" w:fill="auto"/>
          </w:tcPr>
          <w:p w14:paraId="6FBAE88D" w14:textId="77777777" w:rsidR="00411627" w:rsidRPr="00B9580D" w:rsidRDefault="00411627" w:rsidP="00D157C9">
            <w:pPr>
              <w:pStyle w:val="TAL"/>
              <w:rPr>
                <w:lang w:val="en-GB" w:eastAsia="ko-KR"/>
              </w:rPr>
            </w:pPr>
            <w:r w:rsidRPr="00B9580D">
              <w:rPr>
                <w:lang w:val="en-GB" w:eastAsia="ko-KR"/>
              </w:rPr>
              <w:t>Configured</w:t>
            </w:r>
            <w:r w:rsidRPr="00B9580D">
              <w:rPr>
                <w:noProof/>
                <w:lang w:val="en-GB" w:eastAsia="ko-KR"/>
              </w:rPr>
              <w:t xml:space="preserve"> scheduled unicast transmission</w:t>
            </w:r>
            <w:r w:rsidRPr="00B9580D">
              <w:rPr>
                <w:noProof/>
                <w:lang w:val="en-GB" w:eastAsia="ko-KR"/>
              </w:rPr>
              <w:br/>
              <w:t>(deactivation)</w:t>
            </w:r>
          </w:p>
        </w:tc>
        <w:tc>
          <w:tcPr>
            <w:tcW w:w="1985" w:type="dxa"/>
            <w:shd w:val="clear" w:color="auto" w:fill="auto"/>
          </w:tcPr>
          <w:p w14:paraId="707856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916D73" w14:textId="77777777" w:rsidR="00411627" w:rsidRPr="00B9580D" w:rsidRDefault="00411627" w:rsidP="00D157C9">
            <w:pPr>
              <w:pStyle w:val="TAC"/>
              <w:rPr>
                <w:lang w:eastAsia="ko-KR"/>
              </w:rPr>
            </w:pPr>
            <w:r w:rsidRPr="00B9580D">
              <w:rPr>
                <w:noProof/>
                <w:lang w:eastAsia="ko-KR"/>
              </w:rPr>
              <w:t>N/A</w:t>
            </w:r>
          </w:p>
        </w:tc>
      </w:tr>
      <w:tr w:rsidR="00B9580D" w:rsidRPr="00B9580D" w14:paraId="1BA78D19" w14:textId="77777777" w:rsidTr="00D157C9">
        <w:tc>
          <w:tcPr>
            <w:tcW w:w="1809" w:type="dxa"/>
            <w:shd w:val="clear" w:color="auto" w:fill="auto"/>
          </w:tcPr>
          <w:p w14:paraId="3DB48895" w14:textId="77777777" w:rsidR="00411627" w:rsidRPr="00B9580D" w:rsidRDefault="00411627" w:rsidP="00D157C9">
            <w:pPr>
              <w:pStyle w:val="TAC"/>
              <w:rPr>
                <w:lang w:eastAsia="ko-KR"/>
              </w:rPr>
            </w:pPr>
            <w:r w:rsidRPr="00B9580D">
              <w:rPr>
                <w:noProof/>
                <w:lang w:eastAsia="ko-KR"/>
              </w:rPr>
              <w:t>TPC-PUCCH-RNTI</w:t>
            </w:r>
          </w:p>
        </w:tc>
        <w:tc>
          <w:tcPr>
            <w:tcW w:w="3969" w:type="dxa"/>
            <w:shd w:val="clear" w:color="auto" w:fill="auto"/>
          </w:tcPr>
          <w:p w14:paraId="51E89751" w14:textId="77777777" w:rsidR="00411627" w:rsidRPr="00B9580D" w:rsidRDefault="00411627" w:rsidP="00D157C9">
            <w:pPr>
              <w:pStyle w:val="TAL"/>
              <w:rPr>
                <w:lang w:val="en-GB" w:eastAsia="ko-KR"/>
              </w:rPr>
            </w:pPr>
            <w:r w:rsidRPr="00B9580D">
              <w:rPr>
                <w:lang w:val="en-GB" w:eastAsia="zh-CN"/>
              </w:rPr>
              <w:t>PUCCH power control</w:t>
            </w:r>
          </w:p>
        </w:tc>
        <w:tc>
          <w:tcPr>
            <w:tcW w:w="1985" w:type="dxa"/>
            <w:shd w:val="clear" w:color="auto" w:fill="auto"/>
          </w:tcPr>
          <w:p w14:paraId="6301DA70"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925D6A0" w14:textId="77777777" w:rsidR="00411627" w:rsidRPr="00B9580D" w:rsidRDefault="00411627" w:rsidP="00D157C9">
            <w:pPr>
              <w:pStyle w:val="TAC"/>
              <w:rPr>
                <w:lang w:eastAsia="ko-KR"/>
              </w:rPr>
            </w:pPr>
            <w:r w:rsidRPr="00B9580D">
              <w:rPr>
                <w:noProof/>
                <w:lang w:eastAsia="ko-KR"/>
              </w:rPr>
              <w:t>N/A</w:t>
            </w:r>
          </w:p>
        </w:tc>
      </w:tr>
      <w:tr w:rsidR="00B9580D" w:rsidRPr="00B9580D" w14:paraId="119D5DA1" w14:textId="77777777" w:rsidTr="00D157C9">
        <w:tc>
          <w:tcPr>
            <w:tcW w:w="1809" w:type="dxa"/>
            <w:shd w:val="clear" w:color="auto" w:fill="auto"/>
          </w:tcPr>
          <w:p w14:paraId="05DCAAD0" w14:textId="77777777" w:rsidR="00411627" w:rsidRPr="00B9580D" w:rsidRDefault="00411627" w:rsidP="00D157C9">
            <w:pPr>
              <w:pStyle w:val="TAC"/>
              <w:rPr>
                <w:lang w:eastAsia="ko-KR"/>
              </w:rPr>
            </w:pPr>
            <w:r w:rsidRPr="00B9580D">
              <w:rPr>
                <w:noProof/>
                <w:lang w:eastAsia="ko-KR"/>
              </w:rPr>
              <w:t>TPC-PUSCH-RNTI</w:t>
            </w:r>
          </w:p>
        </w:tc>
        <w:tc>
          <w:tcPr>
            <w:tcW w:w="3969" w:type="dxa"/>
            <w:shd w:val="clear" w:color="auto" w:fill="auto"/>
          </w:tcPr>
          <w:p w14:paraId="7D919FE9" w14:textId="77777777" w:rsidR="00411627" w:rsidRPr="00B9580D" w:rsidRDefault="00411627" w:rsidP="00D157C9">
            <w:pPr>
              <w:pStyle w:val="TAL"/>
              <w:rPr>
                <w:lang w:val="en-GB" w:eastAsia="ko-KR"/>
              </w:rPr>
            </w:pPr>
            <w:r w:rsidRPr="00B9580D">
              <w:rPr>
                <w:lang w:val="en-GB" w:eastAsia="zh-CN"/>
              </w:rPr>
              <w:t>PUSCH power control</w:t>
            </w:r>
          </w:p>
        </w:tc>
        <w:tc>
          <w:tcPr>
            <w:tcW w:w="1985" w:type="dxa"/>
            <w:shd w:val="clear" w:color="auto" w:fill="auto"/>
          </w:tcPr>
          <w:p w14:paraId="56B0B03E"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53662B71" w14:textId="77777777" w:rsidR="00411627" w:rsidRPr="00B9580D" w:rsidRDefault="00411627" w:rsidP="00D157C9">
            <w:pPr>
              <w:pStyle w:val="TAC"/>
              <w:rPr>
                <w:lang w:eastAsia="ko-KR"/>
              </w:rPr>
            </w:pPr>
            <w:r w:rsidRPr="00B9580D">
              <w:rPr>
                <w:noProof/>
                <w:lang w:eastAsia="ko-KR"/>
              </w:rPr>
              <w:t>N/A</w:t>
            </w:r>
          </w:p>
        </w:tc>
      </w:tr>
      <w:tr w:rsidR="00B9580D" w:rsidRPr="00B9580D" w14:paraId="069EC4E7" w14:textId="77777777" w:rsidTr="00D157C9">
        <w:tc>
          <w:tcPr>
            <w:tcW w:w="1809" w:type="dxa"/>
            <w:shd w:val="clear" w:color="auto" w:fill="auto"/>
          </w:tcPr>
          <w:p w14:paraId="5D1D9937" w14:textId="77777777" w:rsidR="00411627" w:rsidRPr="00B9580D" w:rsidRDefault="00411627" w:rsidP="00D157C9">
            <w:pPr>
              <w:pStyle w:val="TAC"/>
              <w:rPr>
                <w:lang w:eastAsia="ko-KR"/>
              </w:rPr>
            </w:pPr>
            <w:r w:rsidRPr="00B9580D">
              <w:rPr>
                <w:noProof/>
                <w:lang w:eastAsia="ko-KR"/>
              </w:rPr>
              <w:t>TPC-SRS-RNTI</w:t>
            </w:r>
          </w:p>
        </w:tc>
        <w:tc>
          <w:tcPr>
            <w:tcW w:w="3969" w:type="dxa"/>
            <w:shd w:val="clear" w:color="auto" w:fill="auto"/>
          </w:tcPr>
          <w:p w14:paraId="538BC7DE" w14:textId="77777777" w:rsidR="00411627" w:rsidRPr="00B9580D" w:rsidRDefault="00411627" w:rsidP="00D157C9">
            <w:pPr>
              <w:pStyle w:val="TAL"/>
              <w:rPr>
                <w:lang w:val="en-GB" w:eastAsia="ko-KR"/>
              </w:rPr>
            </w:pPr>
            <w:r w:rsidRPr="00B9580D">
              <w:rPr>
                <w:lang w:val="en-GB" w:eastAsia="zh-CN"/>
              </w:rPr>
              <w:t>SRS trigger and power control</w:t>
            </w:r>
          </w:p>
        </w:tc>
        <w:tc>
          <w:tcPr>
            <w:tcW w:w="1985" w:type="dxa"/>
            <w:shd w:val="clear" w:color="auto" w:fill="auto"/>
          </w:tcPr>
          <w:p w14:paraId="347F7746"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190F9A4A" w14:textId="77777777" w:rsidR="00411627" w:rsidRPr="00B9580D" w:rsidRDefault="00411627" w:rsidP="00D157C9">
            <w:pPr>
              <w:pStyle w:val="TAC"/>
              <w:rPr>
                <w:lang w:eastAsia="ko-KR"/>
              </w:rPr>
            </w:pPr>
            <w:r w:rsidRPr="00B9580D">
              <w:rPr>
                <w:noProof/>
                <w:lang w:eastAsia="ko-KR"/>
              </w:rPr>
              <w:t>N/A</w:t>
            </w:r>
          </w:p>
        </w:tc>
      </w:tr>
      <w:tr w:rsidR="00B9580D" w:rsidRPr="00B9580D" w14:paraId="30B5B184" w14:textId="77777777" w:rsidTr="00D157C9">
        <w:tc>
          <w:tcPr>
            <w:tcW w:w="1809" w:type="dxa"/>
            <w:shd w:val="clear" w:color="auto" w:fill="auto"/>
          </w:tcPr>
          <w:p w14:paraId="13F4985B" w14:textId="77777777" w:rsidR="00411627" w:rsidRPr="00B9580D" w:rsidRDefault="00411627" w:rsidP="00D157C9">
            <w:pPr>
              <w:pStyle w:val="TAC"/>
              <w:rPr>
                <w:lang w:eastAsia="ko-KR"/>
              </w:rPr>
            </w:pPr>
            <w:r w:rsidRPr="00B9580D">
              <w:rPr>
                <w:lang w:eastAsia="ko-KR"/>
              </w:rPr>
              <w:t>INT-RNTI</w:t>
            </w:r>
          </w:p>
        </w:tc>
        <w:tc>
          <w:tcPr>
            <w:tcW w:w="3969" w:type="dxa"/>
            <w:shd w:val="clear" w:color="auto" w:fill="auto"/>
          </w:tcPr>
          <w:p w14:paraId="298584A5" w14:textId="77777777" w:rsidR="00411627" w:rsidRPr="00B9580D" w:rsidRDefault="00411627" w:rsidP="00D157C9">
            <w:pPr>
              <w:pStyle w:val="TAL"/>
              <w:rPr>
                <w:lang w:val="en-GB" w:eastAsia="ko-KR"/>
              </w:rPr>
            </w:pPr>
            <w:r w:rsidRPr="00B9580D">
              <w:rPr>
                <w:lang w:val="en-GB" w:eastAsia="zh-CN"/>
              </w:rPr>
              <w:t>Indication pre-emption in DL</w:t>
            </w:r>
          </w:p>
        </w:tc>
        <w:tc>
          <w:tcPr>
            <w:tcW w:w="1985" w:type="dxa"/>
            <w:shd w:val="clear" w:color="auto" w:fill="auto"/>
          </w:tcPr>
          <w:p w14:paraId="023E8084"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2D501E0" w14:textId="77777777" w:rsidR="00411627" w:rsidRPr="00B9580D" w:rsidRDefault="00411627" w:rsidP="00D157C9">
            <w:pPr>
              <w:pStyle w:val="TAC"/>
              <w:rPr>
                <w:lang w:eastAsia="ko-KR"/>
              </w:rPr>
            </w:pPr>
            <w:r w:rsidRPr="00B9580D">
              <w:rPr>
                <w:noProof/>
                <w:lang w:eastAsia="ko-KR"/>
              </w:rPr>
              <w:t>N/A</w:t>
            </w:r>
          </w:p>
        </w:tc>
      </w:tr>
      <w:tr w:rsidR="00B9580D" w:rsidRPr="00B9580D" w14:paraId="42E9C98E" w14:textId="77777777" w:rsidTr="00D157C9">
        <w:tc>
          <w:tcPr>
            <w:tcW w:w="1809" w:type="dxa"/>
            <w:shd w:val="clear" w:color="auto" w:fill="auto"/>
          </w:tcPr>
          <w:p w14:paraId="4567D5D7" w14:textId="77777777" w:rsidR="00411627" w:rsidRPr="00B9580D" w:rsidRDefault="00411627" w:rsidP="00D157C9">
            <w:pPr>
              <w:pStyle w:val="TAC"/>
              <w:rPr>
                <w:lang w:eastAsia="ko-KR"/>
              </w:rPr>
            </w:pPr>
            <w:r w:rsidRPr="00B9580D">
              <w:rPr>
                <w:lang w:eastAsia="ko-KR"/>
              </w:rPr>
              <w:t>SFI-RNTI</w:t>
            </w:r>
          </w:p>
        </w:tc>
        <w:tc>
          <w:tcPr>
            <w:tcW w:w="3969" w:type="dxa"/>
            <w:shd w:val="clear" w:color="auto" w:fill="auto"/>
          </w:tcPr>
          <w:p w14:paraId="3B837E7C" w14:textId="77777777" w:rsidR="00411627" w:rsidRPr="00B9580D" w:rsidRDefault="00411627" w:rsidP="00D157C9">
            <w:pPr>
              <w:pStyle w:val="TAL"/>
              <w:rPr>
                <w:lang w:val="en-GB" w:eastAsia="ko-KR"/>
              </w:rPr>
            </w:pPr>
            <w:r w:rsidRPr="00B9580D">
              <w:rPr>
                <w:lang w:val="en-GB" w:eastAsia="zh-CN"/>
              </w:rPr>
              <w:t>Slot Format Indication</w:t>
            </w:r>
            <w:r w:rsidRPr="00B9580D">
              <w:rPr>
                <w:lang w:val="en-GB" w:eastAsia="ko-KR"/>
              </w:rPr>
              <w:t xml:space="preserve"> </w:t>
            </w:r>
            <w:r w:rsidRPr="00B9580D">
              <w:rPr>
                <w:lang w:val="en-GB" w:eastAsia="zh-CN"/>
              </w:rPr>
              <w:t>on the given cell</w:t>
            </w:r>
          </w:p>
        </w:tc>
        <w:tc>
          <w:tcPr>
            <w:tcW w:w="1985" w:type="dxa"/>
            <w:shd w:val="clear" w:color="auto" w:fill="auto"/>
          </w:tcPr>
          <w:p w14:paraId="3E982BAC"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6ED02A0B" w14:textId="77777777" w:rsidR="00411627" w:rsidRPr="00B9580D" w:rsidRDefault="00411627" w:rsidP="00D157C9">
            <w:pPr>
              <w:pStyle w:val="TAC"/>
              <w:rPr>
                <w:lang w:eastAsia="ko-KR"/>
              </w:rPr>
            </w:pPr>
            <w:r w:rsidRPr="00B9580D">
              <w:rPr>
                <w:noProof/>
                <w:lang w:eastAsia="ko-KR"/>
              </w:rPr>
              <w:t>N/A</w:t>
            </w:r>
          </w:p>
        </w:tc>
      </w:tr>
      <w:tr w:rsidR="00B9580D" w:rsidRPr="00B9580D" w14:paraId="3DF82A39" w14:textId="77777777" w:rsidTr="00D157C9">
        <w:tc>
          <w:tcPr>
            <w:tcW w:w="1809" w:type="dxa"/>
            <w:shd w:val="clear" w:color="auto" w:fill="auto"/>
          </w:tcPr>
          <w:p w14:paraId="1DE6133F" w14:textId="77777777" w:rsidR="00411627" w:rsidRPr="00B9580D" w:rsidRDefault="00411627" w:rsidP="00D157C9">
            <w:pPr>
              <w:pStyle w:val="TAC"/>
              <w:rPr>
                <w:lang w:eastAsia="ko-KR"/>
              </w:rPr>
            </w:pPr>
            <w:r w:rsidRPr="00B9580D">
              <w:rPr>
                <w:lang w:eastAsia="ko-KR"/>
              </w:rPr>
              <w:t>SP-CSI-RNTI</w:t>
            </w:r>
          </w:p>
        </w:tc>
        <w:tc>
          <w:tcPr>
            <w:tcW w:w="3969" w:type="dxa"/>
            <w:shd w:val="clear" w:color="auto" w:fill="auto"/>
          </w:tcPr>
          <w:p w14:paraId="1E7D1661" w14:textId="77777777" w:rsidR="00411627" w:rsidRPr="00B9580D" w:rsidRDefault="00411627" w:rsidP="00D157C9">
            <w:pPr>
              <w:pStyle w:val="TAL"/>
              <w:rPr>
                <w:lang w:val="en-GB" w:eastAsia="ko-KR"/>
              </w:rPr>
            </w:pPr>
            <w:r w:rsidRPr="00B9580D">
              <w:rPr>
                <w:lang w:val="en-GB" w:eastAsia="zh-CN"/>
              </w:rPr>
              <w:t>Activation of Semi-persistent CSI reporting on PUSCH</w:t>
            </w:r>
          </w:p>
        </w:tc>
        <w:tc>
          <w:tcPr>
            <w:tcW w:w="1985" w:type="dxa"/>
            <w:shd w:val="clear" w:color="auto" w:fill="auto"/>
          </w:tcPr>
          <w:p w14:paraId="3FD04D72" w14:textId="77777777" w:rsidR="00411627" w:rsidRPr="00B9580D" w:rsidRDefault="00411627" w:rsidP="00D157C9">
            <w:pPr>
              <w:pStyle w:val="TAC"/>
              <w:rPr>
                <w:lang w:eastAsia="ko-KR"/>
              </w:rPr>
            </w:pPr>
            <w:r w:rsidRPr="00B9580D">
              <w:rPr>
                <w:noProof/>
                <w:lang w:eastAsia="ko-KR"/>
              </w:rPr>
              <w:t>N/A</w:t>
            </w:r>
          </w:p>
        </w:tc>
        <w:tc>
          <w:tcPr>
            <w:tcW w:w="2092" w:type="dxa"/>
            <w:shd w:val="clear" w:color="auto" w:fill="auto"/>
          </w:tcPr>
          <w:p w14:paraId="3537EFD2" w14:textId="77777777" w:rsidR="00411627" w:rsidRPr="00B9580D" w:rsidRDefault="00411627" w:rsidP="00D157C9">
            <w:pPr>
              <w:pStyle w:val="TAC"/>
              <w:rPr>
                <w:lang w:eastAsia="ko-KR"/>
              </w:rPr>
            </w:pPr>
            <w:r w:rsidRPr="00B9580D">
              <w:rPr>
                <w:noProof/>
                <w:lang w:eastAsia="ko-KR"/>
              </w:rPr>
              <w:t>N/A</w:t>
            </w:r>
          </w:p>
        </w:tc>
      </w:tr>
      <w:tr w:rsidR="0024490C" w:rsidRPr="00B9580D" w14:paraId="54663159" w14:textId="77777777" w:rsidTr="00A86FC4">
        <w:tc>
          <w:tcPr>
            <w:tcW w:w="9855" w:type="dxa"/>
            <w:gridSpan w:val="4"/>
            <w:shd w:val="clear" w:color="auto" w:fill="auto"/>
          </w:tcPr>
          <w:p w14:paraId="7478ABDD" w14:textId="77777777" w:rsidR="0024490C" w:rsidRPr="00B9580D" w:rsidRDefault="0024490C" w:rsidP="00A86FC4">
            <w:pPr>
              <w:pStyle w:val="TAN"/>
              <w:rPr>
                <w:noProof/>
                <w:lang w:val="en-GB" w:eastAsia="ko-KR"/>
              </w:rPr>
            </w:pPr>
            <w:r w:rsidRPr="00B9580D">
              <w:rPr>
                <w:lang w:val="en-GB" w:eastAsia="ko-KR"/>
              </w:rPr>
              <w:t>NOTE:</w:t>
            </w:r>
            <w:r w:rsidRPr="00B9580D">
              <w:rPr>
                <w:lang w:val="en-GB" w:eastAsia="ko-KR"/>
              </w:rPr>
              <w:tab/>
              <w:t>The usage of MCS-C-RNTI is equivalent to that of C-RNTI in MAC procedures (except for the C-RNTI MAC CE).</w:t>
            </w:r>
          </w:p>
        </w:tc>
      </w:tr>
    </w:tbl>
    <w:p w14:paraId="6F800B1B" w14:textId="77777777" w:rsidR="00411627" w:rsidRPr="00B9580D" w:rsidRDefault="00411627" w:rsidP="00411627">
      <w:pPr>
        <w:rPr>
          <w:lang w:eastAsia="ko-KR"/>
        </w:rPr>
      </w:pPr>
    </w:p>
    <w:sectPr w:rsidR="00411627" w:rsidRPr="00B9580D">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ZTE" w:date="2019-09-11T16:29:00Z" w:initials="ZTE(EV)">
    <w:p w14:paraId="1F082A8C" w14:textId="5906AFC0" w:rsidR="006A5CEE" w:rsidRDefault="006A5CEE">
      <w:pPr>
        <w:pStyle w:val="CommentText"/>
      </w:pPr>
      <w:r>
        <w:rPr>
          <w:rStyle w:val="CommentReference"/>
        </w:rPr>
        <w:annotationRef/>
      </w:r>
      <w:r>
        <w:t>To be updated (new sub clauses were added)</w:t>
      </w:r>
    </w:p>
  </w:comment>
  <w:comment w:id="10" w:author="ZTE" w:date="2019-09-12T13:41:00Z" w:initials="ZTE(EV)">
    <w:p w14:paraId="70981B8A" w14:textId="63475A72" w:rsidR="006A5CEE" w:rsidRDefault="006A5CEE">
      <w:pPr>
        <w:pStyle w:val="CommentText"/>
      </w:pPr>
      <w:r>
        <w:rPr>
          <w:rStyle w:val="CommentReference"/>
        </w:rPr>
        <w:annotationRef/>
      </w:r>
      <w:r>
        <w:t xml:space="preserve">Need to ensure MsgB definition is defined somewhere… either n stage2 or here if it is not in stage 2. </w:t>
      </w:r>
    </w:p>
  </w:comment>
  <w:comment w:id="669" w:author="ZTE" w:date="2019-09-09T16:40:00Z" w:initials="ZTE(EV)">
    <w:p w14:paraId="3EDA2A20" w14:textId="7E346E33" w:rsidR="006A5CEE" w:rsidRDefault="006A5CEE">
      <w:pPr>
        <w:pStyle w:val="CommentText"/>
      </w:pPr>
      <w:r>
        <w:rPr>
          <w:rStyle w:val="CommentReference"/>
        </w:rPr>
        <w:annotationRef/>
      </w:r>
      <w:r>
        <w:rPr>
          <w:noProof/>
        </w:rPr>
        <w:t xml:space="preserve">note that this sentence covers both 2-step and 4-step RACH because in both cases, the MAC PDU is obtained from Msg3 buffer. In 4-step RACH it is transmitted in Msg3 UL payload whilst in 2-step RACH it is transmitted in MsgA payload.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F082A8C" w15:done="0"/>
  <w15:commentEx w15:paraId="70981B8A" w15:done="0"/>
  <w15:commentEx w15:paraId="3EDA2A2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082A8C" w16cid:durableId="21239F57"/>
  <w16cid:commentId w16cid:paraId="70981B8A" w16cid:durableId="2124C96E"/>
  <w16cid:commentId w16cid:paraId="3EDA2A20" w16cid:durableId="2120FEF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E59C24" w14:textId="77777777" w:rsidR="006A5CEE" w:rsidRDefault="006A5CEE">
      <w:r>
        <w:separator/>
      </w:r>
    </w:p>
  </w:endnote>
  <w:endnote w:type="continuationSeparator" w:id="0">
    <w:p w14:paraId="35780B0B" w14:textId="77777777" w:rsidR="006A5CEE" w:rsidRDefault="006A5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0ACA38" w14:textId="77777777" w:rsidR="006A5CEE" w:rsidRDefault="006A5C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814678" w14:textId="77777777" w:rsidR="006A5CEE" w:rsidRDefault="006A5CEE">
      <w:r>
        <w:separator/>
      </w:r>
    </w:p>
  </w:footnote>
  <w:footnote w:type="continuationSeparator" w:id="0">
    <w:p w14:paraId="45518DBA" w14:textId="77777777" w:rsidR="006A5CEE" w:rsidRDefault="006A5C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C9DFD73"/>
    <w:multiLevelType w:val="singleLevel"/>
    <w:tmpl w:val="EC9DFD73"/>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1"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8" w15:restartNumberingAfterBreak="0">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CD1DA7"/>
    <w:multiLevelType w:val="hybridMultilevel"/>
    <w:tmpl w:val="29B8E192"/>
    <w:lvl w:ilvl="0" w:tplc="9F0AAE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2" w15:restartNumberingAfterBreak="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3"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1"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15:restartNumberingAfterBreak="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4" w15:restartNumberingAfterBreak="0">
    <w:nsid w:val="7D5A265E"/>
    <w:multiLevelType w:val="hybridMultilevel"/>
    <w:tmpl w:val="C9A8DAB2"/>
    <w:lvl w:ilvl="0" w:tplc="CAB06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2"/>
  </w:num>
  <w:num w:numId="5">
    <w:abstractNumId w:val="17"/>
  </w:num>
  <w:num w:numId="6">
    <w:abstractNumId w:val="21"/>
  </w:num>
  <w:num w:numId="7">
    <w:abstractNumId w:val="6"/>
  </w:num>
  <w:num w:numId="8">
    <w:abstractNumId w:val="33"/>
  </w:num>
  <w:num w:numId="9">
    <w:abstractNumId w:val="7"/>
  </w:num>
  <w:num w:numId="10">
    <w:abstractNumId w:val="13"/>
  </w:num>
  <w:num w:numId="11">
    <w:abstractNumId w:val="31"/>
  </w:num>
  <w:num w:numId="12">
    <w:abstractNumId w:val="30"/>
  </w:num>
  <w:num w:numId="13">
    <w:abstractNumId w:val="11"/>
  </w:num>
  <w:num w:numId="14">
    <w:abstractNumId w:val="26"/>
  </w:num>
  <w:num w:numId="15">
    <w:abstractNumId w:val="25"/>
  </w:num>
  <w:num w:numId="16">
    <w:abstractNumId w:val="32"/>
  </w:num>
  <w:num w:numId="17">
    <w:abstractNumId w:val="8"/>
  </w:num>
  <w:num w:numId="18">
    <w:abstractNumId w:val="16"/>
  </w:num>
  <w:num w:numId="19">
    <w:abstractNumId w:val="5"/>
  </w:num>
  <w:num w:numId="20">
    <w:abstractNumId w:val="15"/>
  </w:num>
  <w:num w:numId="21">
    <w:abstractNumId w:val="18"/>
  </w:num>
  <w:num w:numId="22">
    <w:abstractNumId w:val="27"/>
  </w:num>
  <w:num w:numId="23">
    <w:abstractNumId w:val="12"/>
  </w:num>
  <w:num w:numId="24">
    <w:abstractNumId w:val="9"/>
  </w:num>
  <w:num w:numId="25">
    <w:abstractNumId w:val="23"/>
  </w:num>
  <w:num w:numId="26">
    <w:abstractNumId w:val="19"/>
  </w:num>
  <w:num w:numId="27">
    <w:abstractNumId w:val="29"/>
  </w:num>
  <w:num w:numId="28">
    <w:abstractNumId w:val="34"/>
  </w:num>
  <w:num w:numId="29">
    <w:abstractNumId w:val="28"/>
  </w:num>
  <w:num w:numId="30">
    <w:abstractNumId w:val="4"/>
  </w:num>
  <w:num w:numId="31">
    <w:abstractNumId w:val="24"/>
  </w:num>
  <w:num w:numId="32">
    <w:abstractNumId w:val="35"/>
  </w:num>
  <w:num w:numId="33">
    <w:abstractNumId w:val="14"/>
  </w:num>
  <w:num w:numId="34">
    <w:abstractNumId w:val="2"/>
  </w:num>
  <w:num w:numId="35">
    <w:abstractNumId w:val="10"/>
  </w:num>
  <w:num w:numId="36">
    <w:abstractNumId w:val="20"/>
  </w:num>
  <w:num w:numId="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3244"/>
    <w:rsid w:val="000040BE"/>
    <w:rsid w:val="00006CF9"/>
    <w:rsid w:val="0000740C"/>
    <w:rsid w:val="000117E3"/>
    <w:rsid w:val="000123A6"/>
    <w:rsid w:val="00012DFE"/>
    <w:rsid w:val="000136F4"/>
    <w:rsid w:val="00015115"/>
    <w:rsid w:val="00015CEC"/>
    <w:rsid w:val="00021920"/>
    <w:rsid w:val="00021D86"/>
    <w:rsid w:val="000220E9"/>
    <w:rsid w:val="00022549"/>
    <w:rsid w:val="00022D21"/>
    <w:rsid w:val="000232AE"/>
    <w:rsid w:val="000240AA"/>
    <w:rsid w:val="000243D5"/>
    <w:rsid w:val="0002440C"/>
    <w:rsid w:val="00024785"/>
    <w:rsid w:val="00026B56"/>
    <w:rsid w:val="00026DDC"/>
    <w:rsid w:val="00027104"/>
    <w:rsid w:val="0003102A"/>
    <w:rsid w:val="000314F8"/>
    <w:rsid w:val="00031FA7"/>
    <w:rsid w:val="00032791"/>
    <w:rsid w:val="00033397"/>
    <w:rsid w:val="00037748"/>
    <w:rsid w:val="00037B1F"/>
    <w:rsid w:val="00040095"/>
    <w:rsid w:val="0004017E"/>
    <w:rsid w:val="00041614"/>
    <w:rsid w:val="00041C9C"/>
    <w:rsid w:val="000429E9"/>
    <w:rsid w:val="00042FA6"/>
    <w:rsid w:val="00043516"/>
    <w:rsid w:val="00043A51"/>
    <w:rsid w:val="00044E19"/>
    <w:rsid w:val="0004520C"/>
    <w:rsid w:val="0004596F"/>
    <w:rsid w:val="000506B7"/>
    <w:rsid w:val="00050D6C"/>
    <w:rsid w:val="00050E0D"/>
    <w:rsid w:val="00051421"/>
    <w:rsid w:val="00051834"/>
    <w:rsid w:val="00052E62"/>
    <w:rsid w:val="00053555"/>
    <w:rsid w:val="00053B45"/>
    <w:rsid w:val="00054A22"/>
    <w:rsid w:val="0005520B"/>
    <w:rsid w:val="000562FC"/>
    <w:rsid w:val="000569A8"/>
    <w:rsid w:val="000571A1"/>
    <w:rsid w:val="000618AF"/>
    <w:rsid w:val="0006219E"/>
    <w:rsid w:val="000626C1"/>
    <w:rsid w:val="00064701"/>
    <w:rsid w:val="00064B12"/>
    <w:rsid w:val="000652D0"/>
    <w:rsid w:val="000655A6"/>
    <w:rsid w:val="0006566F"/>
    <w:rsid w:val="00065706"/>
    <w:rsid w:val="00066934"/>
    <w:rsid w:val="00066D17"/>
    <w:rsid w:val="0006757F"/>
    <w:rsid w:val="0006781D"/>
    <w:rsid w:val="00070B04"/>
    <w:rsid w:val="00071EFE"/>
    <w:rsid w:val="00071F20"/>
    <w:rsid w:val="00072004"/>
    <w:rsid w:val="00072067"/>
    <w:rsid w:val="00072EE8"/>
    <w:rsid w:val="00073037"/>
    <w:rsid w:val="00073C3A"/>
    <w:rsid w:val="00075D4D"/>
    <w:rsid w:val="0007610C"/>
    <w:rsid w:val="0007677A"/>
    <w:rsid w:val="0007678B"/>
    <w:rsid w:val="0007787C"/>
    <w:rsid w:val="00080512"/>
    <w:rsid w:val="00082429"/>
    <w:rsid w:val="00082AE8"/>
    <w:rsid w:val="00083D3F"/>
    <w:rsid w:val="000850DB"/>
    <w:rsid w:val="0008527C"/>
    <w:rsid w:val="00086838"/>
    <w:rsid w:val="00087542"/>
    <w:rsid w:val="00090A3B"/>
    <w:rsid w:val="000913CB"/>
    <w:rsid w:val="00092F12"/>
    <w:rsid w:val="00095499"/>
    <w:rsid w:val="00095585"/>
    <w:rsid w:val="00095DF0"/>
    <w:rsid w:val="00096660"/>
    <w:rsid w:val="000A0288"/>
    <w:rsid w:val="000A09B5"/>
    <w:rsid w:val="000A1FAA"/>
    <w:rsid w:val="000A24DE"/>
    <w:rsid w:val="000A2E2D"/>
    <w:rsid w:val="000A31B7"/>
    <w:rsid w:val="000A41A7"/>
    <w:rsid w:val="000A4712"/>
    <w:rsid w:val="000A56E2"/>
    <w:rsid w:val="000A630E"/>
    <w:rsid w:val="000A752A"/>
    <w:rsid w:val="000A75B3"/>
    <w:rsid w:val="000B0941"/>
    <w:rsid w:val="000B0BEB"/>
    <w:rsid w:val="000B13B9"/>
    <w:rsid w:val="000B160D"/>
    <w:rsid w:val="000B29CD"/>
    <w:rsid w:val="000B3206"/>
    <w:rsid w:val="000B354E"/>
    <w:rsid w:val="000B43F5"/>
    <w:rsid w:val="000B541D"/>
    <w:rsid w:val="000B6AC7"/>
    <w:rsid w:val="000B6EB4"/>
    <w:rsid w:val="000C2211"/>
    <w:rsid w:val="000C237F"/>
    <w:rsid w:val="000C2689"/>
    <w:rsid w:val="000C26FF"/>
    <w:rsid w:val="000C29C9"/>
    <w:rsid w:val="000D0AEC"/>
    <w:rsid w:val="000D138D"/>
    <w:rsid w:val="000D2EAC"/>
    <w:rsid w:val="000D45B0"/>
    <w:rsid w:val="000D58AB"/>
    <w:rsid w:val="000D5B51"/>
    <w:rsid w:val="000D76D9"/>
    <w:rsid w:val="000D7767"/>
    <w:rsid w:val="000E2858"/>
    <w:rsid w:val="000E4866"/>
    <w:rsid w:val="000E54AF"/>
    <w:rsid w:val="000E5A20"/>
    <w:rsid w:val="000F1699"/>
    <w:rsid w:val="000F1FD3"/>
    <w:rsid w:val="000F276E"/>
    <w:rsid w:val="000F2DB2"/>
    <w:rsid w:val="000F3762"/>
    <w:rsid w:val="000F41E2"/>
    <w:rsid w:val="000F4969"/>
    <w:rsid w:val="000F69D1"/>
    <w:rsid w:val="000F6A65"/>
    <w:rsid w:val="001030DF"/>
    <w:rsid w:val="00103566"/>
    <w:rsid w:val="00104030"/>
    <w:rsid w:val="001048CC"/>
    <w:rsid w:val="001048D2"/>
    <w:rsid w:val="00104953"/>
    <w:rsid w:val="001074AB"/>
    <w:rsid w:val="00110292"/>
    <w:rsid w:val="001118EA"/>
    <w:rsid w:val="00111D46"/>
    <w:rsid w:val="001120FA"/>
    <w:rsid w:val="00112CCA"/>
    <w:rsid w:val="001140E6"/>
    <w:rsid w:val="00116042"/>
    <w:rsid w:val="00117133"/>
    <w:rsid w:val="00120083"/>
    <w:rsid w:val="00120432"/>
    <w:rsid w:val="001209D1"/>
    <w:rsid w:val="00120C04"/>
    <w:rsid w:val="00124D17"/>
    <w:rsid w:val="00124DF9"/>
    <w:rsid w:val="0012504E"/>
    <w:rsid w:val="001255F1"/>
    <w:rsid w:val="00127053"/>
    <w:rsid w:val="001305D9"/>
    <w:rsid w:val="00130BA5"/>
    <w:rsid w:val="00131102"/>
    <w:rsid w:val="00132423"/>
    <w:rsid w:val="0013267C"/>
    <w:rsid w:val="00133E2C"/>
    <w:rsid w:val="00134692"/>
    <w:rsid w:val="00134A51"/>
    <w:rsid w:val="00135C14"/>
    <w:rsid w:val="00136B57"/>
    <w:rsid w:val="00137704"/>
    <w:rsid w:val="00137A12"/>
    <w:rsid w:val="00140CAA"/>
    <w:rsid w:val="001411F4"/>
    <w:rsid w:val="0014154A"/>
    <w:rsid w:val="00141CB2"/>
    <w:rsid w:val="00142B94"/>
    <w:rsid w:val="00143E2F"/>
    <w:rsid w:val="00145285"/>
    <w:rsid w:val="001459DE"/>
    <w:rsid w:val="00147906"/>
    <w:rsid w:val="00147EC0"/>
    <w:rsid w:val="001513A7"/>
    <w:rsid w:val="00154442"/>
    <w:rsid w:val="00156574"/>
    <w:rsid w:val="00157F38"/>
    <w:rsid w:val="001609A2"/>
    <w:rsid w:val="001609EF"/>
    <w:rsid w:val="001628DE"/>
    <w:rsid w:val="00164170"/>
    <w:rsid w:val="001651B4"/>
    <w:rsid w:val="001653C9"/>
    <w:rsid w:val="00165659"/>
    <w:rsid w:val="00165B55"/>
    <w:rsid w:val="001666A9"/>
    <w:rsid w:val="00171568"/>
    <w:rsid w:val="00172A9E"/>
    <w:rsid w:val="00174D5D"/>
    <w:rsid w:val="00174EC1"/>
    <w:rsid w:val="00175F21"/>
    <w:rsid w:val="00176CE0"/>
    <w:rsid w:val="00177237"/>
    <w:rsid w:val="00180EC8"/>
    <w:rsid w:val="00182690"/>
    <w:rsid w:val="00183A19"/>
    <w:rsid w:val="00183D6E"/>
    <w:rsid w:val="0018581F"/>
    <w:rsid w:val="001859A1"/>
    <w:rsid w:val="00186586"/>
    <w:rsid w:val="00186F92"/>
    <w:rsid w:val="00187273"/>
    <w:rsid w:val="00187543"/>
    <w:rsid w:val="001906B3"/>
    <w:rsid w:val="0019101B"/>
    <w:rsid w:val="001911A2"/>
    <w:rsid w:val="001912B1"/>
    <w:rsid w:val="001915C8"/>
    <w:rsid w:val="00193A82"/>
    <w:rsid w:val="001943E4"/>
    <w:rsid w:val="00194D6A"/>
    <w:rsid w:val="00194DFB"/>
    <w:rsid w:val="001964F9"/>
    <w:rsid w:val="001971A7"/>
    <w:rsid w:val="001A2161"/>
    <w:rsid w:val="001A2363"/>
    <w:rsid w:val="001A279D"/>
    <w:rsid w:val="001A3396"/>
    <w:rsid w:val="001A55AC"/>
    <w:rsid w:val="001A5C64"/>
    <w:rsid w:val="001A6C29"/>
    <w:rsid w:val="001A6DDC"/>
    <w:rsid w:val="001A6F66"/>
    <w:rsid w:val="001B3506"/>
    <w:rsid w:val="001B4283"/>
    <w:rsid w:val="001B540F"/>
    <w:rsid w:val="001B569E"/>
    <w:rsid w:val="001B6333"/>
    <w:rsid w:val="001C07CA"/>
    <w:rsid w:val="001C0926"/>
    <w:rsid w:val="001C17A5"/>
    <w:rsid w:val="001C271D"/>
    <w:rsid w:val="001C27EE"/>
    <w:rsid w:val="001C338C"/>
    <w:rsid w:val="001C4ECD"/>
    <w:rsid w:val="001C551C"/>
    <w:rsid w:val="001C555C"/>
    <w:rsid w:val="001C5C39"/>
    <w:rsid w:val="001D02C2"/>
    <w:rsid w:val="001D187E"/>
    <w:rsid w:val="001D1C73"/>
    <w:rsid w:val="001D1FC1"/>
    <w:rsid w:val="001D2130"/>
    <w:rsid w:val="001D38FD"/>
    <w:rsid w:val="001D4005"/>
    <w:rsid w:val="001D4020"/>
    <w:rsid w:val="001D493A"/>
    <w:rsid w:val="001D4955"/>
    <w:rsid w:val="001D53EE"/>
    <w:rsid w:val="001D5A5B"/>
    <w:rsid w:val="001D637E"/>
    <w:rsid w:val="001D63BA"/>
    <w:rsid w:val="001D677E"/>
    <w:rsid w:val="001D73E3"/>
    <w:rsid w:val="001D7CB6"/>
    <w:rsid w:val="001E0758"/>
    <w:rsid w:val="001E0D82"/>
    <w:rsid w:val="001E1886"/>
    <w:rsid w:val="001E6631"/>
    <w:rsid w:val="001F1042"/>
    <w:rsid w:val="001F12E2"/>
    <w:rsid w:val="001F168B"/>
    <w:rsid w:val="001F25B2"/>
    <w:rsid w:val="001F3B9C"/>
    <w:rsid w:val="001F3C21"/>
    <w:rsid w:val="001F61AD"/>
    <w:rsid w:val="001F6EBF"/>
    <w:rsid w:val="002021E0"/>
    <w:rsid w:val="00202B35"/>
    <w:rsid w:val="0020716A"/>
    <w:rsid w:val="002115C7"/>
    <w:rsid w:val="0021226A"/>
    <w:rsid w:val="002127B8"/>
    <w:rsid w:val="0021552C"/>
    <w:rsid w:val="00216EA1"/>
    <w:rsid w:val="00216F88"/>
    <w:rsid w:val="0021729E"/>
    <w:rsid w:val="00217E90"/>
    <w:rsid w:val="00220B56"/>
    <w:rsid w:val="00221609"/>
    <w:rsid w:val="00224556"/>
    <w:rsid w:val="002246AE"/>
    <w:rsid w:val="002254B1"/>
    <w:rsid w:val="00227187"/>
    <w:rsid w:val="002302BD"/>
    <w:rsid w:val="002305F0"/>
    <w:rsid w:val="00232A84"/>
    <w:rsid w:val="00232D4A"/>
    <w:rsid w:val="0023371C"/>
    <w:rsid w:val="002347A2"/>
    <w:rsid w:val="00234847"/>
    <w:rsid w:val="00235EC5"/>
    <w:rsid w:val="00236490"/>
    <w:rsid w:val="00236B59"/>
    <w:rsid w:val="00237759"/>
    <w:rsid w:val="002378EC"/>
    <w:rsid w:val="002414D2"/>
    <w:rsid w:val="00241FEA"/>
    <w:rsid w:val="00242F2F"/>
    <w:rsid w:val="00243267"/>
    <w:rsid w:val="00243C89"/>
    <w:rsid w:val="00243DA0"/>
    <w:rsid w:val="002443BA"/>
    <w:rsid w:val="00244506"/>
    <w:rsid w:val="0024490C"/>
    <w:rsid w:val="00244BA5"/>
    <w:rsid w:val="00251897"/>
    <w:rsid w:val="002518DD"/>
    <w:rsid w:val="00251F32"/>
    <w:rsid w:val="00253367"/>
    <w:rsid w:val="002545D0"/>
    <w:rsid w:val="00255A52"/>
    <w:rsid w:val="002574D9"/>
    <w:rsid w:val="0026024E"/>
    <w:rsid w:val="002604F7"/>
    <w:rsid w:val="0026199B"/>
    <w:rsid w:val="00261F28"/>
    <w:rsid w:val="00262AC2"/>
    <w:rsid w:val="002643FB"/>
    <w:rsid w:val="00265057"/>
    <w:rsid w:val="002656A0"/>
    <w:rsid w:val="0026643A"/>
    <w:rsid w:val="0026647C"/>
    <w:rsid w:val="00266A96"/>
    <w:rsid w:val="00267944"/>
    <w:rsid w:val="00267D1E"/>
    <w:rsid w:val="00270478"/>
    <w:rsid w:val="00270918"/>
    <w:rsid w:val="00271E36"/>
    <w:rsid w:val="00273AD0"/>
    <w:rsid w:val="00276B1D"/>
    <w:rsid w:val="00276CA6"/>
    <w:rsid w:val="00277C0D"/>
    <w:rsid w:val="002810B3"/>
    <w:rsid w:val="0028285A"/>
    <w:rsid w:val="002874E6"/>
    <w:rsid w:val="00290C6D"/>
    <w:rsid w:val="00292E1B"/>
    <w:rsid w:val="002932F6"/>
    <w:rsid w:val="0029379B"/>
    <w:rsid w:val="002947F2"/>
    <w:rsid w:val="00294AE4"/>
    <w:rsid w:val="00294F34"/>
    <w:rsid w:val="0029588E"/>
    <w:rsid w:val="00295BA8"/>
    <w:rsid w:val="002976C6"/>
    <w:rsid w:val="002A016C"/>
    <w:rsid w:val="002A06A5"/>
    <w:rsid w:val="002A0AD7"/>
    <w:rsid w:val="002A0B0A"/>
    <w:rsid w:val="002A2D1E"/>
    <w:rsid w:val="002A3081"/>
    <w:rsid w:val="002A4014"/>
    <w:rsid w:val="002A4761"/>
    <w:rsid w:val="002A47D6"/>
    <w:rsid w:val="002A4E86"/>
    <w:rsid w:val="002A55E4"/>
    <w:rsid w:val="002A5E05"/>
    <w:rsid w:val="002B0786"/>
    <w:rsid w:val="002B1534"/>
    <w:rsid w:val="002B2E39"/>
    <w:rsid w:val="002B4741"/>
    <w:rsid w:val="002B4F8F"/>
    <w:rsid w:val="002B7A66"/>
    <w:rsid w:val="002C0393"/>
    <w:rsid w:val="002C0552"/>
    <w:rsid w:val="002C0798"/>
    <w:rsid w:val="002C0A5C"/>
    <w:rsid w:val="002C1D97"/>
    <w:rsid w:val="002C267D"/>
    <w:rsid w:val="002C2930"/>
    <w:rsid w:val="002C3162"/>
    <w:rsid w:val="002C4E3E"/>
    <w:rsid w:val="002C5821"/>
    <w:rsid w:val="002C5FED"/>
    <w:rsid w:val="002C6260"/>
    <w:rsid w:val="002C679B"/>
    <w:rsid w:val="002D0259"/>
    <w:rsid w:val="002D19F3"/>
    <w:rsid w:val="002D1FAD"/>
    <w:rsid w:val="002D2210"/>
    <w:rsid w:val="002D35A7"/>
    <w:rsid w:val="002D3D08"/>
    <w:rsid w:val="002D44A8"/>
    <w:rsid w:val="002D58CF"/>
    <w:rsid w:val="002D5909"/>
    <w:rsid w:val="002D6378"/>
    <w:rsid w:val="002D69A3"/>
    <w:rsid w:val="002D7405"/>
    <w:rsid w:val="002E038D"/>
    <w:rsid w:val="002E0932"/>
    <w:rsid w:val="002E093C"/>
    <w:rsid w:val="002E0AE2"/>
    <w:rsid w:val="002E14B0"/>
    <w:rsid w:val="002E1CEE"/>
    <w:rsid w:val="002E1E49"/>
    <w:rsid w:val="002E3574"/>
    <w:rsid w:val="002E3B61"/>
    <w:rsid w:val="002E713F"/>
    <w:rsid w:val="002F1077"/>
    <w:rsid w:val="002F3ED8"/>
    <w:rsid w:val="002F433C"/>
    <w:rsid w:val="002F4AB3"/>
    <w:rsid w:val="002F4F40"/>
    <w:rsid w:val="002F59F3"/>
    <w:rsid w:val="002F7318"/>
    <w:rsid w:val="002F75CC"/>
    <w:rsid w:val="002F7A1B"/>
    <w:rsid w:val="00303F98"/>
    <w:rsid w:val="003060D2"/>
    <w:rsid w:val="00312061"/>
    <w:rsid w:val="003133DA"/>
    <w:rsid w:val="003135EF"/>
    <w:rsid w:val="00314EDA"/>
    <w:rsid w:val="003164E3"/>
    <w:rsid w:val="003172DC"/>
    <w:rsid w:val="00321022"/>
    <w:rsid w:val="003217A3"/>
    <w:rsid w:val="00322B4F"/>
    <w:rsid w:val="0032676C"/>
    <w:rsid w:val="00327029"/>
    <w:rsid w:val="0033149D"/>
    <w:rsid w:val="00331A93"/>
    <w:rsid w:val="0033242A"/>
    <w:rsid w:val="00333EF5"/>
    <w:rsid w:val="003351C7"/>
    <w:rsid w:val="0033556C"/>
    <w:rsid w:val="0033574F"/>
    <w:rsid w:val="00336046"/>
    <w:rsid w:val="00340B18"/>
    <w:rsid w:val="003424E3"/>
    <w:rsid w:val="00342B01"/>
    <w:rsid w:val="00344D83"/>
    <w:rsid w:val="00345B7E"/>
    <w:rsid w:val="00346C5F"/>
    <w:rsid w:val="00351436"/>
    <w:rsid w:val="00352CBE"/>
    <w:rsid w:val="003540B1"/>
    <w:rsid w:val="0035462D"/>
    <w:rsid w:val="0035475E"/>
    <w:rsid w:val="003553F7"/>
    <w:rsid w:val="00356152"/>
    <w:rsid w:val="0035618D"/>
    <w:rsid w:val="0035717E"/>
    <w:rsid w:val="003575E1"/>
    <w:rsid w:val="00357B2A"/>
    <w:rsid w:val="00360E81"/>
    <w:rsid w:val="00362E3F"/>
    <w:rsid w:val="00363CE4"/>
    <w:rsid w:val="00364D21"/>
    <w:rsid w:val="00365107"/>
    <w:rsid w:val="00365221"/>
    <w:rsid w:val="00365674"/>
    <w:rsid w:val="00366276"/>
    <w:rsid w:val="003668F2"/>
    <w:rsid w:val="00370004"/>
    <w:rsid w:val="00371E96"/>
    <w:rsid w:val="003735CF"/>
    <w:rsid w:val="0037661D"/>
    <w:rsid w:val="00376650"/>
    <w:rsid w:val="0037716F"/>
    <w:rsid w:val="00377A50"/>
    <w:rsid w:val="003812C8"/>
    <w:rsid w:val="00383951"/>
    <w:rsid w:val="00384593"/>
    <w:rsid w:val="00386873"/>
    <w:rsid w:val="00390FFF"/>
    <w:rsid w:val="003915E3"/>
    <w:rsid w:val="00393192"/>
    <w:rsid w:val="00393C35"/>
    <w:rsid w:val="003945E5"/>
    <w:rsid w:val="00394B2E"/>
    <w:rsid w:val="00394FE3"/>
    <w:rsid w:val="00395A9B"/>
    <w:rsid w:val="00395E96"/>
    <w:rsid w:val="00397421"/>
    <w:rsid w:val="00397F1D"/>
    <w:rsid w:val="003A004F"/>
    <w:rsid w:val="003A1E36"/>
    <w:rsid w:val="003A302F"/>
    <w:rsid w:val="003A324B"/>
    <w:rsid w:val="003A4FEB"/>
    <w:rsid w:val="003A556B"/>
    <w:rsid w:val="003A563E"/>
    <w:rsid w:val="003A5BB6"/>
    <w:rsid w:val="003A614C"/>
    <w:rsid w:val="003A711D"/>
    <w:rsid w:val="003B0188"/>
    <w:rsid w:val="003B02CA"/>
    <w:rsid w:val="003B1007"/>
    <w:rsid w:val="003B26FD"/>
    <w:rsid w:val="003B3E4C"/>
    <w:rsid w:val="003B6634"/>
    <w:rsid w:val="003B677F"/>
    <w:rsid w:val="003B7EF7"/>
    <w:rsid w:val="003C0148"/>
    <w:rsid w:val="003C1791"/>
    <w:rsid w:val="003C2871"/>
    <w:rsid w:val="003C3233"/>
    <w:rsid w:val="003C340A"/>
    <w:rsid w:val="003C3971"/>
    <w:rsid w:val="003C4D3E"/>
    <w:rsid w:val="003C515A"/>
    <w:rsid w:val="003C537D"/>
    <w:rsid w:val="003C5ADF"/>
    <w:rsid w:val="003C73DC"/>
    <w:rsid w:val="003D3289"/>
    <w:rsid w:val="003D3C10"/>
    <w:rsid w:val="003D4D4C"/>
    <w:rsid w:val="003D4E84"/>
    <w:rsid w:val="003D5E22"/>
    <w:rsid w:val="003D6138"/>
    <w:rsid w:val="003E065B"/>
    <w:rsid w:val="003E0902"/>
    <w:rsid w:val="003E0AD3"/>
    <w:rsid w:val="003E0D20"/>
    <w:rsid w:val="003E0F0A"/>
    <w:rsid w:val="003E49A5"/>
    <w:rsid w:val="003E5715"/>
    <w:rsid w:val="003E66E6"/>
    <w:rsid w:val="003F0067"/>
    <w:rsid w:val="003F045D"/>
    <w:rsid w:val="003F588D"/>
    <w:rsid w:val="003F5F67"/>
    <w:rsid w:val="00400853"/>
    <w:rsid w:val="00401A91"/>
    <w:rsid w:val="004025A2"/>
    <w:rsid w:val="00402B6E"/>
    <w:rsid w:val="004032B8"/>
    <w:rsid w:val="00403970"/>
    <w:rsid w:val="00404A5D"/>
    <w:rsid w:val="00405D74"/>
    <w:rsid w:val="004063DD"/>
    <w:rsid w:val="00407694"/>
    <w:rsid w:val="00411311"/>
    <w:rsid w:val="00411627"/>
    <w:rsid w:val="00412062"/>
    <w:rsid w:val="00413153"/>
    <w:rsid w:val="00414CE7"/>
    <w:rsid w:val="00421B20"/>
    <w:rsid w:val="00421CB0"/>
    <w:rsid w:val="00423E63"/>
    <w:rsid w:val="00425014"/>
    <w:rsid w:val="00426852"/>
    <w:rsid w:val="004269EB"/>
    <w:rsid w:val="00426BCD"/>
    <w:rsid w:val="00431527"/>
    <w:rsid w:val="004322D9"/>
    <w:rsid w:val="00432BAB"/>
    <w:rsid w:val="0043325C"/>
    <w:rsid w:val="004336D6"/>
    <w:rsid w:val="00433CFD"/>
    <w:rsid w:val="00434009"/>
    <w:rsid w:val="00434476"/>
    <w:rsid w:val="00434EB4"/>
    <w:rsid w:val="00436357"/>
    <w:rsid w:val="00440A4C"/>
    <w:rsid w:val="0044177D"/>
    <w:rsid w:val="004426BC"/>
    <w:rsid w:val="00442D7C"/>
    <w:rsid w:val="00443381"/>
    <w:rsid w:val="00443ED1"/>
    <w:rsid w:val="00444C42"/>
    <w:rsid w:val="00444DC5"/>
    <w:rsid w:val="004458C7"/>
    <w:rsid w:val="004459AC"/>
    <w:rsid w:val="0044634B"/>
    <w:rsid w:val="00446D11"/>
    <w:rsid w:val="00446F4B"/>
    <w:rsid w:val="004504E3"/>
    <w:rsid w:val="0045146B"/>
    <w:rsid w:val="004523BE"/>
    <w:rsid w:val="00454751"/>
    <w:rsid w:val="004555F4"/>
    <w:rsid w:val="00455FED"/>
    <w:rsid w:val="00456453"/>
    <w:rsid w:val="00461426"/>
    <w:rsid w:val="00462123"/>
    <w:rsid w:val="004636FD"/>
    <w:rsid w:val="00463E45"/>
    <w:rsid w:val="004658FD"/>
    <w:rsid w:val="00466A2C"/>
    <w:rsid w:val="004677E0"/>
    <w:rsid w:val="00470878"/>
    <w:rsid w:val="004717DD"/>
    <w:rsid w:val="00471E8E"/>
    <w:rsid w:val="00472DD6"/>
    <w:rsid w:val="00472F3B"/>
    <w:rsid w:val="004740B2"/>
    <w:rsid w:val="004756DD"/>
    <w:rsid w:val="00475EB5"/>
    <w:rsid w:val="0047653F"/>
    <w:rsid w:val="00477484"/>
    <w:rsid w:val="00481ED6"/>
    <w:rsid w:val="00481EF6"/>
    <w:rsid w:val="00482064"/>
    <w:rsid w:val="00482F8A"/>
    <w:rsid w:val="004835FC"/>
    <w:rsid w:val="00484207"/>
    <w:rsid w:val="00484747"/>
    <w:rsid w:val="0048495D"/>
    <w:rsid w:val="00486DCB"/>
    <w:rsid w:val="00487BDE"/>
    <w:rsid w:val="004922B1"/>
    <w:rsid w:val="00492B2F"/>
    <w:rsid w:val="00493DB8"/>
    <w:rsid w:val="00493DDB"/>
    <w:rsid w:val="00494097"/>
    <w:rsid w:val="00494C9D"/>
    <w:rsid w:val="00495CF5"/>
    <w:rsid w:val="00495D91"/>
    <w:rsid w:val="00496C88"/>
    <w:rsid w:val="00497304"/>
    <w:rsid w:val="00497F2E"/>
    <w:rsid w:val="004A0F00"/>
    <w:rsid w:val="004A1A8D"/>
    <w:rsid w:val="004A2C3A"/>
    <w:rsid w:val="004A3225"/>
    <w:rsid w:val="004A389B"/>
    <w:rsid w:val="004A65F5"/>
    <w:rsid w:val="004B0799"/>
    <w:rsid w:val="004B137B"/>
    <w:rsid w:val="004B18C7"/>
    <w:rsid w:val="004B2657"/>
    <w:rsid w:val="004B2A98"/>
    <w:rsid w:val="004B2AF3"/>
    <w:rsid w:val="004B384F"/>
    <w:rsid w:val="004B3D68"/>
    <w:rsid w:val="004B4070"/>
    <w:rsid w:val="004B4A94"/>
    <w:rsid w:val="004B4ACE"/>
    <w:rsid w:val="004B5556"/>
    <w:rsid w:val="004C0EBE"/>
    <w:rsid w:val="004C1629"/>
    <w:rsid w:val="004C1825"/>
    <w:rsid w:val="004C369C"/>
    <w:rsid w:val="004C4670"/>
    <w:rsid w:val="004C4C61"/>
    <w:rsid w:val="004C50C3"/>
    <w:rsid w:val="004C6650"/>
    <w:rsid w:val="004C69D7"/>
    <w:rsid w:val="004D2C4E"/>
    <w:rsid w:val="004D3578"/>
    <w:rsid w:val="004D3884"/>
    <w:rsid w:val="004D40A1"/>
    <w:rsid w:val="004D473E"/>
    <w:rsid w:val="004D53F3"/>
    <w:rsid w:val="004D5DD9"/>
    <w:rsid w:val="004D6A02"/>
    <w:rsid w:val="004D737E"/>
    <w:rsid w:val="004D7E63"/>
    <w:rsid w:val="004E0809"/>
    <w:rsid w:val="004E0D60"/>
    <w:rsid w:val="004E1346"/>
    <w:rsid w:val="004E167B"/>
    <w:rsid w:val="004E1859"/>
    <w:rsid w:val="004E1F8E"/>
    <w:rsid w:val="004E213A"/>
    <w:rsid w:val="004E2844"/>
    <w:rsid w:val="004E5118"/>
    <w:rsid w:val="004E5F09"/>
    <w:rsid w:val="004E649D"/>
    <w:rsid w:val="004E6EBA"/>
    <w:rsid w:val="004E731E"/>
    <w:rsid w:val="004E78A2"/>
    <w:rsid w:val="004F0DAF"/>
    <w:rsid w:val="004F33DF"/>
    <w:rsid w:val="004F4FEE"/>
    <w:rsid w:val="004F6361"/>
    <w:rsid w:val="004F7508"/>
    <w:rsid w:val="004F7844"/>
    <w:rsid w:val="005005C2"/>
    <w:rsid w:val="005031D1"/>
    <w:rsid w:val="00503656"/>
    <w:rsid w:val="00503F9F"/>
    <w:rsid w:val="0050455F"/>
    <w:rsid w:val="00506895"/>
    <w:rsid w:val="0050693A"/>
    <w:rsid w:val="00507392"/>
    <w:rsid w:val="00507DC5"/>
    <w:rsid w:val="00510468"/>
    <w:rsid w:val="0051062E"/>
    <w:rsid w:val="0051199D"/>
    <w:rsid w:val="00512935"/>
    <w:rsid w:val="005145A3"/>
    <w:rsid w:val="00516708"/>
    <w:rsid w:val="00516726"/>
    <w:rsid w:val="005177E3"/>
    <w:rsid w:val="0052198E"/>
    <w:rsid w:val="00522BD9"/>
    <w:rsid w:val="00523191"/>
    <w:rsid w:val="00524968"/>
    <w:rsid w:val="00525361"/>
    <w:rsid w:val="005302DF"/>
    <w:rsid w:val="00530314"/>
    <w:rsid w:val="00530432"/>
    <w:rsid w:val="00530AE3"/>
    <w:rsid w:val="005317C0"/>
    <w:rsid w:val="005322E0"/>
    <w:rsid w:val="00532D6F"/>
    <w:rsid w:val="00533882"/>
    <w:rsid w:val="00534765"/>
    <w:rsid w:val="00535D4F"/>
    <w:rsid w:val="005363F3"/>
    <w:rsid w:val="00537624"/>
    <w:rsid w:val="005424D2"/>
    <w:rsid w:val="00542CF1"/>
    <w:rsid w:val="00543E6C"/>
    <w:rsid w:val="005441BA"/>
    <w:rsid w:val="00545B39"/>
    <w:rsid w:val="005467DF"/>
    <w:rsid w:val="005468DA"/>
    <w:rsid w:val="0055066B"/>
    <w:rsid w:val="00551EBD"/>
    <w:rsid w:val="005567E9"/>
    <w:rsid w:val="005575A4"/>
    <w:rsid w:val="00557B2D"/>
    <w:rsid w:val="00560CB6"/>
    <w:rsid w:val="00560E45"/>
    <w:rsid w:val="00561158"/>
    <w:rsid w:val="005615B8"/>
    <w:rsid w:val="00561C55"/>
    <w:rsid w:val="00563547"/>
    <w:rsid w:val="00565087"/>
    <w:rsid w:val="0056519A"/>
    <w:rsid w:val="005661B6"/>
    <w:rsid w:val="005665EA"/>
    <w:rsid w:val="00567D46"/>
    <w:rsid w:val="005737EA"/>
    <w:rsid w:val="00573D27"/>
    <w:rsid w:val="0057421E"/>
    <w:rsid w:val="00574F22"/>
    <w:rsid w:val="0057516E"/>
    <w:rsid w:val="00576F4C"/>
    <w:rsid w:val="005811EA"/>
    <w:rsid w:val="00581A3C"/>
    <w:rsid w:val="00581FDD"/>
    <w:rsid w:val="00585124"/>
    <w:rsid w:val="00586273"/>
    <w:rsid w:val="005866C4"/>
    <w:rsid w:val="0058764A"/>
    <w:rsid w:val="00591D45"/>
    <w:rsid w:val="00591EDD"/>
    <w:rsid w:val="0059323A"/>
    <w:rsid w:val="005943EC"/>
    <w:rsid w:val="005950FD"/>
    <w:rsid w:val="00596A64"/>
    <w:rsid w:val="00596BD8"/>
    <w:rsid w:val="00597213"/>
    <w:rsid w:val="00597C49"/>
    <w:rsid w:val="005A0998"/>
    <w:rsid w:val="005A0AEB"/>
    <w:rsid w:val="005A150C"/>
    <w:rsid w:val="005A2A00"/>
    <w:rsid w:val="005A469F"/>
    <w:rsid w:val="005A4BB5"/>
    <w:rsid w:val="005A52E0"/>
    <w:rsid w:val="005A626B"/>
    <w:rsid w:val="005A6796"/>
    <w:rsid w:val="005A7867"/>
    <w:rsid w:val="005A7BFC"/>
    <w:rsid w:val="005B0EA1"/>
    <w:rsid w:val="005B1B39"/>
    <w:rsid w:val="005B21DB"/>
    <w:rsid w:val="005B2550"/>
    <w:rsid w:val="005B2953"/>
    <w:rsid w:val="005B3EBC"/>
    <w:rsid w:val="005B5A07"/>
    <w:rsid w:val="005B5D13"/>
    <w:rsid w:val="005B6448"/>
    <w:rsid w:val="005B75DB"/>
    <w:rsid w:val="005C0423"/>
    <w:rsid w:val="005C0506"/>
    <w:rsid w:val="005C0A3E"/>
    <w:rsid w:val="005C18A7"/>
    <w:rsid w:val="005C1BB6"/>
    <w:rsid w:val="005C2C66"/>
    <w:rsid w:val="005C360B"/>
    <w:rsid w:val="005C5CDF"/>
    <w:rsid w:val="005C5D56"/>
    <w:rsid w:val="005C6485"/>
    <w:rsid w:val="005C665D"/>
    <w:rsid w:val="005C7CE3"/>
    <w:rsid w:val="005C7FFB"/>
    <w:rsid w:val="005D1038"/>
    <w:rsid w:val="005D1162"/>
    <w:rsid w:val="005D1DBE"/>
    <w:rsid w:val="005D2036"/>
    <w:rsid w:val="005D2E01"/>
    <w:rsid w:val="005D402F"/>
    <w:rsid w:val="005D51FF"/>
    <w:rsid w:val="005D571D"/>
    <w:rsid w:val="005D7010"/>
    <w:rsid w:val="005E04EB"/>
    <w:rsid w:val="005E0C4E"/>
    <w:rsid w:val="005E124A"/>
    <w:rsid w:val="005E241E"/>
    <w:rsid w:val="005E25CD"/>
    <w:rsid w:val="005E2B8E"/>
    <w:rsid w:val="005E2E34"/>
    <w:rsid w:val="005E2E6D"/>
    <w:rsid w:val="005E414B"/>
    <w:rsid w:val="005E44FD"/>
    <w:rsid w:val="005E501B"/>
    <w:rsid w:val="005E5EBD"/>
    <w:rsid w:val="005E6CFA"/>
    <w:rsid w:val="005E7029"/>
    <w:rsid w:val="005E7887"/>
    <w:rsid w:val="005F15D8"/>
    <w:rsid w:val="005F18A7"/>
    <w:rsid w:val="005F1B0E"/>
    <w:rsid w:val="005F25BA"/>
    <w:rsid w:val="005F5093"/>
    <w:rsid w:val="005F5869"/>
    <w:rsid w:val="005F60CF"/>
    <w:rsid w:val="00600A16"/>
    <w:rsid w:val="0060203E"/>
    <w:rsid w:val="006034F8"/>
    <w:rsid w:val="00603844"/>
    <w:rsid w:val="006045C1"/>
    <w:rsid w:val="00606D87"/>
    <w:rsid w:val="00610091"/>
    <w:rsid w:val="00611D48"/>
    <w:rsid w:val="006131B9"/>
    <w:rsid w:val="00613E90"/>
    <w:rsid w:val="00614FDF"/>
    <w:rsid w:val="0061694C"/>
    <w:rsid w:val="00621F50"/>
    <w:rsid w:val="006220FF"/>
    <w:rsid w:val="00622F11"/>
    <w:rsid w:val="00626D9F"/>
    <w:rsid w:val="00627194"/>
    <w:rsid w:val="00632183"/>
    <w:rsid w:val="0063248E"/>
    <w:rsid w:val="00632A1C"/>
    <w:rsid w:val="00634CE3"/>
    <w:rsid w:val="00635326"/>
    <w:rsid w:val="00637439"/>
    <w:rsid w:val="0063769B"/>
    <w:rsid w:val="006403A3"/>
    <w:rsid w:val="00640512"/>
    <w:rsid w:val="006411D8"/>
    <w:rsid w:val="006411E9"/>
    <w:rsid w:val="00642877"/>
    <w:rsid w:val="00642DD9"/>
    <w:rsid w:val="0064605B"/>
    <w:rsid w:val="006469E9"/>
    <w:rsid w:val="00651478"/>
    <w:rsid w:val="00651A98"/>
    <w:rsid w:val="006529EB"/>
    <w:rsid w:val="00652B5F"/>
    <w:rsid w:val="00652BED"/>
    <w:rsid w:val="0065347E"/>
    <w:rsid w:val="00653833"/>
    <w:rsid w:val="006544D2"/>
    <w:rsid w:val="00655289"/>
    <w:rsid w:val="006565F7"/>
    <w:rsid w:val="006567DB"/>
    <w:rsid w:val="0065759A"/>
    <w:rsid w:val="00661C44"/>
    <w:rsid w:val="00665665"/>
    <w:rsid w:val="00667E1E"/>
    <w:rsid w:val="006702CD"/>
    <w:rsid w:val="00670B9A"/>
    <w:rsid w:val="006712C3"/>
    <w:rsid w:val="00672350"/>
    <w:rsid w:val="00674521"/>
    <w:rsid w:val="006762AF"/>
    <w:rsid w:val="006765A8"/>
    <w:rsid w:val="00677A74"/>
    <w:rsid w:val="00677EAE"/>
    <w:rsid w:val="006810A4"/>
    <w:rsid w:val="00681303"/>
    <w:rsid w:val="00681D65"/>
    <w:rsid w:val="0068423E"/>
    <w:rsid w:val="00684FCA"/>
    <w:rsid w:val="0068795E"/>
    <w:rsid w:val="00687E61"/>
    <w:rsid w:val="00691352"/>
    <w:rsid w:val="006920B5"/>
    <w:rsid w:val="00693396"/>
    <w:rsid w:val="0069474C"/>
    <w:rsid w:val="00694B05"/>
    <w:rsid w:val="0069609C"/>
    <w:rsid w:val="00696A31"/>
    <w:rsid w:val="00697389"/>
    <w:rsid w:val="006A0FFC"/>
    <w:rsid w:val="006A200B"/>
    <w:rsid w:val="006A55E7"/>
    <w:rsid w:val="006A5CEE"/>
    <w:rsid w:val="006A62FB"/>
    <w:rsid w:val="006A6328"/>
    <w:rsid w:val="006A64B5"/>
    <w:rsid w:val="006A6D7B"/>
    <w:rsid w:val="006B0D8F"/>
    <w:rsid w:val="006B2334"/>
    <w:rsid w:val="006B25F0"/>
    <w:rsid w:val="006B29CD"/>
    <w:rsid w:val="006B3D8E"/>
    <w:rsid w:val="006B5124"/>
    <w:rsid w:val="006B6D14"/>
    <w:rsid w:val="006B6EB3"/>
    <w:rsid w:val="006B73A7"/>
    <w:rsid w:val="006C043E"/>
    <w:rsid w:val="006C1C4A"/>
    <w:rsid w:val="006C2173"/>
    <w:rsid w:val="006C371F"/>
    <w:rsid w:val="006C7AAB"/>
    <w:rsid w:val="006D0A9C"/>
    <w:rsid w:val="006D0DCA"/>
    <w:rsid w:val="006D1636"/>
    <w:rsid w:val="006D29A6"/>
    <w:rsid w:val="006D3900"/>
    <w:rsid w:val="006D4A60"/>
    <w:rsid w:val="006D5389"/>
    <w:rsid w:val="006D7DD7"/>
    <w:rsid w:val="006E070A"/>
    <w:rsid w:val="006E267C"/>
    <w:rsid w:val="006E4A27"/>
    <w:rsid w:val="006E7F1D"/>
    <w:rsid w:val="006F03E1"/>
    <w:rsid w:val="006F10FD"/>
    <w:rsid w:val="006F1DE2"/>
    <w:rsid w:val="006F2759"/>
    <w:rsid w:val="006F41D0"/>
    <w:rsid w:val="006F4C2A"/>
    <w:rsid w:val="006F4C41"/>
    <w:rsid w:val="006F6059"/>
    <w:rsid w:val="006F77F0"/>
    <w:rsid w:val="007000B8"/>
    <w:rsid w:val="00701E8C"/>
    <w:rsid w:val="0070239C"/>
    <w:rsid w:val="007025DC"/>
    <w:rsid w:val="0070428F"/>
    <w:rsid w:val="0070436B"/>
    <w:rsid w:val="007067FD"/>
    <w:rsid w:val="00706E11"/>
    <w:rsid w:val="0071179A"/>
    <w:rsid w:val="00712813"/>
    <w:rsid w:val="007130AB"/>
    <w:rsid w:val="00713E65"/>
    <w:rsid w:val="00714147"/>
    <w:rsid w:val="0071599B"/>
    <w:rsid w:val="00716B62"/>
    <w:rsid w:val="00716F79"/>
    <w:rsid w:val="00717D58"/>
    <w:rsid w:val="00720D89"/>
    <w:rsid w:val="00721882"/>
    <w:rsid w:val="00721C70"/>
    <w:rsid w:val="00721DAF"/>
    <w:rsid w:val="00723A8E"/>
    <w:rsid w:val="0072491E"/>
    <w:rsid w:val="0072590C"/>
    <w:rsid w:val="00726C40"/>
    <w:rsid w:val="007311BC"/>
    <w:rsid w:val="007313B8"/>
    <w:rsid w:val="00731D07"/>
    <w:rsid w:val="00733475"/>
    <w:rsid w:val="00733497"/>
    <w:rsid w:val="00733C92"/>
    <w:rsid w:val="00734471"/>
    <w:rsid w:val="00734A5B"/>
    <w:rsid w:val="00734A9E"/>
    <w:rsid w:val="00734E4F"/>
    <w:rsid w:val="00734E7C"/>
    <w:rsid w:val="0073574E"/>
    <w:rsid w:val="0074103F"/>
    <w:rsid w:val="00741BD5"/>
    <w:rsid w:val="0074278D"/>
    <w:rsid w:val="0074297F"/>
    <w:rsid w:val="00742A15"/>
    <w:rsid w:val="007439BC"/>
    <w:rsid w:val="00744C73"/>
    <w:rsid w:val="00744E76"/>
    <w:rsid w:val="00746088"/>
    <w:rsid w:val="00746703"/>
    <w:rsid w:val="00746747"/>
    <w:rsid w:val="00746822"/>
    <w:rsid w:val="00746A9F"/>
    <w:rsid w:val="0074791D"/>
    <w:rsid w:val="00750B3D"/>
    <w:rsid w:val="00750F4E"/>
    <w:rsid w:val="007518BE"/>
    <w:rsid w:val="007529C9"/>
    <w:rsid w:val="0075354C"/>
    <w:rsid w:val="00753675"/>
    <w:rsid w:val="007544B6"/>
    <w:rsid w:val="00760169"/>
    <w:rsid w:val="00760BF8"/>
    <w:rsid w:val="00760E9D"/>
    <w:rsid w:val="00763A16"/>
    <w:rsid w:val="00764BAC"/>
    <w:rsid w:val="00764F4C"/>
    <w:rsid w:val="00766A9D"/>
    <w:rsid w:val="007671B9"/>
    <w:rsid w:val="00767ACE"/>
    <w:rsid w:val="00771267"/>
    <w:rsid w:val="00773B8C"/>
    <w:rsid w:val="00774771"/>
    <w:rsid w:val="00774C6E"/>
    <w:rsid w:val="00775FA2"/>
    <w:rsid w:val="00776868"/>
    <w:rsid w:val="00776DE9"/>
    <w:rsid w:val="00777608"/>
    <w:rsid w:val="00780A1D"/>
    <w:rsid w:val="00780C53"/>
    <w:rsid w:val="007816FB"/>
    <w:rsid w:val="0078179A"/>
    <w:rsid w:val="00781F0F"/>
    <w:rsid w:val="00782025"/>
    <w:rsid w:val="00782B7E"/>
    <w:rsid w:val="00784943"/>
    <w:rsid w:val="00786057"/>
    <w:rsid w:val="007905AC"/>
    <w:rsid w:val="00791DB9"/>
    <w:rsid w:val="00793169"/>
    <w:rsid w:val="00793772"/>
    <w:rsid w:val="0079427E"/>
    <w:rsid w:val="00794519"/>
    <w:rsid w:val="00794D62"/>
    <w:rsid w:val="00796EA1"/>
    <w:rsid w:val="007A1075"/>
    <w:rsid w:val="007A13E6"/>
    <w:rsid w:val="007A1B2C"/>
    <w:rsid w:val="007A2B29"/>
    <w:rsid w:val="007A2F81"/>
    <w:rsid w:val="007A33D6"/>
    <w:rsid w:val="007A4265"/>
    <w:rsid w:val="007A5917"/>
    <w:rsid w:val="007A6EF4"/>
    <w:rsid w:val="007B0002"/>
    <w:rsid w:val="007B02EF"/>
    <w:rsid w:val="007B0F58"/>
    <w:rsid w:val="007B3DFA"/>
    <w:rsid w:val="007B3F51"/>
    <w:rsid w:val="007B547A"/>
    <w:rsid w:val="007B684D"/>
    <w:rsid w:val="007C0D09"/>
    <w:rsid w:val="007C2885"/>
    <w:rsid w:val="007C2E91"/>
    <w:rsid w:val="007C2E98"/>
    <w:rsid w:val="007C306F"/>
    <w:rsid w:val="007C417D"/>
    <w:rsid w:val="007C4960"/>
    <w:rsid w:val="007C4D80"/>
    <w:rsid w:val="007C4FE9"/>
    <w:rsid w:val="007C53C5"/>
    <w:rsid w:val="007C56A6"/>
    <w:rsid w:val="007D042C"/>
    <w:rsid w:val="007D0597"/>
    <w:rsid w:val="007D097F"/>
    <w:rsid w:val="007D0BE4"/>
    <w:rsid w:val="007D0D05"/>
    <w:rsid w:val="007D0DD8"/>
    <w:rsid w:val="007D21F4"/>
    <w:rsid w:val="007D4F54"/>
    <w:rsid w:val="007D68BA"/>
    <w:rsid w:val="007D69D9"/>
    <w:rsid w:val="007D6D26"/>
    <w:rsid w:val="007D7E3B"/>
    <w:rsid w:val="007E0E5E"/>
    <w:rsid w:val="007E232F"/>
    <w:rsid w:val="007E31AC"/>
    <w:rsid w:val="007E3555"/>
    <w:rsid w:val="007E3A92"/>
    <w:rsid w:val="007E3C1A"/>
    <w:rsid w:val="007E48A6"/>
    <w:rsid w:val="007E509E"/>
    <w:rsid w:val="007E565E"/>
    <w:rsid w:val="007E5E2A"/>
    <w:rsid w:val="007E6269"/>
    <w:rsid w:val="007E63F3"/>
    <w:rsid w:val="007E67CD"/>
    <w:rsid w:val="007E7B34"/>
    <w:rsid w:val="007E7C87"/>
    <w:rsid w:val="007E7F8E"/>
    <w:rsid w:val="007E7FA1"/>
    <w:rsid w:val="007F0E20"/>
    <w:rsid w:val="007F13CD"/>
    <w:rsid w:val="007F2E05"/>
    <w:rsid w:val="007F2EA6"/>
    <w:rsid w:val="007F4EB3"/>
    <w:rsid w:val="007F52AA"/>
    <w:rsid w:val="007F5469"/>
    <w:rsid w:val="007F54CE"/>
    <w:rsid w:val="007F7159"/>
    <w:rsid w:val="00800554"/>
    <w:rsid w:val="00800F5C"/>
    <w:rsid w:val="0080100D"/>
    <w:rsid w:val="008024CA"/>
    <w:rsid w:val="008028A4"/>
    <w:rsid w:val="00803236"/>
    <w:rsid w:val="00803370"/>
    <w:rsid w:val="00803676"/>
    <w:rsid w:val="00805866"/>
    <w:rsid w:val="008058DE"/>
    <w:rsid w:val="00806CBA"/>
    <w:rsid w:val="00806F68"/>
    <w:rsid w:val="00810B0D"/>
    <w:rsid w:val="00810D94"/>
    <w:rsid w:val="008130CC"/>
    <w:rsid w:val="00813222"/>
    <w:rsid w:val="00813B9B"/>
    <w:rsid w:val="0081474F"/>
    <w:rsid w:val="00815EAF"/>
    <w:rsid w:val="0081604E"/>
    <w:rsid w:val="008164C3"/>
    <w:rsid w:val="00817DE5"/>
    <w:rsid w:val="008201DB"/>
    <w:rsid w:val="008202D9"/>
    <w:rsid w:val="008211E9"/>
    <w:rsid w:val="008218E9"/>
    <w:rsid w:val="00821995"/>
    <w:rsid w:val="00823C6E"/>
    <w:rsid w:val="00824629"/>
    <w:rsid w:val="00827108"/>
    <w:rsid w:val="00827868"/>
    <w:rsid w:val="00827D6C"/>
    <w:rsid w:val="008304AF"/>
    <w:rsid w:val="0083125C"/>
    <w:rsid w:val="00831EA2"/>
    <w:rsid w:val="008327B4"/>
    <w:rsid w:val="00832A97"/>
    <w:rsid w:val="0083327B"/>
    <w:rsid w:val="00834116"/>
    <w:rsid w:val="00834896"/>
    <w:rsid w:val="00834952"/>
    <w:rsid w:val="00837A3F"/>
    <w:rsid w:val="00840D6D"/>
    <w:rsid w:val="00841962"/>
    <w:rsid w:val="00842245"/>
    <w:rsid w:val="00842A42"/>
    <w:rsid w:val="00842D01"/>
    <w:rsid w:val="008445A4"/>
    <w:rsid w:val="00845013"/>
    <w:rsid w:val="008452F1"/>
    <w:rsid w:val="00845AB0"/>
    <w:rsid w:val="00845CF1"/>
    <w:rsid w:val="00850D8C"/>
    <w:rsid w:val="008521AF"/>
    <w:rsid w:val="00854477"/>
    <w:rsid w:val="00856178"/>
    <w:rsid w:val="00856426"/>
    <w:rsid w:val="00857149"/>
    <w:rsid w:val="008574AA"/>
    <w:rsid w:val="00857E5D"/>
    <w:rsid w:val="00864332"/>
    <w:rsid w:val="0086458B"/>
    <w:rsid w:val="008645FE"/>
    <w:rsid w:val="0086510D"/>
    <w:rsid w:val="0086570C"/>
    <w:rsid w:val="00865E9A"/>
    <w:rsid w:val="00867BC2"/>
    <w:rsid w:val="0087067E"/>
    <w:rsid w:val="0087226C"/>
    <w:rsid w:val="008736DC"/>
    <w:rsid w:val="008737F7"/>
    <w:rsid w:val="00873BFF"/>
    <w:rsid w:val="0087455C"/>
    <w:rsid w:val="00874D49"/>
    <w:rsid w:val="0087553F"/>
    <w:rsid w:val="008755EB"/>
    <w:rsid w:val="008760A9"/>
    <w:rsid w:val="008768CA"/>
    <w:rsid w:val="008772D0"/>
    <w:rsid w:val="00877872"/>
    <w:rsid w:val="00881751"/>
    <w:rsid w:val="00881C75"/>
    <w:rsid w:val="00882B7F"/>
    <w:rsid w:val="00882BFB"/>
    <w:rsid w:val="00884442"/>
    <w:rsid w:val="0088551F"/>
    <w:rsid w:val="00885F6B"/>
    <w:rsid w:val="008866B5"/>
    <w:rsid w:val="00886A98"/>
    <w:rsid w:val="00887347"/>
    <w:rsid w:val="008910BD"/>
    <w:rsid w:val="00891E9D"/>
    <w:rsid w:val="00893361"/>
    <w:rsid w:val="0089474E"/>
    <w:rsid w:val="0089672A"/>
    <w:rsid w:val="00896A76"/>
    <w:rsid w:val="008977AD"/>
    <w:rsid w:val="008A08A5"/>
    <w:rsid w:val="008A1A94"/>
    <w:rsid w:val="008A1C19"/>
    <w:rsid w:val="008A51EC"/>
    <w:rsid w:val="008A5D5C"/>
    <w:rsid w:val="008A5F4B"/>
    <w:rsid w:val="008A62C2"/>
    <w:rsid w:val="008B2D8F"/>
    <w:rsid w:val="008B48D7"/>
    <w:rsid w:val="008B5937"/>
    <w:rsid w:val="008B69D5"/>
    <w:rsid w:val="008B6A24"/>
    <w:rsid w:val="008B7565"/>
    <w:rsid w:val="008C1C47"/>
    <w:rsid w:val="008C4583"/>
    <w:rsid w:val="008C46EC"/>
    <w:rsid w:val="008C4C7C"/>
    <w:rsid w:val="008C7D0B"/>
    <w:rsid w:val="008D1C7E"/>
    <w:rsid w:val="008D2364"/>
    <w:rsid w:val="008D2607"/>
    <w:rsid w:val="008D2AD1"/>
    <w:rsid w:val="008D4398"/>
    <w:rsid w:val="008D676D"/>
    <w:rsid w:val="008E106B"/>
    <w:rsid w:val="008E1EE8"/>
    <w:rsid w:val="008E2992"/>
    <w:rsid w:val="008E5586"/>
    <w:rsid w:val="008E633B"/>
    <w:rsid w:val="008F2818"/>
    <w:rsid w:val="008F5736"/>
    <w:rsid w:val="008F5CD1"/>
    <w:rsid w:val="008F6E20"/>
    <w:rsid w:val="008F7389"/>
    <w:rsid w:val="00900305"/>
    <w:rsid w:val="009010CD"/>
    <w:rsid w:val="009016CF"/>
    <w:rsid w:val="00901761"/>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59EC"/>
    <w:rsid w:val="0091619B"/>
    <w:rsid w:val="00916F15"/>
    <w:rsid w:val="00921064"/>
    <w:rsid w:val="00923F81"/>
    <w:rsid w:val="00924D92"/>
    <w:rsid w:val="0092571A"/>
    <w:rsid w:val="009259C6"/>
    <w:rsid w:val="00926C41"/>
    <w:rsid w:val="009271F5"/>
    <w:rsid w:val="0093199C"/>
    <w:rsid w:val="00931CA6"/>
    <w:rsid w:val="00932486"/>
    <w:rsid w:val="00932AC2"/>
    <w:rsid w:val="0093462B"/>
    <w:rsid w:val="00934DD0"/>
    <w:rsid w:val="009357D1"/>
    <w:rsid w:val="00937083"/>
    <w:rsid w:val="00937DB1"/>
    <w:rsid w:val="00940992"/>
    <w:rsid w:val="00942EC2"/>
    <w:rsid w:val="00943EE9"/>
    <w:rsid w:val="0094414C"/>
    <w:rsid w:val="0094571C"/>
    <w:rsid w:val="00945D5A"/>
    <w:rsid w:val="00946694"/>
    <w:rsid w:val="00947540"/>
    <w:rsid w:val="0094756A"/>
    <w:rsid w:val="0095097E"/>
    <w:rsid w:val="00952B2F"/>
    <w:rsid w:val="00953877"/>
    <w:rsid w:val="009544E2"/>
    <w:rsid w:val="00954972"/>
    <w:rsid w:val="0095533F"/>
    <w:rsid w:val="00956088"/>
    <w:rsid w:val="00956C78"/>
    <w:rsid w:val="009579BC"/>
    <w:rsid w:val="0096064D"/>
    <w:rsid w:val="009613E7"/>
    <w:rsid w:val="00962530"/>
    <w:rsid w:val="00962841"/>
    <w:rsid w:val="0096321C"/>
    <w:rsid w:val="00966459"/>
    <w:rsid w:val="00967968"/>
    <w:rsid w:val="00970659"/>
    <w:rsid w:val="009712BA"/>
    <w:rsid w:val="009736B4"/>
    <w:rsid w:val="00973743"/>
    <w:rsid w:val="00974049"/>
    <w:rsid w:val="009748AF"/>
    <w:rsid w:val="00974D3D"/>
    <w:rsid w:val="00976EB9"/>
    <w:rsid w:val="00977140"/>
    <w:rsid w:val="0097784F"/>
    <w:rsid w:val="009807FC"/>
    <w:rsid w:val="009809B7"/>
    <w:rsid w:val="00981451"/>
    <w:rsid w:val="00981FFF"/>
    <w:rsid w:val="009826B2"/>
    <w:rsid w:val="00985108"/>
    <w:rsid w:val="00985905"/>
    <w:rsid w:val="00987159"/>
    <w:rsid w:val="0098739F"/>
    <w:rsid w:val="00997EF2"/>
    <w:rsid w:val="009A1901"/>
    <w:rsid w:val="009A1E4B"/>
    <w:rsid w:val="009A2417"/>
    <w:rsid w:val="009A3815"/>
    <w:rsid w:val="009A4B1B"/>
    <w:rsid w:val="009A4BF9"/>
    <w:rsid w:val="009A512D"/>
    <w:rsid w:val="009A5D76"/>
    <w:rsid w:val="009A638B"/>
    <w:rsid w:val="009A7500"/>
    <w:rsid w:val="009B1334"/>
    <w:rsid w:val="009B1F3F"/>
    <w:rsid w:val="009B45FC"/>
    <w:rsid w:val="009B4A85"/>
    <w:rsid w:val="009B60BD"/>
    <w:rsid w:val="009C0760"/>
    <w:rsid w:val="009C0C3B"/>
    <w:rsid w:val="009C0FCC"/>
    <w:rsid w:val="009C1B79"/>
    <w:rsid w:val="009C2E93"/>
    <w:rsid w:val="009C4268"/>
    <w:rsid w:val="009C6396"/>
    <w:rsid w:val="009C675D"/>
    <w:rsid w:val="009C68A0"/>
    <w:rsid w:val="009C6C04"/>
    <w:rsid w:val="009C79E0"/>
    <w:rsid w:val="009D17AE"/>
    <w:rsid w:val="009D377A"/>
    <w:rsid w:val="009D3969"/>
    <w:rsid w:val="009D5718"/>
    <w:rsid w:val="009D5D19"/>
    <w:rsid w:val="009D73A9"/>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B02"/>
    <w:rsid w:val="009F522C"/>
    <w:rsid w:val="009F56C6"/>
    <w:rsid w:val="009F578E"/>
    <w:rsid w:val="00A01223"/>
    <w:rsid w:val="00A01DA0"/>
    <w:rsid w:val="00A022C1"/>
    <w:rsid w:val="00A02A9F"/>
    <w:rsid w:val="00A0335F"/>
    <w:rsid w:val="00A051F8"/>
    <w:rsid w:val="00A06D52"/>
    <w:rsid w:val="00A07FA0"/>
    <w:rsid w:val="00A10F02"/>
    <w:rsid w:val="00A11972"/>
    <w:rsid w:val="00A13201"/>
    <w:rsid w:val="00A146F5"/>
    <w:rsid w:val="00A158C6"/>
    <w:rsid w:val="00A15907"/>
    <w:rsid w:val="00A164B4"/>
    <w:rsid w:val="00A16E71"/>
    <w:rsid w:val="00A20DD1"/>
    <w:rsid w:val="00A21E53"/>
    <w:rsid w:val="00A241F3"/>
    <w:rsid w:val="00A2718D"/>
    <w:rsid w:val="00A27BDD"/>
    <w:rsid w:val="00A306A9"/>
    <w:rsid w:val="00A31394"/>
    <w:rsid w:val="00A318B3"/>
    <w:rsid w:val="00A3289B"/>
    <w:rsid w:val="00A34450"/>
    <w:rsid w:val="00A36024"/>
    <w:rsid w:val="00A3615E"/>
    <w:rsid w:val="00A36DB2"/>
    <w:rsid w:val="00A40D6F"/>
    <w:rsid w:val="00A41185"/>
    <w:rsid w:val="00A41B87"/>
    <w:rsid w:val="00A46E98"/>
    <w:rsid w:val="00A507C3"/>
    <w:rsid w:val="00A5093E"/>
    <w:rsid w:val="00A509D7"/>
    <w:rsid w:val="00A52F2F"/>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770E4"/>
    <w:rsid w:val="00A77E70"/>
    <w:rsid w:val="00A82346"/>
    <w:rsid w:val="00A83665"/>
    <w:rsid w:val="00A83CEF"/>
    <w:rsid w:val="00A83D5D"/>
    <w:rsid w:val="00A84A96"/>
    <w:rsid w:val="00A84C08"/>
    <w:rsid w:val="00A86FC4"/>
    <w:rsid w:val="00A9077A"/>
    <w:rsid w:val="00A90CB1"/>
    <w:rsid w:val="00A940FD"/>
    <w:rsid w:val="00A94A4B"/>
    <w:rsid w:val="00A97364"/>
    <w:rsid w:val="00A9740D"/>
    <w:rsid w:val="00AA113E"/>
    <w:rsid w:val="00AA3F6F"/>
    <w:rsid w:val="00AA5834"/>
    <w:rsid w:val="00AA7FEC"/>
    <w:rsid w:val="00AB0123"/>
    <w:rsid w:val="00AB1FBA"/>
    <w:rsid w:val="00AB29E6"/>
    <w:rsid w:val="00AB4F19"/>
    <w:rsid w:val="00AB6258"/>
    <w:rsid w:val="00AC17B7"/>
    <w:rsid w:val="00AC2A25"/>
    <w:rsid w:val="00AC2B03"/>
    <w:rsid w:val="00AC39E0"/>
    <w:rsid w:val="00AC3D3D"/>
    <w:rsid w:val="00AC415B"/>
    <w:rsid w:val="00AC4BF6"/>
    <w:rsid w:val="00AC5316"/>
    <w:rsid w:val="00AD0175"/>
    <w:rsid w:val="00AD1C21"/>
    <w:rsid w:val="00AD28BC"/>
    <w:rsid w:val="00AD4197"/>
    <w:rsid w:val="00AD4680"/>
    <w:rsid w:val="00AD5712"/>
    <w:rsid w:val="00AD5CB6"/>
    <w:rsid w:val="00AD658A"/>
    <w:rsid w:val="00AD6A65"/>
    <w:rsid w:val="00AD6C8A"/>
    <w:rsid w:val="00AD7E32"/>
    <w:rsid w:val="00AE3365"/>
    <w:rsid w:val="00AE4726"/>
    <w:rsid w:val="00AE5151"/>
    <w:rsid w:val="00AE6227"/>
    <w:rsid w:val="00AE72CD"/>
    <w:rsid w:val="00AF0B52"/>
    <w:rsid w:val="00AF1ACA"/>
    <w:rsid w:val="00AF1D01"/>
    <w:rsid w:val="00AF3269"/>
    <w:rsid w:val="00AF40BD"/>
    <w:rsid w:val="00AF491C"/>
    <w:rsid w:val="00AF49B4"/>
    <w:rsid w:val="00AF578C"/>
    <w:rsid w:val="00AF63CA"/>
    <w:rsid w:val="00AF6CEC"/>
    <w:rsid w:val="00AF7851"/>
    <w:rsid w:val="00AF79B1"/>
    <w:rsid w:val="00B00010"/>
    <w:rsid w:val="00B01E1C"/>
    <w:rsid w:val="00B026A1"/>
    <w:rsid w:val="00B026AE"/>
    <w:rsid w:val="00B049AE"/>
    <w:rsid w:val="00B05C4F"/>
    <w:rsid w:val="00B06D97"/>
    <w:rsid w:val="00B1096A"/>
    <w:rsid w:val="00B114C1"/>
    <w:rsid w:val="00B12520"/>
    <w:rsid w:val="00B133AE"/>
    <w:rsid w:val="00B14A71"/>
    <w:rsid w:val="00B15449"/>
    <w:rsid w:val="00B16104"/>
    <w:rsid w:val="00B1614B"/>
    <w:rsid w:val="00B16280"/>
    <w:rsid w:val="00B1758D"/>
    <w:rsid w:val="00B20DDA"/>
    <w:rsid w:val="00B222CE"/>
    <w:rsid w:val="00B22F4F"/>
    <w:rsid w:val="00B31A65"/>
    <w:rsid w:val="00B320C7"/>
    <w:rsid w:val="00B3286D"/>
    <w:rsid w:val="00B32B16"/>
    <w:rsid w:val="00B33883"/>
    <w:rsid w:val="00B341EA"/>
    <w:rsid w:val="00B34288"/>
    <w:rsid w:val="00B3472B"/>
    <w:rsid w:val="00B36C60"/>
    <w:rsid w:val="00B36E95"/>
    <w:rsid w:val="00B37B06"/>
    <w:rsid w:val="00B40884"/>
    <w:rsid w:val="00B40FE9"/>
    <w:rsid w:val="00B41C44"/>
    <w:rsid w:val="00B42E96"/>
    <w:rsid w:val="00B445C8"/>
    <w:rsid w:val="00B445FF"/>
    <w:rsid w:val="00B47589"/>
    <w:rsid w:val="00B4792E"/>
    <w:rsid w:val="00B47E7F"/>
    <w:rsid w:val="00B50698"/>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7D71"/>
    <w:rsid w:val="00B7055B"/>
    <w:rsid w:val="00B706AC"/>
    <w:rsid w:val="00B70934"/>
    <w:rsid w:val="00B74932"/>
    <w:rsid w:val="00B75647"/>
    <w:rsid w:val="00B75700"/>
    <w:rsid w:val="00B757D7"/>
    <w:rsid w:val="00B75957"/>
    <w:rsid w:val="00B77029"/>
    <w:rsid w:val="00B77E8F"/>
    <w:rsid w:val="00B80830"/>
    <w:rsid w:val="00B81DFF"/>
    <w:rsid w:val="00B82257"/>
    <w:rsid w:val="00B82284"/>
    <w:rsid w:val="00B8520D"/>
    <w:rsid w:val="00B85798"/>
    <w:rsid w:val="00B85831"/>
    <w:rsid w:val="00B85952"/>
    <w:rsid w:val="00B85FF6"/>
    <w:rsid w:val="00B86932"/>
    <w:rsid w:val="00B87FC8"/>
    <w:rsid w:val="00B90A7F"/>
    <w:rsid w:val="00B90C39"/>
    <w:rsid w:val="00B915C1"/>
    <w:rsid w:val="00B91F2C"/>
    <w:rsid w:val="00B9221D"/>
    <w:rsid w:val="00B9348E"/>
    <w:rsid w:val="00B93635"/>
    <w:rsid w:val="00B94D5A"/>
    <w:rsid w:val="00B95230"/>
    <w:rsid w:val="00B952F9"/>
    <w:rsid w:val="00B9580D"/>
    <w:rsid w:val="00B96118"/>
    <w:rsid w:val="00B964C9"/>
    <w:rsid w:val="00B96B52"/>
    <w:rsid w:val="00BA486E"/>
    <w:rsid w:val="00BA5911"/>
    <w:rsid w:val="00BA693A"/>
    <w:rsid w:val="00BA699F"/>
    <w:rsid w:val="00BB09DB"/>
    <w:rsid w:val="00BB1080"/>
    <w:rsid w:val="00BB1163"/>
    <w:rsid w:val="00BB1A2A"/>
    <w:rsid w:val="00BB42CD"/>
    <w:rsid w:val="00BB76D4"/>
    <w:rsid w:val="00BC0135"/>
    <w:rsid w:val="00BC0A7F"/>
    <w:rsid w:val="00BC0F7D"/>
    <w:rsid w:val="00BC171B"/>
    <w:rsid w:val="00BC273D"/>
    <w:rsid w:val="00BC37EE"/>
    <w:rsid w:val="00BC3B6C"/>
    <w:rsid w:val="00BC54C5"/>
    <w:rsid w:val="00BC5B70"/>
    <w:rsid w:val="00BC619E"/>
    <w:rsid w:val="00BC68F3"/>
    <w:rsid w:val="00BC6F48"/>
    <w:rsid w:val="00BC73A2"/>
    <w:rsid w:val="00BC7C4B"/>
    <w:rsid w:val="00BD0553"/>
    <w:rsid w:val="00BD09F2"/>
    <w:rsid w:val="00BD0CC4"/>
    <w:rsid w:val="00BD2CA5"/>
    <w:rsid w:val="00BD452C"/>
    <w:rsid w:val="00BD45E1"/>
    <w:rsid w:val="00BD5F9A"/>
    <w:rsid w:val="00BD640F"/>
    <w:rsid w:val="00BD68C9"/>
    <w:rsid w:val="00BD69A5"/>
    <w:rsid w:val="00BD72B3"/>
    <w:rsid w:val="00BD7325"/>
    <w:rsid w:val="00BD7C66"/>
    <w:rsid w:val="00BD7C6D"/>
    <w:rsid w:val="00BE0F05"/>
    <w:rsid w:val="00BE1081"/>
    <w:rsid w:val="00BE1131"/>
    <w:rsid w:val="00BE418D"/>
    <w:rsid w:val="00BE5FF6"/>
    <w:rsid w:val="00BE6D03"/>
    <w:rsid w:val="00BE726F"/>
    <w:rsid w:val="00BE737E"/>
    <w:rsid w:val="00BE7950"/>
    <w:rsid w:val="00BF0D12"/>
    <w:rsid w:val="00BF2967"/>
    <w:rsid w:val="00BF4B84"/>
    <w:rsid w:val="00BF7796"/>
    <w:rsid w:val="00BF7BF2"/>
    <w:rsid w:val="00C0005D"/>
    <w:rsid w:val="00C003E0"/>
    <w:rsid w:val="00C009AE"/>
    <w:rsid w:val="00C00A5D"/>
    <w:rsid w:val="00C0148E"/>
    <w:rsid w:val="00C02BC8"/>
    <w:rsid w:val="00C02BCD"/>
    <w:rsid w:val="00C037BE"/>
    <w:rsid w:val="00C04B21"/>
    <w:rsid w:val="00C072E5"/>
    <w:rsid w:val="00C1094E"/>
    <w:rsid w:val="00C141C7"/>
    <w:rsid w:val="00C14B4B"/>
    <w:rsid w:val="00C16B9E"/>
    <w:rsid w:val="00C179DB"/>
    <w:rsid w:val="00C21DCA"/>
    <w:rsid w:val="00C2420E"/>
    <w:rsid w:val="00C24A3C"/>
    <w:rsid w:val="00C258A2"/>
    <w:rsid w:val="00C25983"/>
    <w:rsid w:val="00C25C51"/>
    <w:rsid w:val="00C26249"/>
    <w:rsid w:val="00C27F50"/>
    <w:rsid w:val="00C30236"/>
    <w:rsid w:val="00C30F63"/>
    <w:rsid w:val="00C320A8"/>
    <w:rsid w:val="00C32FBE"/>
    <w:rsid w:val="00C33079"/>
    <w:rsid w:val="00C33263"/>
    <w:rsid w:val="00C338AB"/>
    <w:rsid w:val="00C33FFC"/>
    <w:rsid w:val="00C34588"/>
    <w:rsid w:val="00C34660"/>
    <w:rsid w:val="00C3552E"/>
    <w:rsid w:val="00C3712F"/>
    <w:rsid w:val="00C37C84"/>
    <w:rsid w:val="00C40165"/>
    <w:rsid w:val="00C40D00"/>
    <w:rsid w:val="00C43616"/>
    <w:rsid w:val="00C44DAB"/>
    <w:rsid w:val="00C45146"/>
    <w:rsid w:val="00C45231"/>
    <w:rsid w:val="00C45A07"/>
    <w:rsid w:val="00C461A9"/>
    <w:rsid w:val="00C479D7"/>
    <w:rsid w:val="00C5169B"/>
    <w:rsid w:val="00C5299F"/>
    <w:rsid w:val="00C565E1"/>
    <w:rsid w:val="00C56743"/>
    <w:rsid w:val="00C56FF6"/>
    <w:rsid w:val="00C57A35"/>
    <w:rsid w:val="00C57A7A"/>
    <w:rsid w:val="00C616EC"/>
    <w:rsid w:val="00C617B6"/>
    <w:rsid w:val="00C62946"/>
    <w:rsid w:val="00C62F40"/>
    <w:rsid w:val="00C66F25"/>
    <w:rsid w:val="00C72833"/>
    <w:rsid w:val="00C728AB"/>
    <w:rsid w:val="00C74F64"/>
    <w:rsid w:val="00C779CC"/>
    <w:rsid w:val="00C77ADE"/>
    <w:rsid w:val="00C8220F"/>
    <w:rsid w:val="00C83065"/>
    <w:rsid w:val="00C83310"/>
    <w:rsid w:val="00C84518"/>
    <w:rsid w:val="00C84CCC"/>
    <w:rsid w:val="00C85B7D"/>
    <w:rsid w:val="00C86255"/>
    <w:rsid w:val="00C87875"/>
    <w:rsid w:val="00C90B79"/>
    <w:rsid w:val="00C90BDB"/>
    <w:rsid w:val="00C91228"/>
    <w:rsid w:val="00C914DD"/>
    <w:rsid w:val="00C91C18"/>
    <w:rsid w:val="00C933BF"/>
    <w:rsid w:val="00C93F40"/>
    <w:rsid w:val="00C94317"/>
    <w:rsid w:val="00C94447"/>
    <w:rsid w:val="00C94AE4"/>
    <w:rsid w:val="00CA05BF"/>
    <w:rsid w:val="00CA0869"/>
    <w:rsid w:val="00CA093D"/>
    <w:rsid w:val="00CA22FB"/>
    <w:rsid w:val="00CA2C6B"/>
    <w:rsid w:val="00CA3D0C"/>
    <w:rsid w:val="00CA5C17"/>
    <w:rsid w:val="00CA6CBE"/>
    <w:rsid w:val="00CA7810"/>
    <w:rsid w:val="00CB0BB7"/>
    <w:rsid w:val="00CB2460"/>
    <w:rsid w:val="00CB2BA7"/>
    <w:rsid w:val="00CB5883"/>
    <w:rsid w:val="00CB66E7"/>
    <w:rsid w:val="00CB7B37"/>
    <w:rsid w:val="00CC019B"/>
    <w:rsid w:val="00CC01DC"/>
    <w:rsid w:val="00CC5A6A"/>
    <w:rsid w:val="00CD2C4E"/>
    <w:rsid w:val="00CD382D"/>
    <w:rsid w:val="00CD4658"/>
    <w:rsid w:val="00CD57C4"/>
    <w:rsid w:val="00CD5878"/>
    <w:rsid w:val="00CD7516"/>
    <w:rsid w:val="00CD7E4D"/>
    <w:rsid w:val="00CE0BB3"/>
    <w:rsid w:val="00CE1A6D"/>
    <w:rsid w:val="00CE28EC"/>
    <w:rsid w:val="00CE36CF"/>
    <w:rsid w:val="00CE3A8D"/>
    <w:rsid w:val="00CE403C"/>
    <w:rsid w:val="00CE63B5"/>
    <w:rsid w:val="00CE792A"/>
    <w:rsid w:val="00CF032B"/>
    <w:rsid w:val="00CF2408"/>
    <w:rsid w:val="00CF3C4B"/>
    <w:rsid w:val="00CF4ED4"/>
    <w:rsid w:val="00CF5978"/>
    <w:rsid w:val="00CF6A2D"/>
    <w:rsid w:val="00CF703C"/>
    <w:rsid w:val="00CF7CD0"/>
    <w:rsid w:val="00CF7E70"/>
    <w:rsid w:val="00D00370"/>
    <w:rsid w:val="00D00936"/>
    <w:rsid w:val="00D00F7E"/>
    <w:rsid w:val="00D0103E"/>
    <w:rsid w:val="00D0126D"/>
    <w:rsid w:val="00D014C7"/>
    <w:rsid w:val="00D01C7E"/>
    <w:rsid w:val="00D0241D"/>
    <w:rsid w:val="00D02DF0"/>
    <w:rsid w:val="00D02E4D"/>
    <w:rsid w:val="00D05BDF"/>
    <w:rsid w:val="00D0629C"/>
    <w:rsid w:val="00D0631E"/>
    <w:rsid w:val="00D0650E"/>
    <w:rsid w:val="00D07103"/>
    <w:rsid w:val="00D10153"/>
    <w:rsid w:val="00D10876"/>
    <w:rsid w:val="00D10A60"/>
    <w:rsid w:val="00D12DC2"/>
    <w:rsid w:val="00D13946"/>
    <w:rsid w:val="00D13A65"/>
    <w:rsid w:val="00D157C9"/>
    <w:rsid w:val="00D16848"/>
    <w:rsid w:val="00D17757"/>
    <w:rsid w:val="00D2093A"/>
    <w:rsid w:val="00D20E41"/>
    <w:rsid w:val="00D2228C"/>
    <w:rsid w:val="00D23FC3"/>
    <w:rsid w:val="00D2495F"/>
    <w:rsid w:val="00D2656E"/>
    <w:rsid w:val="00D272FB"/>
    <w:rsid w:val="00D2767D"/>
    <w:rsid w:val="00D30096"/>
    <w:rsid w:val="00D30750"/>
    <w:rsid w:val="00D30DB2"/>
    <w:rsid w:val="00D3235D"/>
    <w:rsid w:val="00D33030"/>
    <w:rsid w:val="00D33457"/>
    <w:rsid w:val="00D338F2"/>
    <w:rsid w:val="00D37279"/>
    <w:rsid w:val="00D37F5E"/>
    <w:rsid w:val="00D40A15"/>
    <w:rsid w:val="00D41AE6"/>
    <w:rsid w:val="00D43798"/>
    <w:rsid w:val="00D43935"/>
    <w:rsid w:val="00D460D9"/>
    <w:rsid w:val="00D462F1"/>
    <w:rsid w:val="00D467E3"/>
    <w:rsid w:val="00D50B89"/>
    <w:rsid w:val="00D51C27"/>
    <w:rsid w:val="00D5208B"/>
    <w:rsid w:val="00D529F0"/>
    <w:rsid w:val="00D554AE"/>
    <w:rsid w:val="00D557BC"/>
    <w:rsid w:val="00D55A22"/>
    <w:rsid w:val="00D55C61"/>
    <w:rsid w:val="00D56C0D"/>
    <w:rsid w:val="00D57085"/>
    <w:rsid w:val="00D61B3C"/>
    <w:rsid w:val="00D62410"/>
    <w:rsid w:val="00D62825"/>
    <w:rsid w:val="00D63071"/>
    <w:rsid w:val="00D64C70"/>
    <w:rsid w:val="00D6599B"/>
    <w:rsid w:val="00D70C1A"/>
    <w:rsid w:val="00D70E08"/>
    <w:rsid w:val="00D71FCA"/>
    <w:rsid w:val="00D72A03"/>
    <w:rsid w:val="00D7311A"/>
    <w:rsid w:val="00D738D6"/>
    <w:rsid w:val="00D73A25"/>
    <w:rsid w:val="00D7424B"/>
    <w:rsid w:val="00D744D0"/>
    <w:rsid w:val="00D755EB"/>
    <w:rsid w:val="00D75E92"/>
    <w:rsid w:val="00D76A89"/>
    <w:rsid w:val="00D802BA"/>
    <w:rsid w:val="00D80A64"/>
    <w:rsid w:val="00D81DCB"/>
    <w:rsid w:val="00D82521"/>
    <w:rsid w:val="00D829CD"/>
    <w:rsid w:val="00D82C8B"/>
    <w:rsid w:val="00D831B5"/>
    <w:rsid w:val="00D83734"/>
    <w:rsid w:val="00D8439F"/>
    <w:rsid w:val="00D84494"/>
    <w:rsid w:val="00D857E8"/>
    <w:rsid w:val="00D87289"/>
    <w:rsid w:val="00D87E00"/>
    <w:rsid w:val="00D912B0"/>
    <w:rsid w:val="00D9134D"/>
    <w:rsid w:val="00D91405"/>
    <w:rsid w:val="00D91BC1"/>
    <w:rsid w:val="00D92C7D"/>
    <w:rsid w:val="00D92D20"/>
    <w:rsid w:val="00D95463"/>
    <w:rsid w:val="00D96F4E"/>
    <w:rsid w:val="00D97011"/>
    <w:rsid w:val="00DA4C43"/>
    <w:rsid w:val="00DA6363"/>
    <w:rsid w:val="00DA6832"/>
    <w:rsid w:val="00DA7A03"/>
    <w:rsid w:val="00DB01C3"/>
    <w:rsid w:val="00DB1818"/>
    <w:rsid w:val="00DB1E4B"/>
    <w:rsid w:val="00DB4672"/>
    <w:rsid w:val="00DB551C"/>
    <w:rsid w:val="00DB5F5D"/>
    <w:rsid w:val="00DB6991"/>
    <w:rsid w:val="00DC0CD2"/>
    <w:rsid w:val="00DC2B6C"/>
    <w:rsid w:val="00DC309B"/>
    <w:rsid w:val="00DC3903"/>
    <w:rsid w:val="00DC3AD3"/>
    <w:rsid w:val="00DC4095"/>
    <w:rsid w:val="00DC4DA2"/>
    <w:rsid w:val="00DC5147"/>
    <w:rsid w:val="00DC545D"/>
    <w:rsid w:val="00DC5521"/>
    <w:rsid w:val="00DC61E5"/>
    <w:rsid w:val="00DC6BAC"/>
    <w:rsid w:val="00DC7018"/>
    <w:rsid w:val="00DD12DA"/>
    <w:rsid w:val="00DD170F"/>
    <w:rsid w:val="00DD3A73"/>
    <w:rsid w:val="00DD60B2"/>
    <w:rsid w:val="00DD6534"/>
    <w:rsid w:val="00DD699C"/>
    <w:rsid w:val="00DD7298"/>
    <w:rsid w:val="00DD788D"/>
    <w:rsid w:val="00DE39D0"/>
    <w:rsid w:val="00DE521E"/>
    <w:rsid w:val="00DE5AA0"/>
    <w:rsid w:val="00DE60D0"/>
    <w:rsid w:val="00DE628D"/>
    <w:rsid w:val="00DE7274"/>
    <w:rsid w:val="00DF1FE2"/>
    <w:rsid w:val="00DF226C"/>
    <w:rsid w:val="00DF2B1F"/>
    <w:rsid w:val="00DF2D63"/>
    <w:rsid w:val="00DF627F"/>
    <w:rsid w:val="00DF62CD"/>
    <w:rsid w:val="00DF6509"/>
    <w:rsid w:val="00DF68BE"/>
    <w:rsid w:val="00E0059A"/>
    <w:rsid w:val="00E01158"/>
    <w:rsid w:val="00E015D0"/>
    <w:rsid w:val="00E021FD"/>
    <w:rsid w:val="00E02491"/>
    <w:rsid w:val="00E03F1B"/>
    <w:rsid w:val="00E04692"/>
    <w:rsid w:val="00E04CC9"/>
    <w:rsid w:val="00E06D7B"/>
    <w:rsid w:val="00E07AE1"/>
    <w:rsid w:val="00E124D7"/>
    <w:rsid w:val="00E12540"/>
    <w:rsid w:val="00E12652"/>
    <w:rsid w:val="00E135AE"/>
    <w:rsid w:val="00E150FE"/>
    <w:rsid w:val="00E1512A"/>
    <w:rsid w:val="00E15210"/>
    <w:rsid w:val="00E17C46"/>
    <w:rsid w:val="00E21573"/>
    <w:rsid w:val="00E2208B"/>
    <w:rsid w:val="00E2245E"/>
    <w:rsid w:val="00E2263A"/>
    <w:rsid w:val="00E22CA5"/>
    <w:rsid w:val="00E23B61"/>
    <w:rsid w:val="00E2407F"/>
    <w:rsid w:val="00E255D9"/>
    <w:rsid w:val="00E25A20"/>
    <w:rsid w:val="00E26A37"/>
    <w:rsid w:val="00E27B0D"/>
    <w:rsid w:val="00E306DF"/>
    <w:rsid w:val="00E30E12"/>
    <w:rsid w:val="00E30F34"/>
    <w:rsid w:val="00E317A7"/>
    <w:rsid w:val="00E3475E"/>
    <w:rsid w:val="00E3492C"/>
    <w:rsid w:val="00E366D9"/>
    <w:rsid w:val="00E37077"/>
    <w:rsid w:val="00E37FDD"/>
    <w:rsid w:val="00E41210"/>
    <w:rsid w:val="00E41F07"/>
    <w:rsid w:val="00E426E3"/>
    <w:rsid w:val="00E43345"/>
    <w:rsid w:val="00E43507"/>
    <w:rsid w:val="00E439CD"/>
    <w:rsid w:val="00E4567C"/>
    <w:rsid w:val="00E46370"/>
    <w:rsid w:val="00E464AA"/>
    <w:rsid w:val="00E47F1E"/>
    <w:rsid w:val="00E5035B"/>
    <w:rsid w:val="00E517FE"/>
    <w:rsid w:val="00E51BDA"/>
    <w:rsid w:val="00E54057"/>
    <w:rsid w:val="00E54913"/>
    <w:rsid w:val="00E54A4C"/>
    <w:rsid w:val="00E61908"/>
    <w:rsid w:val="00E61AEB"/>
    <w:rsid w:val="00E61B3A"/>
    <w:rsid w:val="00E61D4B"/>
    <w:rsid w:val="00E65304"/>
    <w:rsid w:val="00E657FE"/>
    <w:rsid w:val="00E66191"/>
    <w:rsid w:val="00E73A47"/>
    <w:rsid w:val="00E76409"/>
    <w:rsid w:val="00E76694"/>
    <w:rsid w:val="00E770C1"/>
    <w:rsid w:val="00E77645"/>
    <w:rsid w:val="00E77ACB"/>
    <w:rsid w:val="00E77AD7"/>
    <w:rsid w:val="00E807A9"/>
    <w:rsid w:val="00E80A83"/>
    <w:rsid w:val="00E80EED"/>
    <w:rsid w:val="00E81545"/>
    <w:rsid w:val="00E82BEB"/>
    <w:rsid w:val="00E8316A"/>
    <w:rsid w:val="00E83506"/>
    <w:rsid w:val="00E84000"/>
    <w:rsid w:val="00E84731"/>
    <w:rsid w:val="00E8545B"/>
    <w:rsid w:val="00E8604F"/>
    <w:rsid w:val="00E86720"/>
    <w:rsid w:val="00E87047"/>
    <w:rsid w:val="00E87E91"/>
    <w:rsid w:val="00E91877"/>
    <w:rsid w:val="00E91895"/>
    <w:rsid w:val="00E92268"/>
    <w:rsid w:val="00E9415C"/>
    <w:rsid w:val="00E94A51"/>
    <w:rsid w:val="00E9568B"/>
    <w:rsid w:val="00E96361"/>
    <w:rsid w:val="00EA0754"/>
    <w:rsid w:val="00EA16FB"/>
    <w:rsid w:val="00EA19BD"/>
    <w:rsid w:val="00EA29A9"/>
    <w:rsid w:val="00EA2BF5"/>
    <w:rsid w:val="00EA3275"/>
    <w:rsid w:val="00EA44F2"/>
    <w:rsid w:val="00EA4821"/>
    <w:rsid w:val="00EA53FC"/>
    <w:rsid w:val="00EA554B"/>
    <w:rsid w:val="00EA6D48"/>
    <w:rsid w:val="00EA6FF3"/>
    <w:rsid w:val="00EA70F5"/>
    <w:rsid w:val="00EB070E"/>
    <w:rsid w:val="00EB07EA"/>
    <w:rsid w:val="00EB0B01"/>
    <w:rsid w:val="00EB10EC"/>
    <w:rsid w:val="00EB1829"/>
    <w:rsid w:val="00EB221A"/>
    <w:rsid w:val="00EB249A"/>
    <w:rsid w:val="00EB263B"/>
    <w:rsid w:val="00EB2E9F"/>
    <w:rsid w:val="00EB3EC1"/>
    <w:rsid w:val="00EB5286"/>
    <w:rsid w:val="00EB61D8"/>
    <w:rsid w:val="00EB7DA3"/>
    <w:rsid w:val="00EC02C6"/>
    <w:rsid w:val="00EC1D98"/>
    <w:rsid w:val="00EC2E35"/>
    <w:rsid w:val="00EC3341"/>
    <w:rsid w:val="00EC473E"/>
    <w:rsid w:val="00EC4A25"/>
    <w:rsid w:val="00EC578A"/>
    <w:rsid w:val="00EC5D62"/>
    <w:rsid w:val="00EC60B8"/>
    <w:rsid w:val="00EC65BA"/>
    <w:rsid w:val="00EC6612"/>
    <w:rsid w:val="00EC6A82"/>
    <w:rsid w:val="00EC72E4"/>
    <w:rsid w:val="00EC7E3D"/>
    <w:rsid w:val="00EC7ED9"/>
    <w:rsid w:val="00ED095F"/>
    <w:rsid w:val="00ED0D2A"/>
    <w:rsid w:val="00ED345E"/>
    <w:rsid w:val="00ED4CC0"/>
    <w:rsid w:val="00ED4CEF"/>
    <w:rsid w:val="00ED6C7B"/>
    <w:rsid w:val="00ED6E81"/>
    <w:rsid w:val="00ED744C"/>
    <w:rsid w:val="00EE10D3"/>
    <w:rsid w:val="00EE11B0"/>
    <w:rsid w:val="00EE188A"/>
    <w:rsid w:val="00EE4DF2"/>
    <w:rsid w:val="00EE55C9"/>
    <w:rsid w:val="00EF168D"/>
    <w:rsid w:val="00EF28EA"/>
    <w:rsid w:val="00EF2C23"/>
    <w:rsid w:val="00EF4022"/>
    <w:rsid w:val="00EF52C9"/>
    <w:rsid w:val="00EF56EC"/>
    <w:rsid w:val="00F008EA"/>
    <w:rsid w:val="00F00DEF"/>
    <w:rsid w:val="00F01AB4"/>
    <w:rsid w:val="00F025A2"/>
    <w:rsid w:val="00F03417"/>
    <w:rsid w:val="00F04712"/>
    <w:rsid w:val="00F0479E"/>
    <w:rsid w:val="00F052A9"/>
    <w:rsid w:val="00F05DAE"/>
    <w:rsid w:val="00F06EA8"/>
    <w:rsid w:val="00F103C9"/>
    <w:rsid w:val="00F15430"/>
    <w:rsid w:val="00F16E56"/>
    <w:rsid w:val="00F17828"/>
    <w:rsid w:val="00F20B66"/>
    <w:rsid w:val="00F20FF0"/>
    <w:rsid w:val="00F215B1"/>
    <w:rsid w:val="00F222C4"/>
    <w:rsid w:val="00F224C9"/>
    <w:rsid w:val="00F22B79"/>
    <w:rsid w:val="00F22D09"/>
    <w:rsid w:val="00F22EC7"/>
    <w:rsid w:val="00F22F57"/>
    <w:rsid w:val="00F23280"/>
    <w:rsid w:val="00F25AB6"/>
    <w:rsid w:val="00F25D51"/>
    <w:rsid w:val="00F27F54"/>
    <w:rsid w:val="00F30D25"/>
    <w:rsid w:val="00F322A5"/>
    <w:rsid w:val="00F32B60"/>
    <w:rsid w:val="00F32C10"/>
    <w:rsid w:val="00F3318F"/>
    <w:rsid w:val="00F344E4"/>
    <w:rsid w:val="00F345A5"/>
    <w:rsid w:val="00F352C4"/>
    <w:rsid w:val="00F40EF9"/>
    <w:rsid w:val="00F41A2A"/>
    <w:rsid w:val="00F44351"/>
    <w:rsid w:val="00F47D87"/>
    <w:rsid w:val="00F511F2"/>
    <w:rsid w:val="00F51D9B"/>
    <w:rsid w:val="00F52161"/>
    <w:rsid w:val="00F53692"/>
    <w:rsid w:val="00F53D87"/>
    <w:rsid w:val="00F55088"/>
    <w:rsid w:val="00F56246"/>
    <w:rsid w:val="00F567A2"/>
    <w:rsid w:val="00F6021D"/>
    <w:rsid w:val="00F62768"/>
    <w:rsid w:val="00F639BA"/>
    <w:rsid w:val="00F648EB"/>
    <w:rsid w:val="00F650DD"/>
    <w:rsid w:val="00F653B8"/>
    <w:rsid w:val="00F65B42"/>
    <w:rsid w:val="00F71051"/>
    <w:rsid w:val="00F717CC"/>
    <w:rsid w:val="00F72505"/>
    <w:rsid w:val="00F72E89"/>
    <w:rsid w:val="00F7302E"/>
    <w:rsid w:val="00F73988"/>
    <w:rsid w:val="00F73DFF"/>
    <w:rsid w:val="00F74733"/>
    <w:rsid w:val="00F75EF0"/>
    <w:rsid w:val="00F76428"/>
    <w:rsid w:val="00F76FC3"/>
    <w:rsid w:val="00F7784A"/>
    <w:rsid w:val="00F82392"/>
    <w:rsid w:val="00F83284"/>
    <w:rsid w:val="00F83323"/>
    <w:rsid w:val="00F84945"/>
    <w:rsid w:val="00F8500C"/>
    <w:rsid w:val="00F856C2"/>
    <w:rsid w:val="00F90737"/>
    <w:rsid w:val="00F90A9B"/>
    <w:rsid w:val="00F90B73"/>
    <w:rsid w:val="00F91181"/>
    <w:rsid w:val="00F91354"/>
    <w:rsid w:val="00F914A6"/>
    <w:rsid w:val="00F92292"/>
    <w:rsid w:val="00F923EF"/>
    <w:rsid w:val="00F92774"/>
    <w:rsid w:val="00F93C17"/>
    <w:rsid w:val="00F94CBB"/>
    <w:rsid w:val="00F94FE7"/>
    <w:rsid w:val="00F962B9"/>
    <w:rsid w:val="00F96C70"/>
    <w:rsid w:val="00F971F5"/>
    <w:rsid w:val="00F9755F"/>
    <w:rsid w:val="00F97B07"/>
    <w:rsid w:val="00F97B43"/>
    <w:rsid w:val="00FA1266"/>
    <w:rsid w:val="00FA13C4"/>
    <w:rsid w:val="00FA1ADD"/>
    <w:rsid w:val="00FA2EEB"/>
    <w:rsid w:val="00FA3473"/>
    <w:rsid w:val="00FA4272"/>
    <w:rsid w:val="00FA4DE4"/>
    <w:rsid w:val="00FA4E0C"/>
    <w:rsid w:val="00FA755A"/>
    <w:rsid w:val="00FB0BDB"/>
    <w:rsid w:val="00FB37B9"/>
    <w:rsid w:val="00FB38DD"/>
    <w:rsid w:val="00FB452D"/>
    <w:rsid w:val="00FB5598"/>
    <w:rsid w:val="00FB5F8F"/>
    <w:rsid w:val="00FB65B3"/>
    <w:rsid w:val="00FB7580"/>
    <w:rsid w:val="00FC108E"/>
    <w:rsid w:val="00FC1192"/>
    <w:rsid w:val="00FC14F8"/>
    <w:rsid w:val="00FC1E0A"/>
    <w:rsid w:val="00FC2472"/>
    <w:rsid w:val="00FC2AE0"/>
    <w:rsid w:val="00FC3170"/>
    <w:rsid w:val="00FC4221"/>
    <w:rsid w:val="00FC4B39"/>
    <w:rsid w:val="00FC53DD"/>
    <w:rsid w:val="00FC629B"/>
    <w:rsid w:val="00FC6D6B"/>
    <w:rsid w:val="00FD1F6E"/>
    <w:rsid w:val="00FD351C"/>
    <w:rsid w:val="00FD39FD"/>
    <w:rsid w:val="00FD3D64"/>
    <w:rsid w:val="00FD43BE"/>
    <w:rsid w:val="00FD496A"/>
    <w:rsid w:val="00FD63EF"/>
    <w:rsid w:val="00FD7419"/>
    <w:rsid w:val="00FD7426"/>
    <w:rsid w:val="00FE124A"/>
    <w:rsid w:val="00FE14A5"/>
    <w:rsid w:val="00FE320A"/>
    <w:rsid w:val="00FE3456"/>
    <w:rsid w:val="00FE53B6"/>
    <w:rsid w:val="00FE6016"/>
    <w:rsid w:val="00FE6D87"/>
    <w:rsid w:val="00FE7172"/>
    <w:rsid w:val="00FF133A"/>
    <w:rsid w:val="00FF360F"/>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77445C92"/>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792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val="en-GB"/>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5978"/>
    <w:pPr>
      <w:overflowPunct w:val="0"/>
      <w:autoSpaceDE w:val="0"/>
      <w:autoSpaceDN w:val="0"/>
      <w:adjustRightInd w:val="0"/>
      <w:textAlignment w:val="baseline"/>
    </w:pPr>
    <w:rPr>
      <w:rFonts w:eastAsia="Times New Roman"/>
      <w:color w:val="FF0000"/>
      <w:lang w:val="x-none" w:eastAsia="x-none"/>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List5"/>
    <w:link w:val="B5Char"/>
    <w:rsid w:val="0033574F"/>
    <w:pPr>
      <w:overflowPunct w:val="0"/>
      <w:autoSpaceDE w:val="0"/>
      <w:autoSpaceDN w:val="0"/>
      <w:adjustRightInd w:val="0"/>
      <w:textAlignment w:val="baseline"/>
    </w:pPr>
    <w:rPr>
      <w:rFonts w:eastAsia="Times New Roman"/>
      <w:lang w:val="x-none" w:eastAsia="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uiPriority w:val="99"/>
    <w:rsid w:val="005E7887"/>
    <w:pPr>
      <w:spacing w:after="0"/>
    </w:pPr>
    <w:rPr>
      <w:rFonts w:ascii="Tahoma" w:hAnsi="Tahoma"/>
      <w:sz w:val="16"/>
      <w:szCs w:val="16"/>
    </w:rPr>
  </w:style>
  <w:style w:type="character" w:customStyle="1" w:styleId="BalloonTextChar">
    <w:name w:val="Balloon Text Char"/>
    <w:link w:val="BalloonText"/>
    <w:uiPriority w:val="99"/>
    <w:rsid w:val="005E7887"/>
    <w:rPr>
      <w:rFonts w:ascii="Tahoma" w:hAnsi="Tahoma" w:cs="Tahoma"/>
      <w:sz w:val="16"/>
      <w:szCs w:val="16"/>
      <w:lang w:val="en-GB" w:eastAsia="en-US"/>
    </w:rPr>
  </w:style>
  <w:style w:type="paragraph" w:customStyle="1" w:styleId="Doc-text2">
    <w:name w:val="Doc-text2"/>
    <w:basedOn w:val="Normal"/>
    <w:link w:val="Doc-text2Char"/>
    <w:qFormat/>
    <w:rsid w:val="005661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661B6"/>
    <w:rPr>
      <w:rFonts w:ascii="Arial" w:eastAsia="MS Mincho" w:hAnsi="Arial"/>
      <w:szCs w:val="24"/>
      <w:lang w:val="en-GB" w:eastAsia="en-GB"/>
    </w:rPr>
  </w:style>
  <w:style w:type="table" w:styleId="TableGrid">
    <w:name w:val="Table Grid"/>
    <w:basedOn w:val="TableNormal"/>
    <w:rsid w:val="008F6E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AF7851"/>
    <w:rPr>
      <w:rFonts w:ascii="Arial" w:hAnsi="Arial"/>
      <w:sz w:val="18"/>
      <w:lang w:val="en-GB" w:eastAsia="en-US"/>
    </w:rPr>
  </w:style>
  <w:style w:type="character" w:customStyle="1" w:styleId="TAHCar">
    <w:name w:val="TAH Car"/>
    <w:link w:val="TAH"/>
    <w:qFormat/>
    <w:rsid w:val="00AF7851"/>
    <w:rPr>
      <w:rFonts w:ascii="Arial" w:hAnsi="Arial"/>
      <w:b/>
      <w:sz w:val="18"/>
      <w:lang w:val="en-GB" w:eastAsia="en-US"/>
    </w:rPr>
  </w:style>
  <w:style w:type="character" w:customStyle="1" w:styleId="THChar">
    <w:name w:val="TH Char"/>
    <w:link w:val="TH"/>
    <w:qFormat/>
    <w:rsid w:val="00651478"/>
    <w:rPr>
      <w:rFonts w:ascii="Arial" w:hAnsi="Arial"/>
      <w:b/>
      <w:lang w:val="en-GB" w:eastAsia="en-US"/>
    </w:rPr>
  </w:style>
  <w:style w:type="paragraph" w:customStyle="1" w:styleId="EN">
    <w:name w:val="EN"/>
    <w:basedOn w:val="Normal"/>
    <w:qFormat/>
    <w:rsid w:val="006403A3"/>
    <w:rPr>
      <w:lang w:eastAsia="ko-KR"/>
    </w:rPr>
  </w:style>
  <w:style w:type="character" w:styleId="CommentReference">
    <w:name w:val="annotation reference"/>
    <w:rsid w:val="001C4ECD"/>
    <w:rPr>
      <w:sz w:val="16"/>
      <w:szCs w:val="16"/>
    </w:rPr>
  </w:style>
  <w:style w:type="paragraph" w:styleId="CommentText">
    <w:name w:val="annotation text"/>
    <w:basedOn w:val="Normal"/>
    <w:link w:val="CommentTextChar"/>
    <w:rsid w:val="001C4ECD"/>
  </w:style>
  <w:style w:type="character" w:customStyle="1" w:styleId="CommentTextChar">
    <w:name w:val="Comment Text Char"/>
    <w:link w:val="CommentText"/>
    <w:rsid w:val="001C4ECD"/>
    <w:rPr>
      <w:lang w:val="en-GB" w:eastAsia="en-US"/>
    </w:rPr>
  </w:style>
  <w:style w:type="paragraph" w:styleId="CommentSubject">
    <w:name w:val="annotation subject"/>
    <w:basedOn w:val="CommentText"/>
    <w:next w:val="CommentText"/>
    <w:link w:val="CommentSubjectChar"/>
    <w:rsid w:val="001C4ECD"/>
    <w:rPr>
      <w:b/>
      <w:bCs/>
    </w:rPr>
  </w:style>
  <w:style w:type="character" w:customStyle="1" w:styleId="CommentSubjectChar">
    <w:name w:val="Comment Subject Char"/>
    <w:link w:val="CommentSubject"/>
    <w:rsid w:val="001C4ECD"/>
    <w:rPr>
      <w:b/>
      <w:bCs/>
      <w:lang w:val="en-GB" w:eastAsia="en-US"/>
    </w:rPr>
  </w:style>
  <w:style w:type="character" w:customStyle="1" w:styleId="B1Char">
    <w:name w:val="B1 Char"/>
    <w:link w:val="B1"/>
    <w:qFormat/>
    <w:rsid w:val="00C14B4B"/>
    <w:rPr>
      <w:lang w:val="en-GB" w:eastAsia="en-US"/>
    </w:rPr>
  </w:style>
  <w:style w:type="character" w:customStyle="1" w:styleId="B2Char">
    <w:name w:val="B2 Char"/>
    <w:link w:val="B2"/>
    <w:qFormat/>
    <w:rsid w:val="00C14B4B"/>
    <w:rPr>
      <w:lang w:val="en-GB" w:eastAsia="en-US"/>
    </w:rPr>
  </w:style>
  <w:style w:type="paragraph" w:customStyle="1" w:styleId="B6">
    <w:name w:val="B6"/>
    <w:basedOn w:val="B5"/>
    <w:link w:val="B6Char"/>
    <w:qFormat/>
    <w:rsid w:val="00B52C31"/>
    <w:pPr>
      <w:ind w:left="1985"/>
    </w:pPr>
  </w:style>
  <w:style w:type="paragraph" w:styleId="Revision">
    <w:name w:val="Revision"/>
    <w:hidden/>
    <w:uiPriority w:val="99"/>
    <w:semiHidden/>
    <w:rsid w:val="00041C9C"/>
    <w:rPr>
      <w:lang w:eastAsia="en-US"/>
    </w:rPr>
  </w:style>
  <w:style w:type="character" w:customStyle="1" w:styleId="B3Char">
    <w:name w:val="B3 Char"/>
    <w:link w:val="B3"/>
    <w:qFormat/>
    <w:rsid w:val="00FC14F8"/>
    <w:rPr>
      <w:lang w:val="en-GB" w:eastAsia="en-US"/>
    </w:rPr>
  </w:style>
  <w:style w:type="character" w:customStyle="1" w:styleId="NOChar">
    <w:name w:val="NO Char"/>
    <w:link w:val="NO"/>
    <w:qFormat/>
    <w:rsid w:val="00E807A9"/>
    <w:rPr>
      <w:lang w:val="en-GB" w:eastAsia="en-US"/>
    </w:rPr>
  </w:style>
  <w:style w:type="paragraph" w:styleId="BodyText">
    <w:name w:val="Body Text"/>
    <w:basedOn w:val="Normal"/>
    <w:link w:val="BodyTextChar"/>
    <w:rsid w:val="00DD3A73"/>
    <w:pPr>
      <w:spacing w:before="40" w:after="120"/>
    </w:pPr>
    <w:rPr>
      <w:rFonts w:ascii="Arial" w:eastAsia="MS Mincho" w:hAnsi="Arial"/>
      <w:szCs w:val="24"/>
      <w:lang w:eastAsia="en-GB"/>
    </w:rPr>
  </w:style>
  <w:style w:type="character" w:customStyle="1" w:styleId="BodyTextChar">
    <w:name w:val="Body Text Char"/>
    <w:link w:val="BodyText"/>
    <w:rsid w:val="00DD3A73"/>
    <w:rPr>
      <w:rFonts w:ascii="Arial" w:eastAsia="MS Mincho" w:hAnsi="Arial"/>
      <w:szCs w:val="24"/>
      <w:lang w:val="en-GB" w:eastAsia="en-GB"/>
    </w:rPr>
  </w:style>
  <w:style w:type="character" w:customStyle="1" w:styleId="B4Char">
    <w:name w:val="B4 Char"/>
    <w:link w:val="B4"/>
    <w:qFormat/>
    <w:rsid w:val="000A09B5"/>
    <w:rPr>
      <w:lang w:val="en-GB" w:eastAsia="en-US"/>
    </w:rPr>
  </w:style>
  <w:style w:type="paragraph" w:customStyle="1" w:styleId="B7">
    <w:name w:val="B7"/>
    <w:basedOn w:val="B6"/>
    <w:qFormat/>
    <w:rsid w:val="00137A12"/>
  </w:style>
  <w:style w:type="character" w:customStyle="1" w:styleId="TFChar">
    <w:name w:val="TF Char"/>
    <w:link w:val="TF"/>
    <w:rsid w:val="00092F12"/>
    <w:rPr>
      <w:rFonts w:ascii="Arial" w:hAnsi="Arial"/>
      <w:b/>
      <w:lang w:val="en-GB" w:eastAsia="en-US"/>
    </w:rPr>
  </w:style>
  <w:style w:type="character" w:customStyle="1" w:styleId="TALCar">
    <w:name w:val="TAL Car"/>
    <w:link w:val="TAL"/>
    <w:rsid w:val="00C5299F"/>
    <w:rPr>
      <w:rFonts w:ascii="Arial" w:hAnsi="Arial"/>
      <w:sz w:val="18"/>
      <w:lang w:eastAsia="en-US"/>
    </w:rPr>
  </w:style>
  <w:style w:type="paragraph" w:styleId="Index2">
    <w:name w:val="index 2"/>
    <w:basedOn w:val="Index1"/>
    <w:rsid w:val="00411627"/>
    <w:pPr>
      <w:ind w:left="284"/>
    </w:pPr>
  </w:style>
  <w:style w:type="paragraph" w:styleId="Index1">
    <w:name w:val="index 1"/>
    <w:basedOn w:val="Normal"/>
    <w:rsid w:val="00411627"/>
    <w:pPr>
      <w:keepLines/>
      <w:spacing w:after="0"/>
    </w:pPr>
  </w:style>
  <w:style w:type="paragraph" w:styleId="ListNumber2">
    <w:name w:val="List Number 2"/>
    <w:basedOn w:val="ListNumber"/>
    <w:rsid w:val="00411627"/>
    <w:pPr>
      <w:ind w:left="851"/>
    </w:pPr>
  </w:style>
  <w:style w:type="character" w:styleId="FootnoteReference">
    <w:name w:val="footnote reference"/>
    <w:rsid w:val="00411627"/>
    <w:rPr>
      <w:b/>
      <w:position w:val="6"/>
      <w:sz w:val="16"/>
    </w:rPr>
  </w:style>
  <w:style w:type="paragraph" w:styleId="FootnoteText">
    <w:name w:val="footnote text"/>
    <w:basedOn w:val="Normal"/>
    <w:link w:val="FootnoteTextChar"/>
    <w:rsid w:val="00411627"/>
    <w:pPr>
      <w:keepLines/>
      <w:spacing w:after="0"/>
      <w:ind w:left="454" w:hanging="454"/>
    </w:pPr>
    <w:rPr>
      <w:sz w:val="16"/>
    </w:rPr>
  </w:style>
  <w:style w:type="character" w:customStyle="1" w:styleId="FootnoteTextChar">
    <w:name w:val="Footnote Text Char"/>
    <w:basedOn w:val="DefaultParagraphFont"/>
    <w:link w:val="FootnoteText"/>
    <w:rsid w:val="00411627"/>
    <w:rPr>
      <w:sz w:val="16"/>
      <w:lang w:eastAsia="en-US"/>
    </w:rPr>
  </w:style>
  <w:style w:type="paragraph" w:styleId="ListBullet2">
    <w:name w:val="List Bullet 2"/>
    <w:basedOn w:val="ListBullet"/>
    <w:rsid w:val="00411627"/>
    <w:pPr>
      <w:ind w:left="851"/>
    </w:pPr>
  </w:style>
  <w:style w:type="paragraph" w:styleId="ListBullet3">
    <w:name w:val="List Bullet 3"/>
    <w:basedOn w:val="ListBullet2"/>
    <w:rsid w:val="00411627"/>
    <w:pPr>
      <w:ind w:left="1135"/>
    </w:pPr>
  </w:style>
  <w:style w:type="paragraph" w:styleId="ListNumber">
    <w:name w:val="List Number"/>
    <w:basedOn w:val="List"/>
    <w:rsid w:val="00411627"/>
  </w:style>
  <w:style w:type="paragraph" w:styleId="List2">
    <w:name w:val="List 2"/>
    <w:basedOn w:val="List"/>
    <w:rsid w:val="00411627"/>
    <w:pPr>
      <w:ind w:left="851"/>
    </w:pPr>
  </w:style>
  <w:style w:type="paragraph" w:styleId="List3">
    <w:name w:val="List 3"/>
    <w:basedOn w:val="List2"/>
    <w:rsid w:val="00411627"/>
    <w:pPr>
      <w:ind w:left="1135"/>
    </w:pPr>
  </w:style>
  <w:style w:type="paragraph" w:styleId="List4">
    <w:name w:val="List 4"/>
    <w:basedOn w:val="List3"/>
    <w:rsid w:val="00411627"/>
    <w:pPr>
      <w:ind w:left="1418"/>
    </w:pPr>
  </w:style>
  <w:style w:type="paragraph" w:styleId="List5">
    <w:name w:val="List 5"/>
    <w:basedOn w:val="List4"/>
    <w:rsid w:val="00411627"/>
    <w:pPr>
      <w:ind w:left="1702"/>
    </w:pPr>
  </w:style>
  <w:style w:type="paragraph" w:styleId="List">
    <w:name w:val="List"/>
    <w:basedOn w:val="Normal"/>
    <w:rsid w:val="00411627"/>
    <w:pPr>
      <w:ind w:left="568" w:hanging="284"/>
    </w:pPr>
  </w:style>
  <w:style w:type="paragraph" w:styleId="ListBullet">
    <w:name w:val="List Bullet"/>
    <w:basedOn w:val="List"/>
    <w:rsid w:val="00411627"/>
  </w:style>
  <w:style w:type="paragraph" w:styleId="ListBullet4">
    <w:name w:val="List Bullet 4"/>
    <w:basedOn w:val="ListBullet3"/>
    <w:rsid w:val="00411627"/>
    <w:pPr>
      <w:ind w:left="1418"/>
    </w:pPr>
  </w:style>
  <w:style w:type="paragraph" w:styleId="ListBullet5">
    <w:name w:val="List Bullet 5"/>
    <w:basedOn w:val="ListBullet4"/>
    <w:rsid w:val="00411627"/>
    <w:pPr>
      <w:ind w:left="1702"/>
    </w:pPr>
  </w:style>
  <w:style w:type="paragraph" w:customStyle="1" w:styleId="CRCoverPage">
    <w:name w:val="CR Cover Page"/>
    <w:link w:val="CRCoverPageZchn"/>
    <w:rsid w:val="00411627"/>
    <w:pPr>
      <w:spacing w:after="120"/>
    </w:pPr>
    <w:rPr>
      <w:rFonts w:ascii="Arial" w:hAnsi="Arial"/>
      <w:lang w:eastAsia="en-US"/>
    </w:rPr>
  </w:style>
  <w:style w:type="paragraph" w:customStyle="1" w:styleId="tdoc-header">
    <w:name w:val="tdoc-header"/>
    <w:rsid w:val="00411627"/>
    <w:rPr>
      <w:rFonts w:ascii="Arial" w:hAnsi="Arial"/>
      <w:noProof/>
      <w:sz w:val="24"/>
      <w:lang w:eastAsia="en-US"/>
    </w:rPr>
  </w:style>
  <w:style w:type="character" w:styleId="Hyperlink">
    <w:name w:val="Hyperlink"/>
    <w:rsid w:val="00411627"/>
    <w:rPr>
      <w:color w:val="0000FF"/>
      <w:u w:val="single"/>
    </w:rPr>
  </w:style>
  <w:style w:type="character" w:styleId="FollowedHyperlink">
    <w:name w:val="FollowedHyperlink"/>
    <w:rsid w:val="00411627"/>
    <w:rPr>
      <w:color w:val="800080"/>
      <w:u w:val="single"/>
    </w:rPr>
  </w:style>
  <w:style w:type="paragraph" w:styleId="DocumentMap">
    <w:name w:val="Document Map"/>
    <w:basedOn w:val="Normal"/>
    <w:link w:val="DocumentMapChar"/>
    <w:rsid w:val="00411627"/>
    <w:pPr>
      <w:shd w:val="clear" w:color="auto" w:fill="000080"/>
    </w:pPr>
    <w:rPr>
      <w:rFonts w:ascii="Tahoma" w:hAnsi="Tahoma" w:cs="Tahoma"/>
    </w:rPr>
  </w:style>
  <w:style w:type="character" w:customStyle="1" w:styleId="DocumentMapChar">
    <w:name w:val="Document Map Char"/>
    <w:basedOn w:val="DefaultParagraphFont"/>
    <w:link w:val="DocumentMap"/>
    <w:rsid w:val="00411627"/>
    <w:rPr>
      <w:rFonts w:ascii="Tahoma" w:hAnsi="Tahoma" w:cs="Tahoma"/>
      <w:shd w:val="clear" w:color="auto" w:fill="000080"/>
      <w:lang w:eastAsia="en-US"/>
    </w:rPr>
  </w:style>
  <w:style w:type="character" w:customStyle="1" w:styleId="CRCoverPageZchn">
    <w:name w:val="CR Cover Page Zchn"/>
    <w:link w:val="CRCoverPage"/>
    <w:rsid w:val="002545D0"/>
    <w:rPr>
      <w:rFonts w:ascii="Arial" w:hAnsi="Arial"/>
      <w:lang w:eastAsia="en-US"/>
    </w:rPr>
  </w:style>
  <w:style w:type="character" w:customStyle="1" w:styleId="B5Char">
    <w:name w:val="B5 Char"/>
    <w:link w:val="B5"/>
    <w:qFormat/>
    <w:rsid w:val="0033574F"/>
    <w:rPr>
      <w:rFonts w:eastAsia="Times New Roman"/>
      <w:lang w:val="x-none" w:eastAsia="x-none"/>
    </w:rPr>
  </w:style>
  <w:style w:type="character" w:customStyle="1" w:styleId="EditorsNoteChar">
    <w:name w:val="Editor's Note Char"/>
    <w:aliases w:val="EN Char"/>
    <w:link w:val="EditorsNote"/>
    <w:qFormat/>
    <w:rsid w:val="00CF5978"/>
    <w:rPr>
      <w:rFonts w:eastAsia="Times New Roman"/>
      <w:color w:val="FF0000"/>
      <w:lang w:val="x-none" w:eastAsia="x-none"/>
    </w:rPr>
  </w:style>
  <w:style w:type="character" w:customStyle="1" w:styleId="B1Char1">
    <w:name w:val="B1 Char1"/>
    <w:qFormat/>
    <w:rsid w:val="009C6C04"/>
    <w:rPr>
      <w:rFonts w:ascii="Times New Roman" w:eastAsia="Times New Roman" w:hAnsi="Times New Roman"/>
      <w:kern w:val="0"/>
      <w:sz w:val="20"/>
      <w:szCs w:val="20"/>
      <w:lang w:val="x-none" w:eastAsia="x-none"/>
    </w:rPr>
  </w:style>
  <w:style w:type="character" w:customStyle="1" w:styleId="B3Char2">
    <w:name w:val="B3 Char2"/>
    <w:qFormat/>
    <w:rsid w:val="009C6C04"/>
    <w:rPr>
      <w:rFonts w:ascii="Times New Roman" w:eastAsia="Times New Roman" w:hAnsi="Times New Roman"/>
      <w:kern w:val="0"/>
      <w:sz w:val="20"/>
      <w:szCs w:val="20"/>
      <w:lang w:val="x-none" w:eastAsia="x-none"/>
    </w:rPr>
  </w:style>
  <w:style w:type="character" w:customStyle="1" w:styleId="B6Char">
    <w:name w:val="B6 Char"/>
    <w:link w:val="B6"/>
    <w:qFormat/>
    <w:rsid w:val="009C6C04"/>
    <w:rPr>
      <w:rFonts w:eastAsia="Times New Roman"/>
      <w:lang w:val="x-none" w:eastAsia="x-none"/>
    </w:rPr>
  </w:style>
  <w:style w:type="character" w:customStyle="1" w:styleId="Heading6Char">
    <w:name w:val="Heading 6 Char"/>
    <w:link w:val="Heading6"/>
    <w:rsid w:val="009C6C0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91208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package" Target="embeddings/Microsoft_Visio_Drawing28.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9.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1.vsdx"/><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package" Target="embeddings/Microsoft_Visio_Drawing30.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278ABB-BAF3-47F9-837B-25579A9C52D9}">
  <ds:schemaRefs>
    <ds:schemaRef ds:uri="http://schemas.openxmlformats.org/officeDocument/2006/bibliography"/>
  </ds:schemaRefs>
</ds:datastoreItem>
</file>

<file path=customXml/itemProps2.xml><?xml version="1.0" encoding="utf-8"?>
<ds:datastoreItem xmlns:ds="http://schemas.openxmlformats.org/officeDocument/2006/customXml" ds:itemID="{4A58FCE3-89F7-4A3B-A1E0-EFA03396B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1195</TotalTime>
  <Pages>8</Pages>
  <Words>11261</Words>
  <Characters>64192</Characters>
  <Application>Microsoft Office Word</Application>
  <DocSecurity>0</DocSecurity>
  <Lines>534</Lines>
  <Paragraphs>150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75303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15)</dc:subject>
  <dc:creator>MCC Support</dc:creator>
  <cp:keywords/>
  <dc:description/>
  <cp:lastModifiedBy>ZTE</cp:lastModifiedBy>
  <cp:revision>71</cp:revision>
  <dcterms:created xsi:type="dcterms:W3CDTF">2019-09-24T17:03:00Z</dcterms:created>
  <dcterms:modified xsi:type="dcterms:W3CDTF">2019-10-03T15:44:00Z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